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32"/>
        <w:gridCol w:w="455"/>
        <w:gridCol w:w="4026"/>
        <w:gridCol w:w="4026"/>
      </w:tblGrid>
      <w:tr w:rsidR="00456631" w:rsidRPr="00456631" w14:paraId="4AD49084" w14:textId="77777777" w:rsidTr="00456631">
        <w:trPr>
          <w:cantSplit/>
        </w:trPr>
        <w:tc>
          <w:tcPr>
            <w:tcW w:w="1132" w:type="dxa"/>
            <w:vMerge w:val="restart"/>
            <w:vAlign w:val="center"/>
          </w:tcPr>
          <w:p w14:paraId="0F198ED4" w14:textId="77777777" w:rsidR="00456631" w:rsidRPr="00456631" w:rsidRDefault="00456631" w:rsidP="00456631">
            <w:pPr>
              <w:spacing w:before="0"/>
              <w:jc w:val="center"/>
              <w:rPr>
                <w:sz w:val="20"/>
                <w:szCs w:val="20"/>
              </w:rPr>
            </w:pPr>
            <w:bookmarkStart w:id="0" w:name="dnum" w:colFirst="2" w:colLast="2"/>
            <w:bookmarkStart w:id="1" w:name="dtableau"/>
            <w:r w:rsidRPr="00456631">
              <w:rPr>
                <w:noProof/>
              </w:rPr>
              <w:drawing>
                <wp:inline distT="0" distB="0" distL="0" distR="0" wp14:anchorId="40B73F3E" wp14:editId="51020D35">
                  <wp:extent cx="647700" cy="70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2"/>
            <w:vMerge w:val="restart"/>
          </w:tcPr>
          <w:p w14:paraId="62890F17" w14:textId="77777777" w:rsidR="00456631" w:rsidRPr="00456631" w:rsidRDefault="00456631" w:rsidP="00456631">
            <w:pPr>
              <w:rPr>
                <w:sz w:val="16"/>
                <w:szCs w:val="16"/>
              </w:rPr>
            </w:pPr>
            <w:r w:rsidRPr="00456631">
              <w:rPr>
                <w:sz w:val="16"/>
                <w:szCs w:val="16"/>
              </w:rPr>
              <w:t>INTERNATIONAL TELECOMMUNICATION UNION</w:t>
            </w:r>
          </w:p>
          <w:p w14:paraId="3F14C869" w14:textId="77777777" w:rsidR="00456631" w:rsidRPr="00456631" w:rsidRDefault="00456631" w:rsidP="00456631">
            <w:pPr>
              <w:rPr>
                <w:b/>
                <w:bCs/>
                <w:sz w:val="26"/>
                <w:szCs w:val="26"/>
              </w:rPr>
            </w:pPr>
            <w:r w:rsidRPr="00456631">
              <w:rPr>
                <w:b/>
                <w:bCs/>
                <w:sz w:val="26"/>
                <w:szCs w:val="26"/>
              </w:rPr>
              <w:t>TELECOMMUNICATION</w:t>
            </w:r>
            <w:r w:rsidRPr="00456631">
              <w:rPr>
                <w:b/>
                <w:bCs/>
                <w:sz w:val="26"/>
                <w:szCs w:val="26"/>
              </w:rPr>
              <w:br/>
              <w:t>STANDARDIZATION SECTOR</w:t>
            </w:r>
          </w:p>
          <w:p w14:paraId="1B5942EE" w14:textId="77777777" w:rsidR="00456631" w:rsidRPr="00456631" w:rsidRDefault="00456631" w:rsidP="00456631">
            <w:pPr>
              <w:rPr>
                <w:sz w:val="20"/>
                <w:szCs w:val="20"/>
              </w:rPr>
            </w:pPr>
            <w:r w:rsidRPr="00456631">
              <w:rPr>
                <w:sz w:val="20"/>
                <w:szCs w:val="20"/>
              </w:rPr>
              <w:t xml:space="preserve">STUDY PERIOD </w:t>
            </w:r>
            <w:bookmarkStart w:id="2" w:name="dstudyperiod"/>
            <w:r w:rsidRPr="00456631">
              <w:rPr>
                <w:sz w:val="20"/>
              </w:rPr>
              <w:t>2022</w:t>
            </w:r>
            <w:r w:rsidRPr="00456631">
              <w:rPr>
                <w:sz w:val="20"/>
                <w:szCs w:val="20"/>
              </w:rPr>
              <w:t>-</w:t>
            </w:r>
            <w:r w:rsidRPr="00456631">
              <w:rPr>
                <w:sz w:val="20"/>
              </w:rPr>
              <w:t>2024</w:t>
            </w:r>
            <w:bookmarkEnd w:id="2"/>
          </w:p>
        </w:tc>
        <w:tc>
          <w:tcPr>
            <w:tcW w:w="4026" w:type="dxa"/>
            <w:vAlign w:val="center"/>
          </w:tcPr>
          <w:p w14:paraId="4A6975AF" w14:textId="4FFC0E27" w:rsidR="00456631" w:rsidRPr="00456631" w:rsidRDefault="00456631" w:rsidP="00456631">
            <w:pPr>
              <w:pStyle w:val="Docnumber"/>
            </w:pPr>
            <w:r>
              <w:t>SG17-TD991</w:t>
            </w:r>
            <w:ins w:id="3" w:author="Arnaud Taddei" w:date="2023-02-28T13:25:00Z">
              <w:r w:rsidR="00210115">
                <w:t>R1</w:t>
              </w:r>
            </w:ins>
          </w:p>
        </w:tc>
      </w:tr>
      <w:tr w:rsidR="00456631" w:rsidRPr="00456631" w14:paraId="192C600D" w14:textId="77777777" w:rsidTr="00456631">
        <w:trPr>
          <w:cantSplit/>
        </w:trPr>
        <w:tc>
          <w:tcPr>
            <w:tcW w:w="1132" w:type="dxa"/>
            <w:vMerge/>
          </w:tcPr>
          <w:p w14:paraId="57B8FEE7" w14:textId="77777777" w:rsidR="00456631" w:rsidRPr="00456631" w:rsidRDefault="00456631" w:rsidP="00456631">
            <w:pPr>
              <w:rPr>
                <w:smallCaps/>
                <w:sz w:val="20"/>
              </w:rPr>
            </w:pPr>
            <w:bookmarkStart w:id="4" w:name="dsg" w:colFirst="2" w:colLast="2"/>
            <w:bookmarkEnd w:id="0"/>
          </w:p>
        </w:tc>
        <w:tc>
          <w:tcPr>
            <w:tcW w:w="4481" w:type="dxa"/>
            <w:gridSpan w:val="2"/>
            <w:vMerge/>
          </w:tcPr>
          <w:p w14:paraId="6F17D3C9" w14:textId="77777777" w:rsidR="00456631" w:rsidRPr="00456631" w:rsidRDefault="00456631" w:rsidP="00456631">
            <w:pPr>
              <w:rPr>
                <w:smallCaps/>
                <w:sz w:val="20"/>
              </w:rPr>
            </w:pPr>
          </w:p>
        </w:tc>
        <w:tc>
          <w:tcPr>
            <w:tcW w:w="4026" w:type="dxa"/>
          </w:tcPr>
          <w:p w14:paraId="0024A721" w14:textId="22510174" w:rsidR="00456631" w:rsidRPr="00456631" w:rsidRDefault="00456631" w:rsidP="00456631">
            <w:pPr>
              <w:pStyle w:val="TSBHeaderRight14"/>
              <w:rPr>
                <w:smallCaps/>
              </w:rPr>
            </w:pPr>
            <w:r>
              <w:rPr>
                <w:smallCaps/>
              </w:rPr>
              <w:t>STUDY GROUP 17</w:t>
            </w:r>
          </w:p>
        </w:tc>
      </w:tr>
      <w:bookmarkEnd w:id="4"/>
      <w:tr w:rsidR="00456631" w:rsidRPr="00456631" w14:paraId="702F661A" w14:textId="77777777" w:rsidTr="00456631">
        <w:trPr>
          <w:cantSplit/>
        </w:trPr>
        <w:tc>
          <w:tcPr>
            <w:tcW w:w="1132" w:type="dxa"/>
            <w:vMerge/>
            <w:tcBorders>
              <w:bottom w:val="single" w:sz="12" w:space="0" w:color="auto"/>
            </w:tcBorders>
          </w:tcPr>
          <w:p w14:paraId="566D9C01" w14:textId="77777777" w:rsidR="00456631" w:rsidRPr="00456631" w:rsidRDefault="00456631" w:rsidP="00456631">
            <w:pPr>
              <w:rPr>
                <w:b/>
                <w:bCs/>
                <w:sz w:val="26"/>
              </w:rPr>
            </w:pPr>
          </w:p>
        </w:tc>
        <w:tc>
          <w:tcPr>
            <w:tcW w:w="4481" w:type="dxa"/>
            <w:gridSpan w:val="2"/>
            <w:vMerge/>
            <w:tcBorders>
              <w:bottom w:val="single" w:sz="12" w:space="0" w:color="auto"/>
            </w:tcBorders>
          </w:tcPr>
          <w:p w14:paraId="4606ACEF" w14:textId="77777777" w:rsidR="00456631" w:rsidRPr="00456631" w:rsidRDefault="00456631" w:rsidP="00456631">
            <w:pPr>
              <w:rPr>
                <w:b/>
                <w:bCs/>
                <w:sz w:val="26"/>
              </w:rPr>
            </w:pPr>
          </w:p>
        </w:tc>
        <w:tc>
          <w:tcPr>
            <w:tcW w:w="4026" w:type="dxa"/>
            <w:tcBorders>
              <w:bottom w:val="single" w:sz="12" w:space="0" w:color="auto"/>
            </w:tcBorders>
            <w:vAlign w:val="center"/>
          </w:tcPr>
          <w:p w14:paraId="09251F53" w14:textId="77777777" w:rsidR="00456631" w:rsidRPr="00456631" w:rsidRDefault="00456631" w:rsidP="00456631">
            <w:pPr>
              <w:pStyle w:val="TSBHeaderRight14"/>
            </w:pPr>
            <w:r w:rsidRPr="00456631">
              <w:t>Original: English</w:t>
            </w:r>
          </w:p>
        </w:tc>
      </w:tr>
      <w:tr w:rsidR="00456631" w:rsidRPr="00456631" w14:paraId="45D26572" w14:textId="77777777" w:rsidTr="00456631">
        <w:trPr>
          <w:cantSplit/>
        </w:trPr>
        <w:tc>
          <w:tcPr>
            <w:tcW w:w="1587" w:type="dxa"/>
            <w:gridSpan w:val="2"/>
          </w:tcPr>
          <w:p w14:paraId="656CE110" w14:textId="77777777" w:rsidR="00456631" w:rsidRPr="00456631" w:rsidRDefault="00456631" w:rsidP="00456631">
            <w:pPr>
              <w:rPr>
                <w:b/>
                <w:bCs/>
              </w:rPr>
            </w:pPr>
            <w:bookmarkStart w:id="5" w:name="dbluepink" w:colFirst="1" w:colLast="1"/>
            <w:bookmarkStart w:id="6" w:name="dmeeting" w:colFirst="2" w:colLast="2"/>
            <w:r w:rsidRPr="00456631">
              <w:rPr>
                <w:b/>
                <w:bCs/>
              </w:rPr>
              <w:t>Question(s):</w:t>
            </w:r>
          </w:p>
        </w:tc>
        <w:tc>
          <w:tcPr>
            <w:tcW w:w="4026" w:type="dxa"/>
          </w:tcPr>
          <w:p w14:paraId="1D031920" w14:textId="6C921188" w:rsidR="00456631" w:rsidRPr="00456631" w:rsidRDefault="00456631" w:rsidP="00456631">
            <w:pPr>
              <w:pStyle w:val="TSBHeaderQuestion"/>
            </w:pPr>
            <w:r w:rsidRPr="00456631">
              <w:t>15/17</w:t>
            </w:r>
          </w:p>
        </w:tc>
        <w:tc>
          <w:tcPr>
            <w:tcW w:w="4026" w:type="dxa"/>
          </w:tcPr>
          <w:p w14:paraId="1AE7B333" w14:textId="3AB77908" w:rsidR="00456631" w:rsidRPr="00456631" w:rsidRDefault="00456631" w:rsidP="00456631">
            <w:pPr>
              <w:pStyle w:val="VenueDate"/>
            </w:pPr>
            <w:r w:rsidRPr="00456631">
              <w:t>Geneva, 21 February – 3 March 2023</w:t>
            </w:r>
          </w:p>
        </w:tc>
      </w:tr>
      <w:tr w:rsidR="00456631" w:rsidRPr="00456631" w14:paraId="6A8B7441" w14:textId="77777777" w:rsidTr="005F7827">
        <w:trPr>
          <w:cantSplit/>
        </w:trPr>
        <w:tc>
          <w:tcPr>
            <w:tcW w:w="9639" w:type="dxa"/>
            <w:gridSpan w:val="4"/>
          </w:tcPr>
          <w:p w14:paraId="338AAFEA" w14:textId="762D1423" w:rsidR="00456631" w:rsidRPr="00456631" w:rsidRDefault="00456631" w:rsidP="00456631">
            <w:pPr>
              <w:jc w:val="center"/>
              <w:rPr>
                <w:b/>
                <w:bCs/>
              </w:rPr>
            </w:pPr>
            <w:bookmarkStart w:id="7" w:name="ddoctype"/>
            <w:bookmarkEnd w:id="5"/>
            <w:bookmarkEnd w:id="6"/>
            <w:r w:rsidRPr="00456631">
              <w:rPr>
                <w:b/>
                <w:bCs/>
              </w:rPr>
              <w:t>TD</w:t>
            </w:r>
          </w:p>
        </w:tc>
      </w:tr>
      <w:tr w:rsidR="00456631" w:rsidRPr="00456631" w14:paraId="24EB1EE3" w14:textId="77777777" w:rsidTr="00456631">
        <w:trPr>
          <w:cantSplit/>
        </w:trPr>
        <w:tc>
          <w:tcPr>
            <w:tcW w:w="1587" w:type="dxa"/>
            <w:gridSpan w:val="2"/>
          </w:tcPr>
          <w:p w14:paraId="02F7D010" w14:textId="77777777" w:rsidR="00456631" w:rsidRPr="00456631" w:rsidRDefault="00456631" w:rsidP="00456631">
            <w:pPr>
              <w:rPr>
                <w:b/>
                <w:bCs/>
              </w:rPr>
            </w:pPr>
            <w:bookmarkStart w:id="8" w:name="dsource" w:colFirst="1" w:colLast="1"/>
            <w:bookmarkEnd w:id="7"/>
            <w:r w:rsidRPr="00456631">
              <w:rPr>
                <w:b/>
                <w:bCs/>
              </w:rPr>
              <w:t>Source:</w:t>
            </w:r>
          </w:p>
        </w:tc>
        <w:tc>
          <w:tcPr>
            <w:tcW w:w="8052" w:type="dxa"/>
            <w:gridSpan w:val="2"/>
          </w:tcPr>
          <w:p w14:paraId="77F59F3F" w14:textId="38A0645D" w:rsidR="00456631" w:rsidRPr="00456631" w:rsidRDefault="00D575BD" w:rsidP="00456631">
            <w:pPr>
              <w:pStyle w:val="TSBHeaderSource"/>
            </w:pPr>
            <w:r>
              <w:t>Rapporteur, Q15/17</w:t>
            </w:r>
          </w:p>
        </w:tc>
      </w:tr>
      <w:tr w:rsidR="00456631" w:rsidRPr="00456631" w14:paraId="59C6F524" w14:textId="77777777" w:rsidTr="00456631">
        <w:trPr>
          <w:cantSplit/>
        </w:trPr>
        <w:tc>
          <w:tcPr>
            <w:tcW w:w="1587" w:type="dxa"/>
            <w:gridSpan w:val="2"/>
            <w:tcBorders>
              <w:bottom w:val="single" w:sz="8" w:space="0" w:color="auto"/>
            </w:tcBorders>
          </w:tcPr>
          <w:p w14:paraId="6B0CC3B4" w14:textId="77777777" w:rsidR="00456631" w:rsidRPr="00456631" w:rsidRDefault="00456631" w:rsidP="00456631">
            <w:pPr>
              <w:rPr>
                <w:b/>
                <w:bCs/>
              </w:rPr>
            </w:pPr>
            <w:bookmarkStart w:id="9" w:name="dtitle1" w:colFirst="1" w:colLast="1"/>
            <w:bookmarkEnd w:id="8"/>
            <w:r w:rsidRPr="00456631">
              <w:rPr>
                <w:b/>
                <w:bCs/>
              </w:rPr>
              <w:t>Title:</w:t>
            </w:r>
          </w:p>
        </w:tc>
        <w:tc>
          <w:tcPr>
            <w:tcW w:w="8052" w:type="dxa"/>
            <w:gridSpan w:val="2"/>
            <w:tcBorders>
              <w:bottom w:val="single" w:sz="8" w:space="0" w:color="auto"/>
            </w:tcBorders>
          </w:tcPr>
          <w:p w14:paraId="63BCB70A" w14:textId="576C70B7" w:rsidR="00456631" w:rsidRPr="00456631" w:rsidRDefault="00456631" w:rsidP="00456631">
            <w:pPr>
              <w:pStyle w:val="TSBHeaderTitle"/>
            </w:pPr>
            <w:r w:rsidRPr="00456631">
              <w:t xml:space="preserve">Proposal for new work item </w:t>
            </w:r>
            <w:proofErr w:type="gramStart"/>
            <w:r w:rsidRPr="00456631">
              <w:t>TP.inno</w:t>
            </w:r>
            <w:proofErr w:type="gramEnd"/>
            <w:r w:rsidRPr="00456631">
              <w:t>-2.0: “Description of the incubation mechanism and ways to improve it”, in order to amend the existing technical paper</w:t>
            </w:r>
          </w:p>
        </w:tc>
      </w:tr>
      <w:tr w:rsidR="00D575BD" w:rsidRPr="00FB2DF7" w14:paraId="56EA7FBB" w14:textId="77777777" w:rsidTr="006F0797">
        <w:trPr>
          <w:cantSplit/>
        </w:trPr>
        <w:tc>
          <w:tcPr>
            <w:tcW w:w="1587" w:type="dxa"/>
            <w:gridSpan w:val="2"/>
            <w:tcBorders>
              <w:top w:val="single" w:sz="8" w:space="0" w:color="auto"/>
              <w:bottom w:val="single" w:sz="8" w:space="0" w:color="auto"/>
            </w:tcBorders>
          </w:tcPr>
          <w:p w14:paraId="3B7C64E8" w14:textId="2DB6BD81" w:rsidR="00D575BD" w:rsidRPr="00CB492C" w:rsidRDefault="00D575BD" w:rsidP="00D575BD">
            <w:pPr>
              <w:rPr>
                <w:b/>
                <w:bCs/>
              </w:rPr>
            </w:pPr>
            <w:r w:rsidRPr="00CB492C">
              <w:rPr>
                <w:b/>
                <w:bCs/>
              </w:rPr>
              <w:t>Contact:</w:t>
            </w:r>
          </w:p>
        </w:tc>
        <w:tc>
          <w:tcPr>
            <w:tcW w:w="4026" w:type="dxa"/>
            <w:tcBorders>
              <w:top w:val="single" w:sz="8" w:space="0" w:color="auto"/>
              <w:bottom w:val="single" w:sz="8" w:space="0" w:color="auto"/>
            </w:tcBorders>
          </w:tcPr>
          <w:p w14:paraId="2E37F532" w14:textId="0EAC981D" w:rsidR="00D575BD" w:rsidRPr="00CB492C" w:rsidRDefault="00D575BD" w:rsidP="00D575BD">
            <w:r>
              <w:rPr>
                <w:rFonts w:eastAsia="SimSun"/>
                <w:lang w:val="en-US" w:eastAsia="zh-CN" w:bidi="ar"/>
              </w:rPr>
              <w:t>Dong-Hi SIM</w:t>
            </w:r>
            <w:r>
              <w:rPr>
                <w:rFonts w:eastAsia="SimSun"/>
                <w:lang w:val="en-US" w:eastAsia="zh-CN" w:bidi="ar"/>
              </w:rPr>
              <w:br/>
              <w:t>Q15/17 Rapporteur</w:t>
            </w:r>
            <w:r>
              <w:rPr>
                <w:rFonts w:eastAsia="SimSun"/>
                <w:lang w:val="en-US" w:eastAsia="zh-CN" w:bidi="ar"/>
              </w:rPr>
              <w:br/>
              <w:t>SK Telecom, Korea (Rep. of)</w:t>
            </w:r>
            <w:r>
              <w:rPr>
                <w:rFonts w:eastAsia="Batang"/>
                <w:lang w:val="en-US" w:eastAsia="zh-CN" w:bidi="ar"/>
              </w:rPr>
              <w:t xml:space="preserve"> </w:t>
            </w:r>
          </w:p>
        </w:tc>
        <w:tc>
          <w:tcPr>
            <w:tcW w:w="4026" w:type="dxa"/>
            <w:tcBorders>
              <w:top w:val="single" w:sz="8" w:space="0" w:color="auto"/>
              <w:bottom w:val="single" w:sz="8" w:space="0" w:color="auto"/>
            </w:tcBorders>
          </w:tcPr>
          <w:p w14:paraId="33C63BA2" w14:textId="0E545240" w:rsidR="00D575BD" w:rsidRPr="00D575BD" w:rsidRDefault="00D575BD" w:rsidP="00D575BD">
            <w:pPr>
              <w:tabs>
                <w:tab w:val="left" w:pos="794"/>
              </w:tabs>
              <w:rPr>
                <w:lang w:val="fr-CH"/>
              </w:rPr>
            </w:pPr>
            <w:proofErr w:type="gramStart"/>
            <w:r>
              <w:rPr>
                <w:rFonts w:eastAsia="Batang"/>
                <w:lang w:val="fr-CH" w:eastAsia="zh-CN" w:bidi="ar"/>
              </w:rPr>
              <w:t>E-mail:</w:t>
            </w:r>
            <w:proofErr w:type="gramEnd"/>
            <w:r>
              <w:rPr>
                <w:rFonts w:eastAsia="Batang"/>
                <w:lang w:val="fr-CH" w:eastAsia="zh-CN" w:bidi="ar"/>
              </w:rPr>
              <w:t xml:space="preserve"> </w:t>
            </w:r>
            <w:r>
              <w:fldChar w:fldCharType="begin"/>
            </w:r>
            <w:r w:rsidRPr="001F2DFC">
              <w:rPr>
                <w:lang w:val="fr-CH"/>
                <w:rPrChange w:id="10" w:author="TSB (JB)" w:date="2023-02-26T11:18:00Z">
                  <w:rPr/>
                </w:rPrChange>
              </w:rPr>
              <w:instrText>HYPERLINK "mailto:donghee.shim@sk.com"</w:instrText>
            </w:r>
            <w:r>
              <w:fldChar w:fldCharType="separate"/>
            </w:r>
            <w:r>
              <w:rPr>
                <w:rStyle w:val="Hyperlink"/>
                <w:lang w:val="pt-BR"/>
              </w:rPr>
              <w:t>donghee.shim@</w:t>
            </w:r>
            <w:r>
              <w:rPr>
                <w:rStyle w:val="Hyperlink"/>
                <w:rFonts w:eastAsia="Batang"/>
                <w:lang w:val="pt-BR" w:eastAsia="ko"/>
              </w:rPr>
              <w:t>sk.com</w:t>
            </w:r>
            <w:r>
              <w:rPr>
                <w:rStyle w:val="Hyperlink"/>
                <w:rFonts w:eastAsia="Batang"/>
                <w:lang w:val="pt-BR" w:eastAsia="ko"/>
              </w:rPr>
              <w:fldChar w:fldCharType="end"/>
            </w:r>
            <w:r>
              <w:rPr>
                <w:rFonts w:eastAsia="Batang"/>
                <w:lang w:val="fr-CH" w:eastAsia="zh-CN" w:bidi="ar"/>
              </w:rPr>
              <w:t xml:space="preserve"> </w:t>
            </w:r>
          </w:p>
        </w:tc>
      </w:tr>
      <w:tr w:rsidR="001C4B91" w:rsidRPr="00364979" w14:paraId="44575018" w14:textId="77777777" w:rsidTr="006F0797">
        <w:trPr>
          <w:cantSplit/>
        </w:trPr>
        <w:tc>
          <w:tcPr>
            <w:tcW w:w="1587" w:type="dxa"/>
            <w:gridSpan w:val="2"/>
            <w:tcBorders>
              <w:top w:val="single" w:sz="8" w:space="0" w:color="auto"/>
              <w:bottom w:val="single" w:sz="8" w:space="0" w:color="auto"/>
            </w:tcBorders>
          </w:tcPr>
          <w:p w14:paraId="571BDB03" w14:textId="77777777" w:rsidR="001C4B91" w:rsidRPr="00CB492C" w:rsidRDefault="001C4B91" w:rsidP="0060045D">
            <w:pPr>
              <w:rPr>
                <w:b/>
                <w:bCs/>
              </w:rPr>
            </w:pPr>
            <w:bookmarkStart w:id="11" w:name="dcontact"/>
            <w:bookmarkStart w:id="12" w:name="dcontact1"/>
            <w:bookmarkStart w:id="13" w:name="dcontent1" w:colFirst="1" w:colLast="1"/>
            <w:bookmarkStart w:id="14" w:name="_Hlk98768222"/>
            <w:bookmarkEnd w:id="1"/>
            <w:bookmarkEnd w:id="9"/>
            <w:r w:rsidRPr="00CB492C">
              <w:rPr>
                <w:b/>
                <w:bCs/>
              </w:rPr>
              <w:t>Contact:</w:t>
            </w:r>
          </w:p>
        </w:tc>
        <w:tc>
          <w:tcPr>
            <w:tcW w:w="4026" w:type="dxa"/>
            <w:tcBorders>
              <w:top w:val="single" w:sz="8" w:space="0" w:color="auto"/>
              <w:bottom w:val="single" w:sz="8" w:space="0" w:color="auto"/>
            </w:tcBorders>
          </w:tcPr>
          <w:p w14:paraId="62ADEF8F" w14:textId="7FF97997" w:rsidR="001C4B91" w:rsidRPr="00CB492C" w:rsidRDefault="00CB492C" w:rsidP="0060045D">
            <w:r w:rsidRPr="00CB492C">
              <w:t>Arnaud Taddei</w:t>
            </w:r>
            <w:r w:rsidR="001C4B91" w:rsidRPr="00CB492C">
              <w:br/>
            </w:r>
            <w:r w:rsidRPr="00CB492C">
              <w:t>Broadcom</w:t>
            </w:r>
            <w:r w:rsidR="001C4B91" w:rsidRPr="00CB492C">
              <w:br/>
            </w:r>
            <w:r w:rsidRPr="00CB492C">
              <w:t>United States</w:t>
            </w:r>
          </w:p>
        </w:tc>
        <w:tc>
          <w:tcPr>
            <w:tcW w:w="4026" w:type="dxa"/>
            <w:tcBorders>
              <w:top w:val="single" w:sz="8" w:space="0" w:color="auto"/>
              <w:bottom w:val="single" w:sz="8" w:space="0" w:color="auto"/>
            </w:tcBorders>
          </w:tcPr>
          <w:p w14:paraId="45CC2940" w14:textId="1983538D" w:rsidR="00EF16E3" w:rsidRPr="00D10A47" w:rsidRDefault="001C4B91" w:rsidP="00EF16E3">
            <w:pPr>
              <w:tabs>
                <w:tab w:val="left" w:pos="794"/>
              </w:tabs>
            </w:pPr>
            <w:r w:rsidRPr="00CB492C">
              <w:t>Tel:</w:t>
            </w:r>
            <w:r w:rsidRPr="00CB492C">
              <w:tab/>
              <w:t>+</w:t>
            </w:r>
            <w:r w:rsidR="00CB492C" w:rsidRPr="00CB492C">
              <w:t>41795061129</w:t>
            </w:r>
            <w:r w:rsidRPr="00CB492C">
              <w:br/>
              <w:t>E-mail:</w:t>
            </w:r>
            <w:r w:rsidRPr="00CB492C">
              <w:tab/>
            </w:r>
            <w:hyperlink r:id="rId12" w:history="1">
              <w:r w:rsidR="00EF16E3" w:rsidRPr="00DC6AB0">
                <w:rPr>
                  <w:rStyle w:val="Hyperlink"/>
                </w:rPr>
                <w:t>Arnaud.Taddei@broadcom.com</w:t>
              </w:r>
            </w:hyperlink>
          </w:p>
        </w:tc>
      </w:tr>
      <w:bookmarkEnd w:id="11"/>
      <w:bookmarkEnd w:id="12"/>
      <w:bookmarkEnd w:id="13"/>
    </w:tbl>
    <w:p w14:paraId="001CA3C9" w14:textId="77777777" w:rsidR="00DB0706" w:rsidRPr="00397713" w:rsidRDefault="00DB0706" w:rsidP="0089088E"/>
    <w:tbl>
      <w:tblPr>
        <w:tblW w:w="9639" w:type="dxa"/>
        <w:tblLayout w:type="fixed"/>
        <w:tblCellMar>
          <w:left w:w="57" w:type="dxa"/>
          <w:right w:w="57" w:type="dxa"/>
        </w:tblCellMar>
        <w:tblLook w:val="0000" w:firstRow="0" w:lastRow="0" w:firstColumn="0" w:lastColumn="0" w:noHBand="0" w:noVBand="0"/>
      </w:tblPr>
      <w:tblGrid>
        <w:gridCol w:w="1588"/>
        <w:gridCol w:w="8051"/>
      </w:tblGrid>
      <w:tr w:rsidR="0089088E" w:rsidRPr="00136DDD" w14:paraId="101F633C" w14:textId="77777777" w:rsidTr="004646F1">
        <w:trPr>
          <w:cantSplit/>
        </w:trPr>
        <w:tc>
          <w:tcPr>
            <w:tcW w:w="1588" w:type="dxa"/>
          </w:tcPr>
          <w:p w14:paraId="65C41448" w14:textId="77777777" w:rsidR="0089088E" w:rsidRPr="00136DDD" w:rsidRDefault="0089088E" w:rsidP="005976A1">
            <w:pPr>
              <w:rPr>
                <w:b/>
                <w:bCs/>
              </w:rPr>
            </w:pPr>
            <w:r w:rsidRPr="00136DDD">
              <w:rPr>
                <w:b/>
                <w:bCs/>
              </w:rPr>
              <w:t>Abstract:</w:t>
            </w:r>
          </w:p>
        </w:tc>
        <w:tc>
          <w:tcPr>
            <w:tcW w:w="8051" w:type="dxa"/>
          </w:tcPr>
          <w:p w14:paraId="2E4B0C30" w14:textId="37A40033" w:rsidR="0089088E" w:rsidRPr="00CB492C" w:rsidRDefault="00CB492C" w:rsidP="00397713">
            <w:pPr>
              <w:pStyle w:val="TSBHeaderSummary"/>
            </w:pPr>
            <w:r w:rsidRPr="00CB492C">
              <w:t xml:space="preserve">This document gives the status to the discussions on establishing a new work item </w:t>
            </w:r>
            <w:proofErr w:type="gramStart"/>
            <w:r w:rsidRPr="00CB492C">
              <w:t>TP.inno</w:t>
            </w:r>
            <w:proofErr w:type="gramEnd"/>
            <w:r w:rsidRPr="00CB492C">
              <w:t>-2.0, in order to amend the existing technical paper</w:t>
            </w:r>
          </w:p>
        </w:tc>
      </w:tr>
      <w:bookmarkEnd w:id="14"/>
    </w:tbl>
    <w:p w14:paraId="5BDAB886" w14:textId="29A87993" w:rsidR="008C5A9A" w:rsidRDefault="008C5A9A" w:rsidP="008C5A9A"/>
    <w:p w14:paraId="3F4CB619" w14:textId="5D5EEFC2" w:rsidR="00CB492C" w:rsidRDefault="00CB492C" w:rsidP="008C5A9A">
      <w:r>
        <w:t>[Editor’s notes:</w:t>
      </w:r>
    </w:p>
    <w:p w14:paraId="1E20DE0A" w14:textId="1D09ABA9" w:rsidR="00CB492C" w:rsidRDefault="00B46045" w:rsidP="00CB492C">
      <w:pPr>
        <w:pStyle w:val="ListParagraph"/>
        <w:numPr>
          <w:ilvl w:val="0"/>
          <w:numId w:val="18"/>
        </w:numPr>
      </w:pPr>
      <w:r>
        <w:t>It was agreed that this revision is not a 1.1 version but a 2.0 version and this is now reflected.</w:t>
      </w:r>
    </w:p>
    <w:p w14:paraId="06F0F4D7" w14:textId="62C790C4" w:rsidR="00B46045" w:rsidRDefault="00B46045" w:rsidP="00CB492C">
      <w:pPr>
        <w:pStyle w:val="ListParagraph"/>
        <w:numPr>
          <w:ilvl w:val="0"/>
          <w:numId w:val="18"/>
        </w:numPr>
      </w:pPr>
      <w:r>
        <w:t>The main issue is on the need to improve how the plenary transfers to the incubation session the possibility to prepare the discussion of the final allocation of the New Work Items to Questions based on specific criteria.</w:t>
      </w:r>
    </w:p>
    <w:p w14:paraId="1C8DE663" w14:textId="0B519BA3" w:rsidR="00B46045" w:rsidRDefault="00B46045" w:rsidP="00CB492C">
      <w:pPr>
        <w:pStyle w:val="ListParagraph"/>
        <w:numPr>
          <w:ilvl w:val="0"/>
          <w:numId w:val="18"/>
        </w:numPr>
        <w:rPr>
          <w:ins w:id="15" w:author="Arnaud Taddei" w:date="2023-02-28T13:25:00Z"/>
        </w:rPr>
      </w:pPr>
      <w:r>
        <w:t>As well, the real question is how to make this allocation more robust and opened and less dependent on the convenors.</w:t>
      </w:r>
    </w:p>
    <w:p w14:paraId="54CC747C" w14:textId="749B51D9" w:rsidR="00210115" w:rsidRDefault="00210115" w:rsidP="00CB492C">
      <w:pPr>
        <w:pStyle w:val="ListParagraph"/>
        <w:numPr>
          <w:ilvl w:val="0"/>
          <w:numId w:val="18"/>
        </w:numPr>
        <w:rPr>
          <w:ins w:id="16" w:author="Arnaud Taddei" w:date="2023-02-28T13:25:00Z"/>
        </w:rPr>
      </w:pPr>
      <w:ins w:id="17" w:author="Arnaud Taddei" w:date="2023-02-28T13:25:00Z">
        <w:r>
          <w:t xml:space="preserve">Section 6.2.4 of the current technical paper revealed </w:t>
        </w:r>
        <w:proofErr w:type="gramStart"/>
        <w:r>
          <w:t>that</w:t>
        </w:r>
        <w:proofErr w:type="gramEnd"/>
      </w:ins>
    </w:p>
    <w:p w14:paraId="059FEFA4" w14:textId="1226CA6D" w:rsidR="00210115" w:rsidRDefault="00210115" w:rsidP="00210115">
      <w:pPr>
        <w:pStyle w:val="ListParagraph"/>
        <w:numPr>
          <w:ilvl w:val="1"/>
          <w:numId w:val="18"/>
        </w:numPr>
        <w:rPr>
          <w:ins w:id="18" w:author="Arnaud Taddei" w:date="2023-02-28T13:25:00Z"/>
        </w:rPr>
      </w:pPr>
      <w:ins w:id="19" w:author="Arnaud Taddei" w:date="2023-02-28T13:25:00Z">
        <w:r>
          <w:t xml:space="preserve">The intention is already </w:t>
        </w:r>
        <w:proofErr w:type="gramStart"/>
        <w:r>
          <w:t>documented</w:t>
        </w:r>
        <w:proofErr w:type="gramEnd"/>
      </w:ins>
    </w:p>
    <w:p w14:paraId="753061EE" w14:textId="3912AA4E" w:rsidR="00210115" w:rsidRDefault="00210115" w:rsidP="00210115">
      <w:pPr>
        <w:pStyle w:val="ListParagraph"/>
        <w:numPr>
          <w:ilvl w:val="1"/>
          <w:numId w:val="18"/>
        </w:numPr>
        <w:rPr>
          <w:ins w:id="20" w:author="Arnaud Taddei" w:date="2023-02-28T13:26:00Z"/>
        </w:rPr>
      </w:pPr>
      <w:ins w:id="21" w:author="Arnaud Taddei" w:date="2023-02-28T13:25:00Z">
        <w:r>
          <w:t>But the procedure in steps a), b), c) and d) doesn’t corresp</w:t>
        </w:r>
      </w:ins>
      <w:ins w:id="22" w:author="Arnaud Taddei" w:date="2023-02-28T13:26:00Z">
        <w:r>
          <w:t>ond to the current reality and is in fact un-</w:t>
        </w:r>
        <w:proofErr w:type="gramStart"/>
        <w:r>
          <w:t>implementable</w:t>
        </w:r>
        <w:proofErr w:type="gramEnd"/>
      </w:ins>
    </w:p>
    <w:p w14:paraId="1C1C3879" w14:textId="0B7592EE" w:rsidR="00210115" w:rsidRDefault="00210115" w:rsidP="00210115">
      <w:pPr>
        <w:pStyle w:val="ListParagraph"/>
        <w:numPr>
          <w:ilvl w:val="1"/>
          <w:numId w:val="18"/>
        </w:numPr>
        <w:rPr>
          <w:ins w:id="23" w:author="Arnaud Taddei" w:date="2023-02-28T13:27:00Z"/>
        </w:rPr>
      </w:pPr>
      <w:ins w:id="24" w:author="Arnaud Taddei" w:date="2023-02-28T13:26:00Z">
        <w:r>
          <w:t xml:space="preserve">The meeting recognized that a simpler set of steps and implementable ones can be proposed despite </w:t>
        </w:r>
      </w:ins>
      <w:ins w:id="25" w:author="Arnaud Taddei" w:date="2023-02-28T13:27:00Z">
        <w:r>
          <w:t xml:space="preserve">all the constraints (cut date 12 days before, plenary didn’t start </w:t>
        </w:r>
        <w:proofErr w:type="gramStart"/>
        <w:r>
          <w:t>yet</w:t>
        </w:r>
        <w:proofErr w:type="gramEnd"/>
        <w:r>
          <w:t xml:space="preserve"> but we need a preparation, etc.)</w:t>
        </w:r>
      </w:ins>
    </w:p>
    <w:p w14:paraId="38926936" w14:textId="065C72AE" w:rsidR="00210115" w:rsidRDefault="00210115" w:rsidP="00210115">
      <w:pPr>
        <w:pStyle w:val="ListParagraph"/>
        <w:numPr>
          <w:ilvl w:val="1"/>
          <w:numId w:val="18"/>
        </w:numPr>
        <w:rPr>
          <w:ins w:id="26" w:author="Arnaud Taddei" w:date="2023-02-28T13:27:00Z"/>
        </w:rPr>
      </w:pPr>
      <w:ins w:id="27" w:author="Arnaud Taddei" w:date="2023-02-28T13:27:00Z">
        <w:r>
          <w:t xml:space="preserve">Current proposed DRAFT </w:t>
        </w:r>
      </w:ins>
      <w:ins w:id="28" w:author="Arnaud Taddei" w:date="2023-02-28T18:14:00Z">
        <w:r w:rsidR="0064352B">
          <w:t>may be considering these steps for future development of this work item to fix 6.2.4</w:t>
        </w:r>
      </w:ins>
      <w:ins w:id="29" w:author="Arnaud Taddei" w:date="2023-02-28T13:27:00Z">
        <w:r>
          <w:t>:</w:t>
        </w:r>
      </w:ins>
    </w:p>
    <w:p w14:paraId="474839FA" w14:textId="66298280" w:rsidR="00210115" w:rsidDel="0015000B" w:rsidRDefault="00210115" w:rsidP="00210115">
      <w:pPr>
        <w:pStyle w:val="ListParagraph"/>
        <w:numPr>
          <w:ilvl w:val="2"/>
          <w:numId w:val="18"/>
        </w:numPr>
        <w:rPr>
          <w:del w:id="30" w:author="Arnaud Taddei" w:date="2023-02-28T13:28:00Z"/>
        </w:rPr>
      </w:pPr>
      <w:ins w:id="31" w:author="Arnaud Taddei" w:date="2023-02-28T13:27:00Z">
        <w:r>
          <w:t xml:space="preserve">SG17 chairman to send a mail to the full mailing list after the </w:t>
        </w:r>
      </w:ins>
      <w:ins w:id="32" w:author="Arnaud Taddei" w:date="2023-02-28T13:28:00Z">
        <w:r>
          <w:t xml:space="preserve">contribution cut date to propose suggestions for the incubation allocation phase (see </w:t>
        </w:r>
        <w:proofErr w:type="spellStart"/>
        <w:proofErr w:type="gramStart"/>
        <w:r>
          <w:t>TP.inno</w:t>
        </w:r>
        <w:proofErr w:type="spellEnd"/>
        <w:proofErr w:type="gramEnd"/>
        <w:r>
          <w:t xml:space="preserve"> precise terminology)</w:t>
        </w:r>
      </w:ins>
    </w:p>
    <w:p w14:paraId="61804B54" w14:textId="77777777" w:rsidR="0015000B" w:rsidRDefault="0015000B" w:rsidP="0064352B">
      <w:pPr>
        <w:pStyle w:val="ListParagraph"/>
        <w:numPr>
          <w:ilvl w:val="2"/>
          <w:numId w:val="18"/>
        </w:numPr>
        <w:rPr>
          <w:ins w:id="33" w:author="Arnaud Taddei" w:date="2023-02-28T18:13:00Z"/>
        </w:rPr>
      </w:pPr>
    </w:p>
    <w:p w14:paraId="4CB082EA" w14:textId="77777777" w:rsidR="0015000B" w:rsidRPr="0015000B" w:rsidRDefault="0015000B" w:rsidP="0015000B">
      <w:pPr>
        <w:pStyle w:val="ListParagraph"/>
        <w:numPr>
          <w:ilvl w:val="2"/>
          <w:numId w:val="18"/>
        </w:numPr>
        <w:rPr>
          <w:ins w:id="34" w:author="Arnaud Taddei" w:date="2023-02-28T18:13:00Z"/>
          <w:rFonts w:eastAsia="Times New Roman"/>
          <w:color w:val="000000"/>
          <w:lang w:eastAsia="en-GB"/>
          <w:rPrChange w:id="35" w:author="Arnaud Taddei" w:date="2023-02-28T18:13:00Z">
            <w:rPr>
              <w:ins w:id="36" w:author="Arnaud Taddei" w:date="2023-02-28T18:13:00Z"/>
              <w:rFonts w:eastAsia="Times New Roman"/>
              <w:color w:val="000000"/>
              <w:lang w:eastAsia="en-GB"/>
            </w:rPr>
          </w:rPrChange>
        </w:rPr>
      </w:pPr>
      <w:ins w:id="37" w:author="Arnaud Taddei" w:date="2023-02-28T18:12:00Z">
        <w:r w:rsidRPr="0015000B">
          <w:rPr>
            <w:rFonts w:eastAsia="Times New Roman"/>
            <w:color w:val="000000"/>
            <w:lang w:eastAsia="en-GB"/>
            <w:rPrChange w:id="38" w:author="Arnaud Taddei" w:date="2023-02-28T18:12:00Z">
              <w:rPr>
                <w:lang w:eastAsia="en-GB"/>
              </w:rPr>
            </w:rPrChange>
          </w:rPr>
          <w:t>The chair letter from the previous bullets requests members to email to the list and NWI’s that they think warrant further discussion, and the criteria they want discussed (</w:t>
        </w:r>
        <w:proofErr w:type="gramStart"/>
        <w:r w:rsidRPr="0015000B">
          <w:rPr>
            <w:rFonts w:eastAsia="Times New Roman"/>
            <w:color w:val="000000"/>
            <w:lang w:eastAsia="en-GB"/>
            <w:rPrChange w:id="39" w:author="Arnaud Taddei" w:date="2023-02-28T18:12:00Z">
              <w:rPr>
                <w:lang w:eastAsia="en-GB"/>
              </w:rPr>
            </w:rPrChange>
          </w:rPr>
          <w:t>e.g.</w:t>
        </w:r>
        <w:proofErr w:type="gramEnd"/>
        <w:r w:rsidRPr="0015000B">
          <w:rPr>
            <w:rFonts w:eastAsia="Times New Roman"/>
            <w:color w:val="000000"/>
            <w:lang w:eastAsia="en-GB"/>
            <w:rPrChange w:id="40" w:author="Arnaud Taddei" w:date="2023-02-28T18:12:00Z">
              <w:rPr>
                <w:lang w:eastAsia="en-GB"/>
              </w:rPr>
            </w:rPrChange>
          </w:rPr>
          <w:t xml:space="preserve"> “</w:t>
        </w:r>
        <w:proofErr w:type="spellStart"/>
        <w:r w:rsidRPr="0015000B">
          <w:rPr>
            <w:rFonts w:eastAsia="Times New Roman"/>
            <w:color w:val="000000"/>
            <w:lang w:eastAsia="en-GB"/>
            <w:rPrChange w:id="41" w:author="Arnaud Taddei" w:date="2023-02-28T18:12:00Z">
              <w:rPr>
                <w:lang w:eastAsia="en-GB"/>
              </w:rPr>
            </w:rPrChange>
          </w:rPr>
          <w:t>C.zzz</w:t>
        </w:r>
        <w:proofErr w:type="spellEnd"/>
        <w:r w:rsidRPr="0015000B">
          <w:rPr>
            <w:rFonts w:eastAsia="Times New Roman"/>
            <w:color w:val="000000"/>
            <w:lang w:eastAsia="en-GB"/>
            <w:rPrChange w:id="42" w:author="Arnaud Taddei" w:date="2023-02-28T18:12:00Z">
              <w:rPr>
                <w:lang w:eastAsia="en-GB"/>
              </w:rPr>
            </w:rPrChange>
          </w:rPr>
          <w:t xml:space="preserve"> should be discussed to understand if C2, too many questions, applies”). Note that “requesting discussion” does not imply disagreement, just that more discussion is necessary.</w:t>
        </w:r>
      </w:ins>
    </w:p>
    <w:p w14:paraId="2A76D2CB" w14:textId="77777777" w:rsidR="0015000B" w:rsidRPr="0015000B" w:rsidRDefault="0015000B" w:rsidP="0015000B">
      <w:pPr>
        <w:pStyle w:val="ListParagraph"/>
        <w:numPr>
          <w:ilvl w:val="2"/>
          <w:numId w:val="18"/>
        </w:numPr>
        <w:rPr>
          <w:ins w:id="43" w:author="Arnaud Taddei" w:date="2023-02-28T18:13:00Z"/>
          <w:rFonts w:eastAsia="Times New Roman"/>
          <w:color w:val="000000"/>
          <w:lang w:eastAsia="en-GB"/>
          <w:rPrChange w:id="44" w:author="Arnaud Taddei" w:date="2023-02-28T18:13:00Z">
            <w:rPr>
              <w:ins w:id="45" w:author="Arnaud Taddei" w:date="2023-02-28T18:13:00Z"/>
              <w:rFonts w:eastAsia="Times New Roman"/>
              <w:color w:val="000000"/>
              <w:lang w:eastAsia="en-GB"/>
            </w:rPr>
          </w:rPrChange>
        </w:rPr>
      </w:pPr>
      <w:ins w:id="46" w:author="Arnaud Taddei" w:date="2023-02-28T18:12:00Z">
        <w:r w:rsidRPr="0015000B">
          <w:rPr>
            <w:rFonts w:eastAsia="Times New Roman"/>
            <w:color w:val="000000"/>
            <w:lang w:eastAsia="en-GB"/>
            <w:rPrChange w:id="47" w:author="Arnaud Taddei" w:date="2023-02-28T18:13:00Z">
              <w:rPr>
                <w:lang w:eastAsia="en-GB"/>
              </w:rPr>
            </w:rPrChange>
          </w:rPr>
          <w:lastRenderedPageBreak/>
          <w:t xml:space="preserve">Delegates should respond to the mailing </w:t>
        </w:r>
        <w:proofErr w:type="gramStart"/>
        <w:r w:rsidRPr="0015000B">
          <w:rPr>
            <w:rFonts w:eastAsia="Times New Roman"/>
            <w:color w:val="000000"/>
            <w:lang w:eastAsia="en-GB"/>
            <w:rPrChange w:id="48" w:author="Arnaud Taddei" w:date="2023-02-28T18:13:00Z">
              <w:rPr>
                <w:lang w:eastAsia="en-GB"/>
              </w:rPr>
            </w:rPrChange>
          </w:rPr>
          <w:t>list</w:t>
        </w:r>
      </w:ins>
      <w:proofErr w:type="gramEnd"/>
    </w:p>
    <w:p w14:paraId="620F6BF1" w14:textId="28539B3A" w:rsidR="0015000B" w:rsidRPr="0015000B" w:rsidRDefault="0015000B">
      <w:pPr>
        <w:pStyle w:val="ListParagraph"/>
        <w:numPr>
          <w:ilvl w:val="2"/>
          <w:numId w:val="18"/>
        </w:numPr>
        <w:rPr>
          <w:ins w:id="49" w:author="Arnaud Taddei" w:date="2023-02-28T18:12:00Z"/>
          <w:rFonts w:eastAsia="Times New Roman"/>
          <w:color w:val="000000"/>
          <w:lang w:eastAsia="en-GB"/>
          <w:rPrChange w:id="50" w:author="Arnaud Taddei" w:date="2023-02-28T18:13:00Z">
            <w:rPr>
              <w:ins w:id="51" w:author="Arnaud Taddei" w:date="2023-02-28T18:12:00Z"/>
              <w:lang w:eastAsia="en-GB"/>
            </w:rPr>
          </w:rPrChange>
        </w:rPr>
        <w:pPrChange w:id="52" w:author="Arnaud Taddei" w:date="2023-02-28T18:13:00Z">
          <w:pPr>
            <w:numPr>
              <w:numId w:val="18"/>
            </w:numPr>
            <w:spacing w:before="0"/>
            <w:ind w:left="720" w:hanging="360"/>
          </w:pPr>
        </w:pPrChange>
      </w:pPr>
      <w:ins w:id="53" w:author="Arnaud Taddei" w:date="2023-02-28T18:12:00Z">
        <w:r w:rsidRPr="0015000B">
          <w:rPr>
            <w:rFonts w:eastAsia="Times New Roman"/>
            <w:color w:val="000000"/>
            <w:lang w:eastAsia="en-GB"/>
            <w:rPrChange w:id="54" w:author="Arnaud Taddei" w:date="2023-02-28T18:13:00Z">
              <w:rPr>
                <w:lang w:eastAsia="en-GB"/>
              </w:rPr>
            </w:rPrChange>
          </w:rPr>
          <w:t xml:space="preserve">The Incubation Vice chair should compile a summary TD of the results. No interpretation of the results is required.  If any member </w:t>
        </w:r>
        <w:proofErr w:type="gramStart"/>
        <w:r w:rsidRPr="0015000B">
          <w:rPr>
            <w:rFonts w:eastAsia="Times New Roman"/>
            <w:color w:val="000000"/>
            <w:lang w:eastAsia="en-GB"/>
            <w:rPrChange w:id="55" w:author="Arnaud Taddei" w:date="2023-02-28T18:13:00Z">
              <w:rPr>
                <w:lang w:eastAsia="en-GB"/>
              </w:rPr>
            </w:rPrChange>
          </w:rPr>
          <w:t>express</w:t>
        </w:r>
        <w:proofErr w:type="gramEnd"/>
        <w:r w:rsidRPr="0015000B">
          <w:rPr>
            <w:rFonts w:eastAsia="Times New Roman"/>
            <w:color w:val="000000"/>
            <w:lang w:eastAsia="en-GB"/>
            <w:rPrChange w:id="56" w:author="Arnaud Taddei" w:date="2023-02-28T18:13:00Z">
              <w:rPr>
                <w:lang w:eastAsia="en-GB"/>
              </w:rPr>
            </w:rPrChange>
          </w:rPr>
          <w:t xml:space="preserve"> a need for discussion, then NWI should be flagged for discussion with the appropriate boxes in the table checked.</w:t>
        </w:r>
      </w:ins>
    </w:p>
    <w:p w14:paraId="6AD7F358" w14:textId="38D89609" w:rsidR="00210115" w:rsidRDefault="00210115" w:rsidP="00210115">
      <w:pPr>
        <w:pStyle w:val="ListParagraph"/>
        <w:numPr>
          <w:ilvl w:val="2"/>
          <w:numId w:val="18"/>
        </w:numPr>
        <w:rPr>
          <w:ins w:id="57" w:author="Arnaud Taddei" w:date="2023-02-28T13:28:00Z"/>
        </w:rPr>
      </w:pPr>
      <w:ins w:id="58" w:author="Arnaud Taddei" w:date="2023-02-28T13:29:00Z">
        <w:r>
          <w:t xml:space="preserve">Goal is to </w:t>
        </w:r>
        <w:r w:rsidRPr="00210115">
          <w:rPr>
            <w:b/>
            <w:bCs/>
            <w:rPrChange w:id="59" w:author="Arnaud Taddei" w:date="2023-02-28T13:29:00Z">
              <w:rPr/>
            </w:rPrChange>
          </w:rPr>
          <w:t>prepare</w:t>
        </w:r>
        <w:r>
          <w:t xml:space="preserve"> the proposed list of candidates for discussion and against which </w:t>
        </w:r>
        <w:proofErr w:type="gramStart"/>
        <w:r>
          <w:t>criteria</w:t>
        </w:r>
      </w:ins>
      <w:proofErr w:type="gramEnd"/>
    </w:p>
    <w:p w14:paraId="41640453" w14:textId="2386F251" w:rsidR="00210115" w:rsidRDefault="00210115" w:rsidP="00210115">
      <w:pPr>
        <w:pStyle w:val="ListParagraph"/>
        <w:numPr>
          <w:ilvl w:val="2"/>
          <w:numId w:val="18"/>
        </w:numPr>
        <w:rPr>
          <w:ins w:id="60" w:author="Arnaud Taddei" w:date="2023-02-28T13:30:00Z"/>
        </w:rPr>
      </w:pPr>
      <w:ins w:id="61" w:author="Arnaud Taddei" w:date="2023-02-28T13:29:00Z">
        <w:r>
          <w:t>Vice Chairman in charge of incubation to prepare a draft agenda for the incubation mechan</w:t>
        </w:r>
      </w:ins>
      <w:ins w:id="62" w:author="Arnaud Taddei" w:date="2023-02-28T13:30:00Z">
        <w:r>
          <w:t xml:space="preserve">ism special </w:t>
        </w:r>
        <w:proofErr w:type="gramStart"/>
        <w:r>
          <w:t>session</w:t>
        </w:r>
        <w:proofErr w:type="gramEnd"/>
      </w:ins>
    </w:p>
    <w:p w14:paraId="0B0AD4E9" w14:textId="20C7E1BF" w:rsidR="00210115" w:rsidRDefault="00210115" w:rsidP="00210115">
      <w:pPr>
        <w:pStyle w:val="ListParagraph"/>
        <w:numPr>
          <w:ilvl w:val="2"/>
          <w:numId w:val="18"/>
        </w:numPr>
        <w:rPr>
          <w:ins w:id="63" w:author="Arnaud Taddei" w:date="2023-02-28T13:30:00Z"/>
        </w:rPr>
      </w:pPr>
      <w:ins w:id="64" w:author="Arnaud Taddei" w:date="2023-02-28T13:30:00Z">
        <w:r>
          <w:t xml:space="preserve">This draft agenda is reviewed in open management meeting the day before open </w:t>
        </w:r>
        <w:proofErr w:type="gramStart"/>
        <w:r>
          <w:t>plenary</w:t>
        </w:r>
        <w:proofErr w:type="gramEnd"/>
      </w:ins>
    </w:p>
    <w:p w14:paraId="6863068C" w14:textId="77777777" w:rsidR="0015000B" w:rsidRPr="0015000B" w:rsidRDefault="0015000B" w:rsidP="00210115">
      <w:pPr>
        <w:pStyle w:val="ListParagraph"/>
        <w:numPr>
          <w:ilvl w:val="2"/>
          <w:numId w:val="18"/>
        </w:numPr>
        <w:rPr>
          <w:ins w:id="65" w:author="Arnaud Taddei" w:date="2023-02-28T18:13:00Z"/>
          <w:rPrChange w:id="66" w:author="Arnaud Taddei" w:date="2023-02-28T18:13:00Z">
            <w:rPr>
              <w:ins w:id="67" w:author="Arnaud Taddei" w:date="2023-02-28T18:13:00Z"/>
              <w:color w:val="000000"/>
            </w:rPr>
          </w:rPrChange>
        </w:rPr>
      </w:pPr>
      <w:ins w:id="68" w:author="Arnaud Taddei" w:date="2023-02-28T18:13:00Z">
        <w:r>
          <w:rPr>
            <w:color w:val="000000"/>
          </w:rPr>
          <w:t xml:space="preserve">The opening plenary would include a session on incubation mechanism as the last agenda </w:t>
        </w:r>
        <w:proofErr w:type="gramStart"/>
        <w:r>
          <w:rPr>
            <w:color w:val="000000"/>
          </w:rPr>
          <w:t>item</w:t>
        </w:r>
        <w:proofErr w:type="gramEnd"/>
      </w:ins>
    </w:p>
    <w:p w14:paraId="30C4EC5C" w14:textId="0291179C" w:rsidR="00210115" w:rsidRDefault="0015000B" w:rsidP="00210115">
      <w:pPr>
        <w:pStyle w:val="ListParagraph"/>
        <w:numPr>
          <w:ilvl w:val="2"/>
          <w:numId w:val="18"/>
        </w:numPr>
        <w:rPr>
          <w:ins w:id="69" w:author="Arnaud Taddei" w:date="2023-02-28T13:31:00Z"/>
        </w:rPr>
      </w:pPr>
      <w:ins w:id="70" w:author="Arnaud Taddei" w:date="2023-02-28T18:13:00Z">
        <w:r>
          <w:t>This last session</w:t>
        </w:r>
      </w:ins>
      <w:ins w:id="71" w:author="Arnaud Taddei" w:date="2023-02-28T13:31:00Z">
        <w:r w:rsidR="00210115">
          <w:t xml:space="preserve"> executes the draft agenda as usual noting the flexibility in item 4a) of the </w:t>
        </w:r>
        <w:proofErr w:type="gramStart"/>
        <w:r w:rsidR="00210115">
          <w:t>agenda</w:t>
        </w:r>
        <w:proofErr w:type="gramEnd"/>
      </w:ins>
    </w:p>
    <w:p w14:paraId="7B119E5D" w14:textId="4599C787" w:rsidR="00210115" w:rsidRDefault="00210115">
      <w:pPr>
        <w:pStyle w:val="ListParagraph"/>
        <w:numPr>
          <w:ilvl w:val="1"/>
          <w:numId w:val="18"/>
        </w:numPr>
        <w:rPr>
          <w:ins w:id="72" w:author="Arnaud Taddei" w:date="2023-02-28T13:31:00Z"/>
        </w:rPr>
        <w:pPrChange w:id="73" w:author="Arnaud Taddei" w:date="2023-02-28T13:31:00Z">
          <w:pPr>
            <w:pStyle w:val="ListParagraph"/>
            <w:numPr>
              <w:ilvl w:val="2"/>
              <w:numId w:val="18"/>
            </w:numPr>
            <w:ind w:left="2160" w:hanging="360"/>
          </w:pPr>
        </w:pPrChange>
      </w:pPr>
      <w:ins w:id="74" w:author="Arnaud Taddei" w:date="2023-02-28T13:31:00Z">
        <w:r>
          <w:t xml:space="preserve">These steps are DRAFT and will be discussed refined properly when the </w:t>
        </w:r>
      </w:ins>
      <w:ins w:id="75" w:author="Arnaud Taddei" w:date="2023-02-28T13:32:00Z">
        <w:r>
          <w:t xml:space="preserve">work item is developed should SG17 closing plenary accepts to establish this </w:t>
        </w:r>
        <w:proofErr w:type="gramStart"/>
        <w:r>
          <w:t>NWI</w:t>
        </w:r>
      </w:ins>
      <w:proofErr w:type="gramEnd"/>
    </w:p>
    <w:p w14:paraId="05A0D687" w14:textId="06344101" w:rsidR="00210115" w:rsidRDefault="00210115">
      <w:pPr>
        <w:pStyle w:val="ListParagraph"/>
        <w:ind w:left="2160"/>
        <w:rPr>
          <w:ins w:id="76" w:author="Arnaud Taddei" w:date="2023-02-28T13:28:00Z"/>
        </w:rPr>
        <w:pPrChange w:id="77" w:author="Arnaud Taddei" w:date="2023-02-28T13:31:00Z">
          <w:pPr>
            <w:pStyle w:val="ListParagraph"/>
            <w:numPr>
              <w:numId w:val="18"/>
            </w:numPr>
            <w:ind w:hanging="360"/>
          </w:pPr>
        </w:pPrChange>
      </w:pPr>
      <w:ins w:id="78" w:author="Arnaud Taddei" w:date="2023-02-28T13:30:00Z">
        <w:r>
          <w:t xml:space="preserve"> </w:t>
        </w:r>
      </w:ins>
    </w:p>
    <w:p w14:paraId="7427F0A4" w14:textId="3D74489C" w:rsidR="00446E04" w:rsidDel="00210115" w:rsidRDefault="00446E04" w:rsidP="00446E04">
      <w:pPr>
        <w:pStyle w:val="ListParagraph"/>
        <w:numPr>
          <w:ilvl w:val="0"/>
          <w:numId w:val="18"/>
        </w:numPr>
        <w:rPr>
          <w:del w:id="79" w:author="Arnaud Taddei" w:date="2023-02-28T13:32:00Z"/>
        </w:rPr>
      </w:pPr>
      <w:del w:id="80" w:author="Arnaud Taddei" w:date="2023-02-28T13:32:00Z">
        <w:r w:rsidDel="00210115">
          <w:delText>Strangely 6.2.4 is very explicit about it and it seems that we have a discrepancy between the current practice and SG17 procedure</w:delText>
        </w:r>
      </w:del>
    </w:p>
    <w:p w14:paraId="3293762F" w14:textId="77777777" w:rsidR="00B46045" w:rsidRDefault="00B46045" w:rsidP="00CB492C">
      <w:pPr>
        <w:pStyle w:val="ListParagraph"/>
        <w:numPr>
          <w:ilvl w:val="0"/>
          <w:numId w:val="18"/>
        </w:numPr>
      </w:pPr>
      <w:r>
        <w:t xml:space="preserve">There is a concern on Criteria 6. After research Criteria 6 is correctly documented. The incubation allocation is not making any decision regarding a New Work Item </w:t>
      </w:r>
      <w:proofErr w:type="gramStart"/>
      <w:r>
        <w:t>validity</w:t>
      </w:r>
      <w:proofErr w:type="gramEnd"/>
      <w:r>
        <w:t xml:space="preserve"> but it must flag if a NWI is potentially reaching the limits of the ITU mandate restrictions. Whilst it is always possible to remove this Criteria, it is harmless as it is just descriptive to inform SG17.</w:t>
      </w:r>
    </w:p>
    <w:p w14:paraId="05161A7C" w14:textId="020215C0" w:rsidR="00CB492C" w:rsidRDefault="00B46045" w:rsidP="00CD6BC4">
      <w:pPr>
        <w:pStyle w:val="ListParagraph"/>
        <w:numPr>
          <w:ilvl w:val="0"/>
          <w:numId w:val="18"/>
        </w:numPr>
      </w:pPr>
      <w:r>
        <w:t xml:space="preserve">This mechanism is an internal SG17 procedure. </w:t>
      </w:r>
    </w:p>
    <w:p w14:paraId="25090A45" w14:textId="2706F745" w:rsidR="00446E04" w:rsidDel="00210115" w:rsidRDefault="00446E04" w:rsidP="00CD6BC4">
      <w:pPr>
        <w:pStyle w:val="ListParagraph"/>
        <w:numPr>
          <w:ilvl w:val="0"/>
          <w:numId w:val="18"/>
        </w:numPr>
        <w:rPr>
          <w:del w:id="81" w:author="Arnaud Taddei" w:date="2023-02-28T13:32:00Z"/>
        </w:rPr>
      </w:pPr>
      <w:del w:id="82" w:author="Arnaud Taddei" w:date="2023-02-28T13:32:00Z">
        <w:r w:rsidDel="00210115">
          <w:delText>The proposal is to establish this new work item and if an agreement can be set on the above to approve the text which is already in a good state.</w:delText>
        </w:r>
      </w:del>
    </w:p>
    <w:p w14:paraId="6D765F4C" w14:textId="5CCB9742" w:rsidR="00446E04" w:rsidDel="00210115" w:rsidRDefault="00446E04" w:rsidP="00CD6BC4">
      <w:pPr>
        <w:pStyle w:val="ListParagraph"/>
        <w:numPr>
          <w:ilvl w:val="0"/>
          <w:numId w:val="18"/>
        </w:numPr>
        <w:rPr>
          <w:del w:id="83" w:author="Arnaud Taddei" w:date="2023-02-28T13:32:00Z"/>
        </w:rPr>
      </w:pPr>
      <w:del w:id="84" w:author="Arnaud Taddei" w:date="2023-02-28T13:32:00Z">
        <w:r w:rsidDel="00210115">
          <w:delText>Yet it is to remind that SG17 should implement this text more rigorously</w:delText>
        </w:r>
      </w:del>
    </w:p>
    <w:p w14:paraId="4FAC18FF" w14:textId="1847DCA2" w:rsidR="00CB492C" w:rsidRDefault="00CB492C" w:rsidP="008C5A9A">
      <w:r>
        <w:t>]</w:t>
      </w:r>
    </w:p>
    <w:p w14:paraId="340C01D5" w14:textId="72E4E8F0" w:rsidR="00CB492C" w:rsidRDefault="00CB492C">
      <w:pPr>
        <w:spacing w:before="0" w:after="160" w:line="259" w:lineRule="auto"/>
      </w:pPr>
      <w:r>
        <w:br w:type="page"/>
      </w:r>
    </w:p>
    <w:p w14:paraId="477E1963" w14:textId="77777777" w:rsidR="00CB492C" w:rsidRDefault="00CB492C" w:rsidP="00CB492C">
      <w:pPr>
        <w:pStyle w:val="AnnexNotitle"/>
      </w:pPr>
      <w:r>
        <w:lastRenderedPageBreak/>
        <w:t>Annex 1</w:t>
      </w:r>
    </w:p>
    <w:p w14:paraId="4BA0C567" w14:textId="1192B2D9" w:rsidR="00CB492C" w:rsidRDefault="00CB492C" w:rsidP="00CB492C">
      <w:pPr>
        <w:pStyle w:val="AnnexNotitle"/>
      </w:pPr>
      <w:r>
        <w:t xml:space="preserve">A.13 justification for </w:t>
      </w:r>
      <w:r w:rsidRPr="003B3071">
        <w:t xml:space="preserve">proposed draft </w:t>
      </w:r>
      <w:r>
        <w:t>amendment to existing ITU-T technical paper through ITU-T TP.inno-</w:t>
      </w:r>
      <w:ins w:id="85" w:author="Arnaud Taddei" w:date="2023-02-27T06:42:00Z">
        <w:r w:rsidR="005C53ED">
          <w:t>2.0</w:t>
        </w:r>
      </w:ins>
      <w:del w:id="86" w:author="Arnaud Taddei" w:date="2023-02-27T06:42:00Z">
        <w:r w:rsidDel="005C53ED">
          <w:delText>1.1</w:delText>
        </w:r>
      </w:del>
      <w:r>
        <w:t xml:space="preserve">: </w:t>
      </w:r>
      <w:r w:rsidRPr="008179FF">
        <w:rPr>
          <w:i/>
          <w:iCs/>
        </w:rPr>
        <w:t>Description of the incubation mechanism and ways to improve it</w:t>
      </w:r>
    </w:p>
    <w:p w14:paraId="71C1E378" w14:textId="77777777" w:rsidR="00CB492C" w:rsidRDefault="00CB492C" w:rsidP="00CB492C">
      <w:pPr>
        <w:jc w:val="center"/>
      </w:pPr>
    </w:p>
    <w:p w14:paraId="364077BE" w14:textId="77777777" w:rsidR="00CB492C" w:rsidRPr="00AE05D1" w:rsidRDefault="00CB492C" w:rsidP="00CB492C">
      <w:pPr>
        <w:jc w:val="center"/>
        <w:rPr>
          <w:rFonts w:eastAsia="SimSun"/>
        </w:rPr>
      </w:pP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2"/>
        <w:gridCol w:w="882"/>
        <w:gridCol w:w="4618"/>
        <w:gridCol w:w="1213"/>
        <w:gridCol w:w="1744"/>
      </w:tblGrid>
      <w:tr w:rsidR="00CB492C" w:rsidRPr="00310D9C" w14:paraId="6EFA230E" w14:textId="77777777" w:rsidTr="000068E2">
        <w:tc>
          <w:tcPr>
            <w:tcW w:w="1182" w:type="dxa"/>
            <w:tcBorders>
              <w:top w:val="single" w:sz="4" w:space="0" w:color="000000"/>
              <w:left w:val="single" w:sz="4" w:space="0" w:color="000000"/>
              <w:bottom w:val="single" w:sz="4" w:space="0" w:color="auto"/>
              <w:right w:val="single" w:sz="4" w:space="0" w:color="000000"/>
            </w:tcBorders>
            <w:hideMark/>
          </w:tcPr>
          <w:p w14:paraId="623E8552" w14:textId="77777777" w:rsidR="00CB492C" w:rsidRPr="00BB4B68" w:rsidRDefault="00CB492C" w:rsidP="000068E2">
            <w:pPr>
              <w:pStyle w:val="Tabletext"/>
              <w:rPr>
                <w:rFonts w:eastAsia="SimSun"/>
                <w:b/>
                <w:lang w:eastAsia="ja-JP"/>
              </w:rPr>
            </w:pPr>
            <w:r w:rsidRPr="00BB4B68">
              <w:rPr>
                <w:rFonts w:eastAsia="SimSun"/>
                <w:b/>
                <w:lang w:eastAsia="ja-JP"/>
              </w:rPr>
              <w:t>Question:</w:t>
            </w:r>
          </w:p>
        </w:tc>
        <w:tc>
          <w:tcPr>
            <w:tcW w:w="882" w:type="dxa"/>
            <w:tcBorders>
              <w:top w:val="single" w:sz="4" w:space="0" w:color="000000"/>
              <w:left w:val="single" w:sz="4" w:space="0" w:color="000000"/>
              <w:bottom w:val="single" w:sz="4" w:space="0" w:color="auto"/>
              <w:right w:val="single" w:sz="4" w:space="0" w:color="000000"/>
            </w:tcBorders>
          </w:tcPr>
          <w:p w14:paraId="138D77B4" w14:textId="77777777" w:rsidR="00CB492C" w:rsidRPr="00BB4B68" w:rsidRDefault="00CB492C" w:rsidP="000068E2">
            <w:pPr>
              <w:pStyle w:val="Tabletext"/>
              <w:rPr>
                <w:rFonts w:eastAsia="SimSun"/>
                <w:lang w:eastAsia="ja-JP"/>
              </w:rPr>
            </w:pPr>
            <w:r w:rsidRPr="00BB4B68">
              <w:rPr>
                <w:rFonts w:eastAsia="SimSun"/>
                <w:lang w:eastAsia="ja-JP"/>
              </w:rPr>
              <w:t>Q15/17</w:t>
            </w:r>
          </w:p>
        </w:tc>
        <w:tc>
          <w:tcPr>
            <w:tcW w:w="4618" w:type="dxa"/>
            <w:tcBorders>
              <w:top w:val="single" w:sz="4" w:space="0" w:color="000000"/>
              <w:left w:val="single" w:sz="4" w:space="0" w:color="000000"/>
              <w:bottom w:val="single" w:sz="4" w:space="0" w:color="auto"/>
              <w:right w:val="single" w:sz="4" w:space="0" w:color="000000"/>
            </w:tcBorders>
            <w:hideMark/>
          </w:tcPr>
          <w:p w14:paraId="3535F0DC" w14:textId="77777777" w:rsidR="00CB492C" w:rsidRPr="00BB4B68" w:rsidRDefault="00CB492C" w:rsidP="000068E2">
            <w:pPr>
              <w:pStyle w:val="Tabletext"/>
              <w:rPr>
                <w:rFonts w:eastAsia="SimSun"/>
                <w:b/>
                <w:lang w:eastAsia="ja-JP"/>
              </w:rPr>
            </w:pPr>
            <w:r w:rsidRPr="00BB4B68">
              <w:rPr>
                <w:rFonts w:eastAsia="SimSun"/>
                <w:b/>
                <w:lang w:eastAsia="ja-JP"/>
              </w:rPr>
              <w:t xml:space="preserve">Proposed </w:t>
            </w:r>
            <w:r>
              <w:rPr>
                <w:rFonts w:eastAsia="SimSun"/>
                <w:b/>
                <w:lang w:eastAsia="ja-JP"/>
              </w:rPr>
              <w:t>amendment to existing</w:t>
            </w:r>
            <w:r w:rsidRPr="00BB4B68">
              <w:rPr>
                <w:rFonts w:eastAsia="SimSun"/>
                <w:b/>
                <w:lang w:eastAsia="ja-JP"/>
              </w:rPr>
              <w:t xml:space="preserve"> ITU-T Technical paper </w:t>
            </w:r>
          </w:p>
        </w:tc>
        <w:tc>
          <w:tcPr>
            <w:tcW w:w="2957" w:type="dxa"/>
            <w:gridSpan w:val="2"/>
            <w:tcBorders>
              <w:top w:val="single" w:sz="4" w:space="0" w:color="000000"/>
              <w:left w:val="single" w:sz="4" w:space="0" w:color="000000"/>
              <w:bottom w:val="single" w:sz="4" w:space="0" w:color="auto"/>
              <w:right w:val="single" w:sz="4" w:space="0" w:color="auto"/>
            </w:tcBorders>
            <w:hideMark/>
          </w:tcPr>
          <w:p w14:paraId="7165F1CC" w14:textId="77777777" w:rsidR="00CB492C" w:rsidRPr="000F1857" w:rsidRDefault="00CB492C" w:rsidP="000068E2">
            <w:pPr>
              <w:pStyle w:val="Tabletext"/>
              <w:rPr>
                <w:rFonts w:eastAsia="SimSun"/>
                <w:lang w:eastAsia="ja-JP"/>
              </w:rPr>
            </w:pPr>
            <w:r w:rsidRPr="000F1857">
              <w:rPr>
                <w:rFonts w:eastAsia="SimSun"/>
                <w:lang w:eastAsia="ja-JP"/>
              </w:rPr>
              <w:t>Geneva, 21 February – 3 March 2023</w:t>
            </w:r>
          </w:p>
        </w:tc>
      </w:tr>
      <w:tr w:rsidR="00CB492C" w:rsidRPr="00310D9C" w14:paraId="0BA74C11" w14:textId="77777777" w:rsidTr="000068E2">
        <w:tc>
          <w:tcPr>
            <w:tcW w:w="1182" w:type="dxa"/>
            <w:tcBorders>
              <w:top w:val="single" w:sz="4" w:space="0" w:color="000000"/>
              <w:left w:val="single" w:sz="4" w:space="0" w:color="000000"/>
              <w:bottom w:val="single" w:sz="4" w:space="0" w:color="000000"/>
              <w:right w:val="single" w:sz="4" w:space="0" w:color="000000"/>
            </w:tcBorders>
            <w:hideMark/>
          </w:tcPr>
          <w:p w14:paraId="0D1FCB59" w14:textId="77777777" w:rsidR="00CB492C" w:rsidRPr="00BB4B68" w:rsidRDefault="00CB492C" w:rsidP="000068E2">
            <w:pPr>
              <w:pStyle w:val="Tabletext"/>
              <w:rPr>
                <w:rFonts w:eastAsia="SimSun"/>
                <w:b/>
                <w:lang w:eastAsia="ja-JP"/>
              </w:rPr>
            </w:pPr>
            <w:r w:rsidRPr="00BB4B68">
              <w:rPr>
                <w:rFonts w:eastAsia="SimSun"/>
                <w:b/>
                <w:lang w:eastAsia="ja-JP"/>
              </w:rPr>
              <w:t>Reference and title:</w:t>
            </w:r>
          </w:p>
        </w:tc>
        <w:tc>
          <w:tcPr>
            <w:tcW w:w="8457" w:type="dxa"/>
            <w:gridSpan w:val="4"/>
            <w:tcBorders>
              <w:top w:val="single" w:sz="4" w:space="0" w:color="000000"/>
              <w:left w:val="single" w:sz="4" w:space="0" w:color="000000"/>
              <w:bottom w:val="single" w:sz="4" w:space="0" w:color="000000"/>
              <w:right w:val="single" w:sz="4" w:space="0" w:color="auto"/>
            </w:tcBorders>
            <w:hideMark/>
          </w:tcPr>
          <w:p w14:paraId="17C8C12B" w14:textId="265F835D" w:rsidR="00CB492C" w:rsidRPr="000F1857" w:rsidRDefault="00CB492C" w:rsidP="000068E2">
            <w:pPr>
              <w:pStyle w:val="Tabletext"/>
              <w:rPr>
                <w:rFonts w:eastAsia="SimSun"/>
                <w:b/>
                <w:lang w:eastAsia="ja-JP"/>
              </w:rPr>
            </w:pPr>
            <w:r w:rsidRPr="000F1857">
              <w:t xml:space="preserve">ITU-T </w:t>
            </w:r>
            <w:proofErr w:type="gramStart"/>
            <w:r w:rsidRPr="000F1857">
              <w:t>TP.inno</w:t>
            </w:r>
            <w:proofErr w:type="gramEnd"/>
            <w:r w:rsidRPr="000F1857">
              <w:t>-</w:t>
            </w:r>
            <w:ins w:id="87" w:author="Arnaud Taddei" w:date="2023-02-27T06:37:00Z">
              <w:r w:rsidR="00B46045">
                <w:t>2.0</w:t>
              </w:r>
            </w:ins>
            <w:del w:id="88" w:author="Arnaud Taddei" w:date="2023-02-27T06:37:00Z">
              <w:r w:rsidRPr="000F1857" w:rsidDel="00B46045">
                <w:delText>1.1</w:delText>
              </w:r>
            </w:del>
            <w:r w:rsidRPr="000F1857">
              <w:t xml:space="preserve">: </w:t>
            </w:r>
            <w:r w:rsidRPr="000F1857">
              <w:rPr>
                <w:i/>
                <w:iCs/>
              </w:rPr>
              <w:t>Description of the incubation mechanism and ways to improve it</w:t>
            </w:r>
          </w:p>
        </w:tc>
      </w:tr>
      <w:tr w:rsidR="00CB492C" w:rsidRPr="00310D9C" w14:paraId="5EDD44B4" w14:textId="77777777" w:rsidTr="000068E2">
        <w:tc>
          <w:tcPr>
            <w:tcW w:w="1182" w:type="dxa"/>
            <w:tcBorders>
              <w:top w:val="single" w:sz="4" w:space="0" w:color="000000"/>
              <w:left w:val="single" w:sz="4" w:space="0" w:color="000000"/>
              <w:bottom w:val="single" w:sz="4" w:space="0" w:color="auto"/>
              <w:right w:val="single" w:sz="4" w:space="0" w:color="000000"/>
            </w:tcBorders>
            <w:hideMark/>
          </w:tcPr>
          <w:p w14:paraId="2C1DD98E" w14:textId="77777777" w:rsidR="00CB492C" w:rsidRPr="00BB4B68" w:rsidRDefault="00CB492C" w:rsidP="000068E2">
            <w:pPr>
              <w:pStyle w:val="Tabletext"/>
              <w:rPr>
                <w:rFonts w:eastAsia="SimSun"/>
                <w:b/>
                <w:lang w:eastAsia="ja-JP"/>
              </w:rPr>
            </w:pPr>
            <w:r w:rsidRPr="00BB4B68">
              <w:rPr>
                <w:rFonts w:eastAsia="SimSun"/>
                <w:b/>
                <w:lang w:eastAsia="ja-JP"/>
              </w:rPr>
              <w:t>Base text:</w:t>
            </w:r>
          </w:p>
        </w:tc>
        <w:tc>
          <w:tcPr>
            <w:tcW w:w="5500" w:type="dxa"/>
            <w:gridSpan w:val="2"/>
            <w:tcBorders>
              <w:top w:val="single" w:sz="4" w:space="0" w:color="000000"/>
              <w:left w:val="single" w:sz="4" w:space="0" w:color="000000"/>
              <w:bottom w:val="single" w:sz="4" w:space="0" w:color="auto"/>
              <w:right w:val="single" w:sz="4" w:space="0" w:color="000000"/>
            </w:tcBorders>
            <w:hideMark/>
          </w:tcPr>
          <w:p w14:paraId="102FEAF7" w14:textId="7202071D" w:rsidR="00CB492C" w:rsidRPr="00BB4B68" w:rsidRDefault="00CB492C" w:rsidP="000068E2">
            <w:pPr>
              <w:pStyle w:val="Tabletext"/>
              <w:rPr>
                <w:rFonts w:eastAsia="SimSun"/>
              </w:rPr>
            </w:pPr>
            <w:r w:rsidRPr="00BB4B68">
              <w:rPr>
                <w:rFonts w:eastAsia="SimSun"/>
              </w:rPr>
              <w:t>SG17-C</w:t>
            </w:r>
            <w:r w:rsidRPr="00DC6DF3">
              <w:rPr>
                <w:rFonts w:eastAsia="SimSun"/>
              </w:rPr>
              <w:t>21</w:t>
            </w:r>
            <w:ins w:id="89" w:author="Arnaud Taddei" w:date="2023-02-27T06:37:00Z">
              <w:r w:rsidR="00B46045">
                <w:rPr>
                  <w:rFonts w:eastAsia="SimSun"/>
                </w:rPr>
                <w:t>6</w:t>
              </w:r>
            </w:ins>
            <w:del w:id="90" w:author="Arnaud Taddei" w:date="2023-02-27T06:37:00Z">
              <w:r w:rsidDel="00B46045">
                <w:rPr>
                  <w:rFonts w:eastAsia="SimSun"/>
                </w:rPr>
                <w:delText>4</w:delText>
              </w:r>
            </w:del>
          </w:p>
        </w:tc>
        <w:tc>
          <w:tcPr>
            <w:tcW w:w="1213" w:type="dxa"/>
            <w:tcBorders>
              <w:top w:val="single" w:sz="4" w:space="0" w:color="000000"/>
              <w:left w:val="single" w:sz="4" w:space="0" w:color="000000"/>
              <w:bottom w:val="single" w:sz="4" w:space="0" w:color="auto"/>
              <w:right w:val="single" w:sz="4" w:space="0" w:color="000000"/>
            </w:tcBorders>
            <w:hideMark/>
          </w:tcPr>
          <w:p w14:paraId="1955B90F" w14:textId="77777777" w:rsidR="00CB492C" w:rsidRPr="000F1857" w:rsidRDefault="00CB492C" w:rsidP="000068E2">
            <w:pPr>
              <w:pStyle w:val="Tabletext"/>
              <w:rPr>
                <w:rFonts w:eastAsia="SimSun"/>
                <w:lang w:eastAsia="ja-JP"/>
              </w:rPr>
            </w:pPr>
            <w:r w:rsidRPr="000F1857">
              <w:rPr>
                <w:b/>
              </w:rPr>
              <w:t>Timing:</w:t>
            </w:r>
          </w:p>
        </w:tc>
        <w:tc>
          <w:tcPr>
            <w:tcW w:w="1744" w:type="dxa"/>
            <w:tcBorders>
              <w:top w:val="single" w:sz="4" w:space="0" w:color="000000"/>
              <w:left w:val="single" w:sz="4" w:space="0" w:color="000000"/>
              <w:bottom w:val="single" w:sz="4" w:space="0" w:color="auto"/>
              <w:right w:val="single" w:sz="4" w:space="0" w:color="auto"/>
            </w:tcBorders>
            <w:hideMark/>
          </w:tcPr>
          <w:p w14:paraId="08A93830" w14:textId="77777777" w:rsidR="00CB492C" w:rsidRPr="000F1857" w:rsidRDefault="00CB492C" w:rsidP="000068E2">
            <w:pPr>
              <w:pStyle w:val="Tabletext"/>
              <w:rPr>
                <w:rFonts w:eastAsia="SimSun"/>
                <w:lang w:eastAsia="ja-JP"/>
              </w:rPr>
            </w:pPr>
            <w:r w:rsidRPr="000F1857">
              <w:rPr>
                <w:rFonts w:eastAsia="SimSun"/>
                <w:lang w:eastAsia="ja-JP"/>
              </w:rPr>
              <w:t>2023-03</w:t>
            </w:r>
          </w:p>
        </w:tc>
      </w:tr>
      <w:tr w:rsidR="00CB492C" w:rsidRPr="00310D9C" w14:paraId="63805FE8" w14:textId="77777777" w:rsidTr="000068E2">
        <w:tc>
          <w:tcPr>
            <w:tcW w:w="1182" w:type="dxa"/>
            <w:tcBorders>
              <w:top w:val="single" w:sz="4" w:space="0" w:color="000000"/>
              <w:left w:val="single" w:sz="4" w:space="0" w:color="000000"/>
              <w:bottom w:val="single" w:sz="4" w:space="0" w:color="000000"/>
              <w:right w:val="single" w:sz="4" w:space="0" w:color="000000"/>
            </w:tcBorders>
            <w:hideMark/>
          </w:tcPr>
          <w:p w14:paraId="69A1A13A" w14:textId="77777777" w:rsidR="00CB492C" w:rsidRPr="00BB4B68" w:rsidRDefault="00CB492C" w:rsidP="000068E2">
            <w:pPr>
              <w:pStyle w:val="Tabletext"/>
              <w:rPr>
                <w:rFonts w:eastAsia="SimSun"/>
                <w:b/>
                <w:lang w:eastAsia="ja-JP"/>
              </w:rPr>
            </w:pPr>
            <w:r w:rsidRPr="00BB4B68">
              <w:rPr>
                <w:rFonts w:eastAsia="SimSun"/>
                <w:b/>
                <w:lang w:eastAsia="ja-JP"/>
              </w:rPr>
              <w:t>Editor(s):</w:t>
            </w:r>
          </w:p>
        </w:tc>
        <w:tc>
          <w:tcPr>
            <w:tcW w:w="5500" w:type="dxa"/>
            <w:gridSpan w:val="2"/>
            <w:tcBorders>
              <w:top w:val="single" w:sz="4" w:space="0" w:color="000000"/>
              <w:left w:val="single" w:sz="4" w:space="0" w:color="000000"/>
              <w:bottom w:val="single" w:sz="4" w:space="0" w:color="000000"/>
              <w:right w:val="single" w:sz="4" w:space="0" w:color="auto"/>
            </w:tcBorders>
            <w:hideMark/>
          </w:tcPr>
          <w:p w14:paraId="78B3273A" w14:textId="77777777" w:rsidR="00CB492C" w:rsidRPr="00BB4B68" w:rsidRDefault="00CB492C" w:rsidP="000068E2">
            <w:pPr>
              <w:pStyle w:val="Tabletext"/>
              <w:rPr>
                <w:rFonts w:eastAsia="SimSun"/>
              </w:rPr>
            </w:pPr>
            <w:r w:rsidRPr="00BB4B68">
              <w:rPr>
                <w:rFonts w:eastAsia="SimSun"/>
              </w:rPr>
              <w:t>Arnaud Taddei, Broadcom, Arnaud.Taddei@broadcom.com</w:t>
            </w:r>
          </w:p>
        </w:tc>
        <w:tc>
          <w:tcPr>
            <w:tcW w:w="1213" w:type="dxa"/>
            <w:tcBorders>
              <w:top w:val="single" w:sz="4" w:space="0" w:color="000000"/>
              <w:left w:val="single" w:sz="4" w:space="0" w:color="000000"/>
              <w:bottom w:val="single" w:sz="4" w:space="0" w:color="000000"/>
              <w:right w:val="single" w:sz="4" w:space="0" w:color="auto"/>
            </w:tcBorders>
            <w:hideMark/>
          </w:tcPr>
          <w:p w14:paraId="0BF4D143" w14:textId="77777777" w:rsidR="00CB492C" w:rsidRPr="00310D9C" w:rsidRDefault="00CB492C" w:rsidP="000068E2">
            <w:pPr>
              <w:pStyle w:val="Tabletext"/>
              <w:rPr>
                <w:rFonts w:eastAsia="SimSun"/>
                <w:b/>
                <w:bCs/>
                <w:lang w:eastAsia="ja-JP"/>
              </w:rPr>
            </w:pPr>
            <w:r w:rsidRPr="00310D9C">
              <w:rPr>
                <w:rFonts w:eastAsia="SimSun"/>
                <w:b/>
                <w:bCs/>
                <w:lang w:eastAsia="ja-JP"/>
              </w:rPr>
              <w:t>Approval process:</w:t>
            </w:r>
          </w:p>
        </w:tc>
        <w:tc>
          <w:tcPr>
            <w:tcW w:w="1744" w:type="dxa"/>
            <w:tcBorders>
              <w:top w:val="single" w:sz="4" w:space="0" w:color="000000"/>
              <w:left w:val="single" w:sz="4" w:space="0" w:color="000000"/>
              <w:bottom w:val="single" w:sz="4" w:space="0" w:color="000000"/>
              <w:right w:val="single" w:sz="4" w:space="0" w:color="auto"/>
            </w:tcBorders>
            <w:hideMark/>
          </w:tcPr>
          <w:p w14:paraId="4A0CAE1D" w14:textId="77777777" w:rsidR="00CB492C" w:rsidRPr="00310D9C" w:rsidRDefault="00CB492C" w:rsidP="000068E2">
            <w:pPr>
              <w:pStyle w:val="Tabletext"/>
              <w:rPr>
                <w:rFonts w:eastAsia="SimSun"/>
                <w:lang w:eastAsia="ja-JP"/>
              </w:rPr>
            </w:pPr>
            <w:r w:rsidRPr="00310D9C">
              <w:rPr>
                <w:rFonts w:eastAsia="SimSun"/>
                <w:lang w:eastAsia="ja-JP"/>
              </w:rPr>
              <w:t>Agreement</w:t>
            </w:r>
          </w:p>
        </w:tc>
      </w:tr>
      <w:tr w:rsidR="00CB492C" w:rsidRPr="00310D9C" w14:paraId="2BAADE90" w14:textId="77777777" w:rsidTr="000068E2">
        <w:tc>
          <w:tcPr>
            <w:tcW w:w="9639" w:type="dxa"/>
            <w:gridSpan w:val="5"/>
            <w:tcBorders>
              <w:top w:val="single" w:sz="4" w:space="0" w:color="000000"/>
              <w:left w:val="single" w:sz="4" w:space="0" w:color="000000"/>
              <w:bottom w:val="nil"/>
              <w:right w:val="single" w:sz="4" w:space="0" w:color="auto"/>
            </w:tcBorders>
            <w:hideMark/>
          </w:tcPr>
          <w:p w14:paraId="4EEC2B29" w14:textId="77777777" w:rsidR="00CB492C" w:rsidRDefault="00CB492C" w:rsidP="000068E2">
            <w:pPr>
              <w:pStyle w:val="Tabletext"/>
              <w:rPr>
                <w:rFonts w:eastAsia="SimSun"/>
                <w:lang w:eastAsia="ja-JP"/>
              </w:rPr>
            </w:pPr>
            <w:r w:rsidRPr="00310D9C">
              <w:rPr>
                <w:rFonts w:eastAsia="SimSun"/>
                <w:b/>
                <w:lang w:eastAsia="ja-JP"/>
              </w:rPr>
              <w:t>Purpose and scope</w:t>
            </w:r>
            <w:r w:rsidRPr="00310D9C">
              <w:rPr>
                <w:rFonts w:eastAsia="SimSun"/>
                <w:lang w:eastAsia="ja-JP"/>
              </w:rPr>
              <w:t xml:space="preserve"> (</w:t>
            </w:r>
            <w:r w:rsidRPr="00CE1ED1">
              <w:rPr>
                <w:rFonts w:eastAsia="SimSun"/>
                <w:lang w:eastAsia="ja-JP"/>
              </w:rPr>
              <w:t xml:space="preserve">Define what this document will address and its intent or objectives </w:t>
            </w:r>
            <w:proofErr w:type="gramStart"/>
            <w:r w:rsidRPr="00CE1ED1">
              <w:rPr>
                <w:rFonts w:eastAsia="SimSun"/>
                <w:lang w:eastAsia="ja-JP"/>
              </w:rPr>
              <w:t>in order to</w:t>
            </w:r>
            <w:proofErr w:type="gramEnd"/>
            <w:r w:rsidRPr="00CE1ED1">
              <w:rPr>
                <w:rFonts w:eastAsia="SimSun"/>
                <w:lang w:eastAsia="ja-JP"/>
              </w:rPr>
              <w:t xml:space="preserve"> indicate the limits of its applicability</w:t>
            </w:r>
            <w:r w:rsidRPr="00310D9C">
              <w:rPr>
                <w:rFonts w:eastAsia="SimSun"/>
                <w:lang w:eastAsia="ja-JP"/>
              </w:rPr>
              <w:t>):</w:t>
            </w:r>
          </w:p>
          <w:p w14:paraId="5540A29A" w14:textId="77777777" w:rsidR="00CB492C" w:rsidRPr="00310D9C" w:rsidRDefault="00CB492C" w:rsidP="000068E2">
            <w:pPr>
              <w:pStyle w:val="Tabletext"/>
              <w:rPr>
                <w:rFonts w:eastAsia="SimSun"/>
                <w:lang w:eastAsia="ja-JP"/>
              </w:rPr>
            </w:pPr>
            <w:r>
              <w:rPr>
                <w:rFonts w:eastAsia="SimSun"/>
                <w:lang w:eastAsia="ja-JP"/>
              </w:rPr>
              <w:t xml:space="preserve">This proposal for New Work Item is to improve and amend the published paper </w:t>
            </w:r>
            <w:hyperlink r:id="rId13" w:history="1">
              <w:proofErr w:type="spellStart"/>
              <w:r w:rsidRPr="000765BC">
                <w:rPr>
                  <w:rStyle w:val="Hyperlink"/>
                </w:rPr>
                <w:t>TP.inno</w:t>
              </w:r>
              <w:proofErr w:type="spellEnd"/>
            </w:hyperlink>
            <w:r>
              <w:rPr>
                <w:rFonts w:eastAsia="SimSun"/>
                <w:lang w:eastAsia="ja-JP"/>
              </w:rPr>
              <w:t xml:space="preserve"> with changes </w:t>
            </w:r>
            <w:r>
              <w:t>requested and</w:t>
            </w:r>
            <w:r w:rsidRPr="00E07708">
              <w:t xml:space="preserve"> </w:t>
            </w:r>
            <w:r>
              <w:t xml:space="preserve">agreed and documented in a </w:t>
            </w:r>
            <w:r w:rsidRPr="00E07708">
              <w:t xml:space="preserve">report of </w:t>
            </w:r>
            <w:r>
              <w:t xml:space="preserve">a previous </w:t>
            </w:r>
            <w:r w:rsidRPr="00E07708">
              <w:t xml:space="preserve">incubation mechanism </w:t>
            </w:r>
            <w:hyperlink r:id="rId14" w:history="1">
              <w:r w:rsidRPr="00E07708">
                <w:rPr>
                  <w:rStyle w:val="Hyperlink"/>
                </w:rPr>
                <w:t>TD102</w:t>
              </w:r>
            </w:hyperlink>
            <w:r>
              <w:rPr>
                <w:rStyle w:val="Hyperlink"/>
              </w:rPr>
              <w:t>.</w:t>
            </w:r>
          </w:p>
        </w:tc>
      </w:tr>
      <w:tr w:rsidR="00CB492C" w:rsidRPr="00310D9C" w14:paraId="23FF8D74" w14:textId="77777777" w:rsidTr="000068E2">
        <w:tc>
          <w:tcPr>
            <w:tcW w:w="9639" w:type="dxa"/>
            <w:gridSpan w:val="5"/>
            <w:tcBorders>
              <w:top w:val="nil"/>
              <w:left w:val="single" w:sz="4" w:space="0" w:color="000000"/>
              <w:bottom w:val="single" w:sz="4" w:space="0" w:color="auto"/>
              <w:right w:val="single" w:sz="4" w:space="0" w:color="auto"/>
            </w:tcBorders>
          </w:tcPr>
          <w:p w14:paraId="55291460" w14:textId="77777777" w:rsidR="00CB492C" w:rsidRPr="00BB4B68" w:rsidRDefault="00CB492C" w:rsidP="000068E2">
            <w:pPr>
              <w:rPr>
                <w:rFonts w:eastAsia="SimSun"/>
              </w:rPr>
            </w:pPr>
            <w:r w:rsidRPr="00BB4B68">
              <w:rPr>
                <w:rFonts w:eastAsia="SimSun"/>
                <w:sz w:val="22"/>
                <w:szCs w:val="22"/>
              </w:rPr>
              <w:t>It is expected that this SG17 meeting can agree the establishment of this New Work Item and as well agree its final text in this document to expedite the amendments of the published paper by ITU Editors.</w:t>
            </w:r>
          </w:p>
        </w:tc>
      </w:tr>
      <w:tr w:rsidR="00CB492C" w:rsidRPr="00310D9C" w14:paraId="11C308F9" w14:textId="77777777" w:rsidTr="000068E2">
        <w:tc>
          <w:tcPr>
            <w:tcW w:w="9639" w:type="dxa"/>
            <w:gridSpan w:val="5"/>
            <w:tcBorders>
              <w:top w:val="single" w:sz="4" w:space="0" w:color="000000"/>
              <w:left w:val="single" w:sz="4" w:space="0" w:color="000000"/>
              <w:bottom w:val="nil"/>
              <w:right w:val="single" w:sz="4" w:space="0" w:color="auto"/>
            </w:tcBorders>
            <w:hideMark/>
          </w:tcPr>
          <w:p w14:paraId="1DE2682B" w14:textId="77777777" w:rsidR="00CB492C" w:rsidRPr="00310D9C" w:rsidRDefault="00CB492C" w:rsidP="000068E2">
            <w:pPr>
              <w:pStyle w:val="Tabletext"/>
              <w:rPr>
                <w:rFonts w:eastAsia="SimSun"/>
                <w:lang w:eastAsia="ja-JP"/>
              </w:rPr>
            </w:pPr>
            <w:r w:rsidRPr="00310D9C">
              <w:rPr>
                <w:rFonts w:eastAsia="SimSun"/>
                <w:b/>
                <w:lang w:eastAsia="ja-JP"/>
              </w:rPr>
              <w:t>Summary</w:t>
            </w:r>
            <w:r w:rsidRPr="00310D9C">
              <w:rPr>
                <w:rFonts w:eastAsia="SimSun"/>
                <w:lang w:eastAsia="ja-JP"/>
              </w:rPr>
              <w:t xml:space="preserve"> (provides a brief overview of the proposal):</w:t>
            </w:r>
          </w:p>
        </w:tc>
      </w:tr>
      <w:tr w:rsidR="00CB492C" w:rsidRPr="00310D9C" w14:paraId="3735FB61" w14:textId="77777777" w:rsidTr="000068E2">
        <w:tc>
          <w:tcPr>
            <w:tcW w:w="9639" w:type="dxa"/>
            <w:gridSpan w:val="5"/>
            <w:tcBorders>
              <w:top w:val="nil"/>
              <w:left w:val="single" w:sz="4" w:space="0" w:color="000000"/>
              <w:bottom w:val="single" w:sz="4" w:space="0" w:color="auto"/>
              <w:right w:val="single" w:sz="4" w:space="0" w:color="auto"/>
            </w:tcBorders>
          </w:tcPr>
          <w:p w14:paraId="023BF9A6" w14:textId="77777777" w:rsidR="00CB492C" w:rsidRDefault="00CB492C" w:rsidP="000068E2">
            <w:r>
              <w:t xml:space="preserve">The amendments propose to </w:t>
            </w:r>
          </w:p>
          <w:p w14:paraId="51E509D4" w14:textId="7BCD5BD9" w:rsidR="00CB492C" w:rsidRDefault="00CB492C" w:rsidP="000068E2">
            <w:pPr>
              <w:pStyle w:val="ListParagraph"/>
              <w:numPr>
                <w:ilvl w:val="0"/>
                <w:numId w:val="13"/>
              </w:numPr>
              <w:rPr>
                <w:ins w:id="91" w:author="Arnaud Taddei" w:date="2023-02-27T06:37:00Z"/>
              </w:rPr>
            </w:pPr>
            <w:r>
              <w:t xml:space="preserve">Add new criteria and a practical table </w:t>
            </w:r>
            <w:proofErr w:type="gramStart"/>
            <w:r>
              <w:t>template</w:t>
            </w:r>
            <w:proofErr w:type="gramEnd"/>
          </w:p>
          <w:p w14:paraId="10499FBA" w14:textId="302E7288" w:rsidR="00446E04" w:rsidRDefault="00446E04" w:rsidP="000068E2">
            <w:pPr>
              <w:pStyle w:val="ListParagraph"/>
              <w:numPr>
                <w:ilvl w:val="0"/>
                <w:numId w:val="13"/>
              </w:numPr>
            </w:pPr>
            <w:ins w:id="92" w:author="Arnaud Taddei" w:date="2023-02-27T06:37:00Z">
              <w:r>
                <w:t xml:space="preserve">Improve incubation </w:t>
              </w:r>
              <w:proofErr w:type="gramStart"/>
              <w:r>
                <w:t>allocation</w:t>
              </w:r>
            </w:ins>
            <w:proofErr w:type="gramEnd"/>
          </w:p>
          <w:p w14:paraId="5AB6F085" w14:textId="77777777" w:rsidR="00CB492C" w:rsidRPr="00BB4B68" w:rsidRDefault="00CB492C" w:rsidP="000068E2">
            <w:pPr>
              <w:pStyle w:val="ListParagraph"/>
              <w:numPr>
                <w:ilvl w:val="0"/>
                <w:numId w:val="13"/>
              </w:numPr>
            </w:pPr>
            <w:r>
              <w:t xml:space="preserve">Aligned with the scope of </w:t>
            </w:r>
            <w:proofErr w:type="spellStart"/>
            <w:proofErr w:type="gramStart"/>
            <w:r>
              <w:t>TP.inno</w:t>
            </w:r>
            <w:proofErr w:type="spellEnd"/>
            <w:proofErr w:type="gramEnd"/>
            <w:r>
              <w:t>, it adds a new description regarding the IETF dispatch mechanism, relevant in this Technical Paper.</w:t>
            </w:r>
          </w:p>
        </w:tc>
      </w:tr>
      <w:tr w:rsidR="00CB492C" w:rsidRPr="00310D9C" w14:paraId="7B15B593" w14:textId="77777777" w:rsidTr="000068E2">
        <w:tc>
          <w:tcPr>
            <w:tcW w:w="9639" w:type="dxa"/>
            <w:gridSpan w:val="5"/>
            <w:tcBorders>
              <w:top w:val="single" w:sz="4" w:space="0" w:color="auto"/>
              <w:left w:val="single" w:sz="4" w:space="0" w:color="auto"/>
              <w:bottom w:val="nil"/>
              <w:right w:val="single" w:sz="4" w:space="0" w:color="auto"/>
            </w:tcBorders>
            <w:hideMark/>
          </w:tcPr>
          <w:p w14:paraId="2CF982A5" w14:textId="77777777" w:rsidR="00CB492C" w:rsidRPr="00310D9C" w:rsidRDefault="00CB492C" w:rsidP="000068E2">
            <w:pPr>
              <w:pStyle w:val="Tabletext"/>
              <w:rPr>
                <w:rFonts w:eastAsia="SimSun"/>
                <w:b/>
                <w:lang w:eastAsia="ja-JP"/>
              </w:rPr>
            </w:pPr>
            <w:r w:rsidRPr="00310D9C">
              <w:rPr>
                <w:rFonts w:eastAsia="SimSun"/>
                <w:b/>
                <w:lang w:eastAsia="ja-JP"/>
              </w:rPr>
              <w:t>Relations to ITU-T Recommendations or other documents (approved or under development):</w:t>
            </w:r>
          </w:p>
        </w:tc>
      </w:tr>
      <w:tr w:rsidR="00CB492C" w:rsidRPr="00310D9C" w14:paraId="60402C4B" w14:textId="77777777" w:rsidTr="000068E2">
        <w:tc>
          <w:tcPr>
            <w:tcW w:w="9639" w:type="dxa"/>
            <w:gridSpan w:val="5"/>
            <w:tcBorders>
              <w:top w:val="nil"/>
              <w:left w:val="single" w:sz="4" w:space="0" w:color="auto"/>
              <w:bottom w:val="single" w:sz="4" w:space="0" w:color="auto"/>
              <w:right w:val="single" w:sz="4" w:space="0" w:color="auto"/>
            </w:tcBorders>
          </w:tcPr>
          <w:p w14:paraId="0AE3CD1B" w14:textId="77777777" w:rsidR="00CB492C" w:rsidRPr="00310D9C" w:rsidRDefault="00CB492C" w:rsidP="000068E2">
            <w:pPr>
              <w:pStyle w:val="Tabletext"/>
              <w:rPr>
                <w:rFonts w:eastAsia="SimSun"/>
                <w:lang w:eastAsia="ja-JP"/>
              </w:rPr>
            </w:pPr>
            <w:r>
              <w:rPr>
                <w:rFonts w:eastAsia="SimSun"/>
                <w:lang w:eastAsia="ja-JP"/>
              </w:rPr>
              <w:t>None</w:t>
            </w:r>
          </w:p>
        </w:tc>
      </w:tr>
      <w:tr w:rsidR="00CB492C" w:rsidRPr="00310D9C" w14:paraId="514374AF" w14:textId="77777777" w:rsidTr="000068E2">
        <w:tc>
          <w:tcPr>
            <w:tcW w:w="9639" w:type="dxa"/>
            <w:gridSpan w:val="5"/>
            <w:tcBorders>
              <w:top w:val="single" w:sz="4" w:space="0" w:color="000000"/>
              <w:left w:val="single" w:sz="4" w:space="0" w:color="auto"/>
              <w:bottom w:val="nil"/>
              <w:right w:val="single" w:sz="4" w:space="0" w:color="auto"/>
            </w:tcBorders>
            <w:hideMark/>
          </w:tcPr>
          <w:p w14:paraId="18F02EE3" w14:textId="77777777" w:rsidR="00CB492C" w:rsidRPr="00310D9C" w:rsidRDefault="00CB492C" w:rsidP="000068E2">
            <w:pPr>
              <w:pStyle w:val="Tabletext"/>
              <w:rPr>
                <w:rFonts w:eastAsia="SimSun"/>
                <w:b/>
                <w:lang w:eastAsia="ja-JP"/>
              </w:rPr>
            </w:pPr>
            <w:r w:rsidRPr="00310D9C">
              <w:rPr>
                <w:rFonts w:eastAsia="SimSun"/>
                <w:b/>
                <w:lang w:eastAsia="ja-JP"/>
              </w:rPr>
              <w:t>Liaisons with other study groups or with other standards bodies:</w:t>
            </w:r>
          </w:p>
        </w:tc>
      </w:tr>
      <w:tr w:rsidR="00CB492C" w:rsidRPr="00310D9C" w14:paraId="6C810641" w14:textId="77777777" w:rsidTr="000068E2">
        <w:tc>
          <w:tcPr>
            <w:tcW w:w="9639" w:type="dxa"/>
            <w:gridSpan w:val="5"/>
            <w:tcBorders>
              <w:top w:val="nil"/>
              <w:left w:val="single" w:sz="4" w:space="0" w:color="auto"/>
              <w:bottom w:val="nil"/>
              <w:right w:val="single" w:sz="4" w:space="0" w:color="auto"/>
            </w:tcBorders>
          </w:tcPr>
          <w:p w14:paraId="23E03C96" w14:textId="77777777" w:rsidR="00CB492C" w:rsidRPr="00310D9C" w:rsidRDefault="00CB492C" w:rsidP="000068E2">
            <w:pPr>
              <w:pStyle w:val="Tabletext"/>
              <w:rPr>
                <w:rFonts w:eastAsia="SimSun"/>
                <w:lang w:eastAsia="ja-JP"/>
              </w:rPr>
            </w:pPr>
            <w:r>
              <w:rPr>
                <w:rFonts w:eastAsia="SimSun"/>
                <w:lang w:eastAsia="ja-JP"/>
              </w:rPr>
              <w:t>TSAG</w:t>
            </w:r>
          </w:p>
        </w:tc>
      </w:tr>
      <w:tr w:rsidR="00CB492C" w:rsidRPr="00310D9C" w14:paraId="3CC8BED0" w14:textId="77777777" w:rsidTr="000068E2">
        <w:tc>
          <w:tcPr>
            <w:tcW w:w="9639" w:type="dxa"/>
            <w:gridSpan w:val="5"/>
            <w:tcBorders>
              <w:top w:val="single" w:sz="4" w:space="0" w:color="000000"/>
              <w:left w:val="single" w:sz="4" w:space="0" w:color="auto"/>
              <w:bottom w:val="nil"/>
              <w:right w:val="single" w:sz="4" w:space="0" w:color="auto"/>
            </w:tcBorders>
            <w:hideMark/>
          </w:tcPr>
          <w:p w14:paraId="2CD9DB8F" w14:textId="77777777" w:rsidR="00CB492C" w:rsidRPr="00310D9C" w:rsidRDefault="00CB492C" w:rsidP="000068E2">
            <w:pPr>
              <w:pStyle w:val="Tabletext"/>
              <w:rPr>
                <w:rFonts w:eastAsia="SimSun"/>
                <w:b/>
                <w:lang w:eastAsia="ja-JP"/>
              </w:rPr>
            </w:pPr>
            <w:r w:rsidRPr="00310D9C">
              <w:rPr>
                <w:rFonts w:eastAsia="SimSun"/>
                <w:b/>
                <w:lang w:eastAsia="ja-JP"/>
              </w:rPr>
              <w:t>Supporting members that are committing to contributing actively to the work item:</w:t>
            </w:r>
          </w:p>
        </w:tc>
      </w:tr>
      <w:tr w:rsidR="00CB492C" w:rsidRPr="00310D9C" w14:paraId="30C9F677" w14:textId="77777777" w:rsidTr="000068E2">
        <w:tc>
          <w:tcPr>
            <w:tcW w:w="9639" w:type="dxa"/>
            <w:gridSpan w:val="5"/>
            <w:tcBorders>
              <w:top w:val="nil"/>
              <w:left w:val="single" w:sz="4" w:space="0" w:color="000000"/>
              <w:bottom w:val="single" w:sz="4" w:space="0" w:color="auto"/>
              <w:right w:val="single" w:sz="4" w:space="0" w:color="auto"/>
            </w:tcBorders>
            <w:hideMark/>
          </w:tcPr>
          <w:p w14:paraId="7C4CFE70" w14:textId="77777777" w:rsidR="00CB492C" w:rsidRPr="00310D9C" w:rsidRDefault="00CB492C" w:rsidP="000068E2">
            <w:pPr>
              <w:pStyle w:val="Tabletext"/>
              <w:rPr>
                <w:rFonts w:eastAsia="SimSun"/>
                <w:highlight w:val="yellow"/>
                <w:lang w:eastAsia="ja-JP"/>
              </w:rPr>
            </w:pPr>
            <w:r w:rsidRPr="00BB4B68">
              <w:rPr>
                <w:rFonts w:eastAsia="SimSun"/>
                <w:lang w:eastAsia="ja-JP"/>
              </w:rPr>
              <w:t>Broadcom</w:t>
            </w:r>
          </w:p>
        </w:tc>
      </w:tr>
    </w:tbl>
    <w:p w14:paraId="4F00FCBC" w14:textId="77777777" w:rsidR="00CB492C" w:rsidRDefault="00CB492C" w:rsidP="00CB492C"/>
    <w:p w14:paraId="73EC9967" w14:textId="77777777" w:rsidR="00CB492C" w:rsidRDefault="00CB492C" w:rsidP="00CB492C">
      <w:pPr>
        <w:jc w:val="center"/>
      </w:pPr>
    </w:p>
    <w:p w14:paraId="56C5EDD7" w14:textId="77777777" w:rsidR="00CB492C" w:rsidRDefault="00CB492C" w:rsidP="00CB492C">
      <w:pPr>
        <w:spacing w:before="0" w:after="160" w:line="259" w:lineRule="auto"/>
      </w:pPr>
      <w:r>
        <w:br w:type="page"/>
      </w:r>
    </w:p>
    <w:p w14:paraId="024240D4" w14:textId="77777777" w:rsidR="00CB492C" w:rsidRDefault="00CB492C" w:rsidP="00CB492C">
      <w:pPr>
        <w:pStyle w:val="AnnexNotitle"/>
      </w:pPr>
      <w:r>
        <w:lastRenderedPageBreak/>
        <w:t>Annex 2 – Baseline Text</w:t>
      </w:r>
    </w:p>
    <w:p w14:paraId="42BDB1D3" w14:textId="77777777" w:rsidR="00CB492C" w:rsidRDefault="00CB492C" w:rsidP="00CB492C">
      <w:pPr>
        <w:jc w:val="center"/>
      </w:pPr>
    </w:p>
    <w:p w14:paraId="025BB6F6" w14:textId="77777777" w:rsidR="00CB492C" w:rsidRPr="006B25A5" w:rsidRDefault="00CB492C" w:rsidP="00CB492C">
      <w:pPr>
        <w:pStyle w:val="RecNo"/>
      </w:pPr>
      <w:r w:rsidRPr="00E34611">
        <w:t xml:space="preserve">Technical Paper ITU-T </w:t>
      </w:r>
      <w:proofErr w:type="gramStart"/>
      <w:r w:rsidRPr="00E34611">
        <w:t>TP.</w:t>
      </w:r>
      <w:r w:rsidRPr="006B25A5">
        <w:t>INNO</w:t>
      </w:r>
      <w:proofErr w:type="gramEnd"/>
    </w:p>
    <w:p w14:paraId="1386B48A" w14:textId="77777777" w:rsidR="00CB492C" w:rsidRPr="006B25A5" w:rsidRDefault="00CB492C" w:rsidP="00CB492C">
      <w:pPr>
        <w:pStyle w:val="Rectitle"/>
      </w:pPr>
      <w:r w:rsidRPr="006B25A5">
        <w:t xml:space="preserve">Description of the incubation mechanism and ways to improve </w:t>
      </w:r>
      <w:proofErr w:type="gramStart"/>
      <w:r w:rsidRPr="006B25A5">
        <w:t>it</w:t>
      </w:r>
      <w:proofErr w:type="gramEnd"/>
    </w:p>
    <w:p w14:paraId="31C8DC51" w14:textId="77777777" w:rsidR="00CB492C" w:rsidRPr="006B25A5" w:rsidRDefault="00CB492C" w:rsidP="00CB492C">
      <w:pPr>
        <w:pStyle w:val="Headingb"/>
      </w:pPr>
      <w:r w:rsidRPr="006B25A5">
        <w:t>Summary</w:t>
      </w:r>
    </w:p>
    <w:p w14:paraId="01B8D32A" w14:textId="77777777" w:rsidR="00CB492C" w:rsidRPr="006B25A5" w:rsidRDefault="00CB492C" w:rsidP="00CB492C">
      <w:r>
        <w:t xml:space="preserve">In accordance with its mandate, ITU-T </w:t>
      </w:r>
      <w:r w:rsidRPr="006B25A5">
        <w:t>Study Group 17 (SG17) coordinates security-related work across all ITU-T Study Groups. Security</w:t>
      </w:r>
      <w:r>
        <w:t>, as described in the Study Group's mandate,</w:t>
      </w:r>
      <w:r w:rsidRPr="006B25A5">
        <w:t xml:space="preserve"> evolves at a pace </w:t>
      </w:r>
      <w:r>
        <w:t xml:space="preserve">that is </w:t>
      </w:r>
      <w:r w:rsidRPr="006B25A5">
        <w:t xml:space="preserve">much faster than </w:t>
      </w:r>
      <w:r>
        <w:t>the</w:t>
      </w:r>
      <w:r w:rsidRPr="006B25A5">
        <w:t xml:space="preserve"> four</w:t>
      </w:r>
      <w:r>
        <w:t>-</w:t>
      </w:r>
      <w:r w:rsidRPr="006B25A5">
        <w:t>year term that characteri</w:t>
      </w:r>
      <w:r>
        <w:t>z</w:t>
      </w:r>
      <w:r w:rsidRPr="006B25A5">
        <w:t>e</w:t>
      </w:r>
      <w:r>
        <w:t>s</w:t>
      </w:r>
      <w:r w:rsidRPr="006B25A5">
        <w:t xml:space="preserve"> study period</w:t>
      </w:r>
      <w:r>
        <w:t>s</w:t>
      </w:r>
      <w:r w:rsidRPr="006B25A5">
        <w:t>. There are many forces in action driving a lot of innovation such as:</w:t>
      </w:r>
    </w:p>
    <w:p w14:paraId="2A89AD87" w14:textId="77777777" w:rsidR="00CB492C" w:rsidRPr="006B25A5" w:rsidRDefault="00CB492C" w:rsidP="00CB492C">
      <w:pPr>
        <w:pStyle w:val="enumlev1"/>
        <w:rPr>
          <w:shd w:val="clear" w:color="auto" w:fill="FFFFFF"/>
          <w:lang w:eastAsia="fr-FR"/>
        </w:rPr>
      </w:pPr>
      <w:r w:rsidRPr="006B25A5">
        <w:rPr>
          <w:shd w:val="clear" w:color="auto" w:fill="FFFFFF"/>
          <w:lang w:eastAsia="fr-FR"/>
        </w:rPr>
        <w:t>–</w:t>
      </w:r>
      <w:r w:rsidRPr="006B25A5">
        <w:rPr>
          <w:shd w:val="clear" w:color="auto" w:fill="FFFFFF"/>
          <w:lang w:eastAsia="fr-FR"/>
        </w:rPr>
        <w:tab/>
        <w:t>Strong</w:t>
      </w:r>
      <w:r>
        <w:rPr>
          <w:shd w:val="clear" w:color="auto" w:fill="FFFFFF"/>
          <w:lang w:eastAsia="fr-FR"/>
        </w:rPr>
        <w:t>-</w:t>
      </w:r>
      <w:r w:rsidRPr="006B25A5">
        <w:rPr>
          <w:shd w:val="clear" w:color="auto" w:fill="FFFFFF"/>
          <w:lang w:eastAsia="fr-FR"/>
        </w:rPr>
        <w:t xml:space="preserve">arm race </w:t>
      </w:r>
      <w:r w:rsidRPr="00EB5276">
        <w:t>between</w:t>
      </w:r>
      <w:r w:rsidRPr="006B25A5">
        <w:rPr>
          <w:shd w:val="clear" w:color="auto" w:fill="FFFFFF"/>
          <w:lang w:eastAsia="fr-FR"/>
        </w:rPr>
        <w:t xml:space="preserve"> attackers and </w:t>
      </w:r>
      <w:proofErr w:type="gramStart"/>
      <w:r w:rsidRPr="006B25A5">
        <w:rPr>
          <w:shd w:val="clear" w:color="auto" w:fill="FFFFFF"/>
          <w:lang w:eastAsia="fr-FR"/>
        </w:rPr>
        <w:t>defenders;</w:t>
      </w:r>
      <w:proofErr w:type="gramEnd"/>
    </w:p>
    <w:p w14:paraId="7ED2E185" w14:textId="77777777" w:rsidR="00CB492C" w:rsidRPr="006B25A5" w:rsidRDefault="00CB492C" w:rsidP="00CB492C">
      <w:pPr>
        <w:pStyle w:val="enumlev1"/>
        <w:rPr>
          <w:shd w:val="clear" w:color="auto" w:fill="FFFFFF"/>
          <w:lang w:eastAsia="fr-FR"/>
        </w:rPr>
      </w:pPr>
      <w:r w:rsidRPr="006B25A5">
        <w:rPr>
          <w:shd w:val="clear" w:color="auto" w:fill="FFFFFF"/>
          <w:lang w:eastAsia="fr-FR"/>
        </w:rPr>
        <w:t>–</w:t>
      </w:r>
      <w:r w:rsidRPr="006B25A5">
        <w:rPr>
          <w:shd w:val="clear" w:color="auto" w:fill="FFFFFF"/>
          <w:lang w:eastAsia="fr-FR"/>
        </w:rPr>
        <w:tab/>
        <w:t>The general digitalization mega-trend driving general innovation (</w:t>
      </w:r>
      <w:r>
        <w:rPr>
          <w:shd w:val="clear" w:color="auto" w:fill="FFFFFF"/>
          <w:lang w:eastAsia="fr-FR"/>
        </w:rPr>
        <w:t>artificial intelligence (</w:t>
      </w:r>
      <w:r w:rsidRPr="006B25A5">
        <w:rPr>
          <w:shd w:val="clear" w:color="auto" w:fill="FFFFFF"/>
          <w:lang w:eastAsia="fr-FR"/>
        </w:rPr>
        <w:t>AI</w:t>
      </w:r>
      <w:r>
        <w:rPr>
          <w:shd w:val="clear" w:color="auto" w:fill="FFFFFF"/>
          <w:lang w:eastAsia="fr-FR"/>
        </w:rPr>
        <w:t>)</w:t>
      </w:r>
      <w:r w:rsidRPr="006B25A5">
        <w:rPr>
          <w:shd w:val="clear" w:color="auto" w:fill="FFFFFF"/>
          <w:lang w:eastAsia="fr-FR"/>
        </w:rPr>
        <w:t xml:space="preserve">, </w:t>
      </w:r>
      <w:r w:rsidRPr="006B25A5">
        <w:t>distributed ledger technology</w:t>
      </w:r>
      <w:r w:rsidRPr="006B25A5">
        <w:rPr>
          <w:shd w:val="clear" w:color="auto" w:fill="FFFFFF"/>
          <w:lang w:eastAsia="fr-FR"/>
        </w:rPr>
        <w:t xml:space="preserve"> </w:t>
      </w:r>
      <w:r>
        <w:rPr>
          <w:shd w:val="clear" w:color="auto" w:fill="FFFFFF"/>
          <w:lang w:eastAsia="fr-FR"/>
        </w:rPr>
        <w:t>(</w:t>
      </w:r>
      <w:r w:rsidRPr="006B25A5">
        <w:rPr>
          <w:shd w:val="clear" w:color="auto" w:fill="FFFFFF"/>
          <w:lang w:eastAsia="fr-FR"/>
        </w:rPr>
        <w:t>DLT</w:t>
      </w:r>
      <w:r>
        <w:rPr>
          <w:shd w:val="clear" w:color="auto" w:fill="FFFFFF"/>
          <w:lang w:eastAsia="fr-FR"/>
        </w:rPr>
        <w:t>)</w:t>
      </w:r>
      <w:r w:rsidRPr="006B25A5">
        <w:rPr>
          <w:shd w:val="clear" w:color="auto" w:fill="FFFFFF"/>
          <w:lang w:eastAsia="fr-FR"/>
        </w:rPr>
        <w:t>, etc.</w:t>
      </w:r>
      <w:proofErr w:type="gramStart"/>
      <w:r w:rsidRPr="006B25A5">
        <w:rPr>
          <w:shd w:val="clear" w:color="auto" w:fill="FFFFFF"/>
          <w:lang w:eastAsia="fr-FR"/>
        </w:rPr>
        <w:t>);</w:t>
      </w:r>
      <w:proofErr w:type="gramEnd"/>
    </w:p>
    <w:p w14:paraId="7B22951D" w14:textId="77777777" w:rsidR="00CB492C" w:rsidRPr="006B25A5" w:rsidRDefault="00CB492C" w:rsidP="00CB492C">
      <w:pPr>
        <w:pStyle w:val="enumlev1"/>
        <w:rPr>
          <w:shd w:val="clear" w:color="auto" w:fill="FFFFFF"/>
          <w:lang w:eastAsia="fr-FR"/>
        </w:rPr>
      </w:pPr>
      <w:r w:rsidRPr="006B25A5">
        <w:rPr>
          <w:shd w:val="clear" w:color="auto" w:fill="FFFFFF"/>
          <w:lang w:eastAsia="fr-FR"/>
        </w:rPr>
        <w:t>–</w:t>
      </w:r>
      <w:r w:rsidRPr="006B25A5">
        <w:rPr>
          <w:shd w:val="clear" w:color="auto" w:fill="FFFFFF"/>
          <w:lang w:eastAsia="fr-FR"/>
        </w:rPr>
        <w:tab/>
        <w:t xml:space="preserve">A fundamental singularity moment called post-quantum that is </w:t>
      </w:r>
      <w:proofErr w:type="gramStart"/>
      <w:r w:rsidRPr="006B25A5">
        <w:rPr>
          <w:shd w:val="clear" w:color="auto" w:fill="FFFFFF"/>
          <w:lang w:eastAsia="fr-FR"/>
        </w:rPr>
        <w:t>approaching;</w:t>
      </w:r>
      <w:proofErr w:type="gramEnd"/>
    </w:p>
    <w:p w14:paraId="78BF65A7" w14:textId="77777777" w:rsidR="00CB492C" w:rsidRPr="006B25A5" w:rsidRDefault="00CB492C" w:rsidP="00CB492C">
      <w:pPr>
        <w:tabs>
          <w:tab w:val="left" w:pos="1276"/>
        </w:tabs>
        <w:ind w:left="720" w:hanging="720"/>
        <w:rPr>
          <w:shd w:val="clear" w:color="auto" w:fill="FFFFFF"/>
          <w:lang w:eastAsia="fr-FR"/>
        </w:rPr>
      </w:pPr>
      <w:r w:rsidRPr="006B25A5">
        <w:rPr>
          <w:shd w:val="clear" w:color="auto" w:fill="FFFFFF"/>
          <w:lang w:eastAsia="fr-FR"/>
        </w:rPr>
        <w:t>–</w:t>
      </w:r>
      <w:r>
        <w:rPr>
          <w:shd w:val="clear" w:color="auto" w:fill="FFFFFF"/>
          <w:lang w:eastAsia="fr-FR"/>
        </w:rPr>
        <w:tab/>
      </w:r>
      <w:r w:rsidRPr="006B25A5">
        <w:rPr>
          <w:shd w:val="clear" w:color="auto" w:fill="FFFFFF"/>
          <w:lang w:eastAsia="fr-FR"/>
        </w:rPr>
        <w:t>A strong change in the policy and regulatory frameworks at country and regional levels (e.g., </w:t>
      </w:r>
      <w:r>
        <w:rPr>
          <w:shd w:val="clear" w:color="auto" w:fill="FFFFFF"/>
          <w:lang w:eastAsia="fr-FR"/>
        </w:rPr>
        <w:t>g</w:t>
      </w:r>
      <w:r w:rsidRPr="006B25A5">
        <w:t xml:space="preserve">eneral </w:t>
      </w:r>
      <w:r>
        <w:t>d</w:t>
      </w:r>
      <w:r w:rsidRPr="006B25A5">
        <w:t xml:space="preserve">ata </w:t>
      </w:r>
      <w:r>
        <w:t>p</w:t>
      </w:r>
      <w:r w:rsidRPr="006B25A5">
        <w:t xml:space="preserve">rotection </w:t>
      </w:r>
      <w:r>
        <w:t>r</w:t>
      </w:r>
      <w:r w:rsidRPr="006B25A5">
        <w:t>egulation</w:t>
      </w:r>
      <w:r>
        <w:t xml:space="preserve"> </w:t>
      </w:r>
      <w:r>
        <w:rPr>
          <w:shd w:val="clear" w:color="auto" w:fill="FFFFFF"/>
          <w:lang w:eastAsia="fr-FR"/>
        </w:rPr>
        <w:t>(</w:t>
      </w:r>
      <w:r w:rsidRPr="006B25A5">
        <w:rPr>
          <w:shd w:val="clear" w:color="auto" w:fill="FFFFFF"/>
          <w:lang w:eastAsia="fr-FR"/>
        </w:rPr>
        <w:t>GDPR</w:t>
      </w:r>
      <w:r>
        <w:rPr>
          <w:shd w:val="clear" w:color="auto" w:fill="FFFFFF"/>
          <w:lang w:eastAsia="fr-FR"/>
        </w:rPr>
        <w:t>)</w:t>
      </w:r>
      <w:r w:rsidRPr="006B25A5">
        <w:rPr>
          <w:shd w:val="clear" w:color="auto" w:fill="FFFFFF"/>
          <w:lang w:eastAsia="fr-FR"/>
        </w:rPr>
        <w:t>).</w:t>
      </w:r>
    </w:p>
    <w:p w14:paraId="61ABBC11" w14:textId="77777777" w:rsidR="00CB492C" w:rsidRPr="006B25A5" w:rsidRDefault="00CB492C" w:rsidP="00CB492C">
      <w:r w:rsidRPr="006B25A5">
        <w:t>In this context, SG17 took the initiative to develop a strategy of transformation of security studies through a correspondence group on transformation of security studies called CG</w:t>
      </w:r>
      <w:r w:rsidRPr="006B25A5">
        <w:noBreakHyphen/>
        <w:t>XSS. This correspondence group and the associated special sessions on the transformation of security studies delivered a strategy in three steps where the first step involved the creation of an incubation mechanism to deal with innovation in a much timelier manner.</w:t>
      </w:r>
    </w:p>
    <w:p w14:paraId="145AB085" w14:textId="77777777" w:rsidR="00CB492C" w:rsidRPr="006B25A5" w:rsidRDefault="00CB492C" w:rsidP="00CB492C">
      <w:r w:rsidRPr="006B25A5">
        <w:t xml:space="preserve">Whilst this incubation mechanism proved to be successful in the pilot phase, a lot of the documentation describing it got diluted in too many temporary documents. It was therefore felt that there was a fundamental need for a live reference document that can codify this incubation mechanism and incrementally answer the question: </w:t>
      </w:r>
      <w:r>
        <w:t>"</w:t>
      </w:r>
      <w:r w:rsidRPr="006B25A5">
        <w:t>how to bring innovation in cybersecurity standardi</w:t>
      </w:r>
      <w:r>
        <w:t>z</w:t>
      </w:r>
      <w:r w:rsidRPr="006B25A5">
        <w:t>ation in Study Group 17 in a timely manner?</w:t>
      </w:r>
      <w:r>
        <w:t>"</w:t>
      </w:r>
    </w:p>
    <w:p w14:paraId="763297B5" w14:textId="77777777" w:rsidR="00CB492C" w:rsidRPr="006B25A5" w:rsidRDefault="00CB492C" w:rsidP="00CB492C">
      <w:r w:rsidRPr="006B25A5">
        <w:t>The purpose of this Technical Paper is precisely to answer this question.</w:t>
      </w:r>
    </w:p>
    <w:p w14:paraId="0DF30034" w14:textId="77777777" w:rsidR="00CB492C" w:rsidRPr="006B25A5" w:rsidRDefault="00CB492C" w:rsidP="00CB492C">
      <w:pPr>
        <w:rPr>
          <w:shd w:val="clear" w:color="auto" w:fill="FFFFFF"/>
          <w:lang w:eastAsia="fr-FR"/>
        </w:rPr>
      </w:pPr>
      <w:r w:rsidRPr="006B25A5">
        <w:t xml:space="preserve">As any mechanism can be improved, it will as well review and analyse what other </w:t>
      </w:r>
      <w:r>
        <w:t>standards development organizations (</w:t>
      </w:r>
      <w:r w:rsidRPr="006B25A5">
        <w:t>SDOs</w:t>
      </w:r>
      <w:r>
        <w:t>)</w:t>
      </w:r>
      <w:r w:rsidRPr="006B25A5">
        <w:t xml:space="preserve"> are doing in terms of innovation</w:t>
      </w:r>
      <w:r>
        <w:t>,</w:t>
      </w:r>
      <w:r w:rsidRPr="006B25A5">
        <w:t xml:space="preserve"> and perhaps it will help SG17 to constantly review and improve this mechanism.</w:t>
      </w:r>
    </w:p>
    <w:p w14:paraId="3E5B91B3" w14:textId="77777777" w:rsidR="00CB492C" w:rsidRPr="00E34611" w:rsidRDefault="00CB492C" w:rsidP="00CB492C">
      <w:pPr>
        <w:spacing w:before="0"/>
        <w:rPr>
          <w:sz w:val="18"/>
          <w:szCs w:val="18"/>
        </w:rPr>
      </w:pPr>
    </w:p>
    <w:p w14:paraId="59F14C74" w14:textId="77777777" w:rsidR="00CB492C" w:rsidRPr="006B25A5" w:rsidRDefault="00CB492C" w:rsidP="00CB492C">
      <w:pPr>
        <w:pStyle w:val="Headingb"/>
        <w:jc w:val="center"/>
        <w:rPr>
          <w:sz w:val="22"/>
        </w:rPr>
      </w:pPr>
      <w:r w:rsidRPr="006B25A5">
        <w:t>NOTE</w:t>
      </w:r>
    </w:p>
    <w:p w14:paraId="190EE279" w14:textId="77777777" w:rsidR="00CB492C" w:rsidRPr="006B25A5" w:rsidRDefault="00CB492C" w:rsidP="00CB492C">
      <w:pPr>
        <w:keepNext/>
        <w:spacing w:before="160"/>
        <w:rPr>
          <w:sz w:val="22"/>
        </w:rPr>
      </w:pPr>
      <w:r w:rsidRPr="006B25A5">
        <w:rPr>
          <w:sz w:val="22"/>
        </w:rPr>
        <w:t>This is an informative ITU-T publication. Mandatory provisions, such as those found in ITU-T Recommendations, are outside the scope of this publication. This publication should only be referenced bibliographically in ITU-T Recommendations.</w:t>
      </w:r>
    </w:p>
    <w:p w14:paraId="6B12F7BF" w14:textId="77777777" w:rsidR="00CB492C" w:rsidRPr="00E34611" w:rsidRDefault="00CB492C" w:rsidP="00CB492C">
      <w:pPr>
        <w:spacing w:before="0"/>
        <w:rPr>
          <w:sz w:val="18"/>
          <w:szCs w:val="18"/>
        </w:rPr>
      </w:pPr>
    </w:p>
    <w:p w14:paraId="51B758A4" w14:textId="77777777" w:rsidR="00CB492C" w:rsidRPr="006B25A5" w:rsidRDefault="00CB492C" w:rsidP="00CB492C">
      <w:pPr>
        <w:pStyle w:val="Headingb"/>
      </w:pPr>
      <w:r w:rsidRPr="006B25A5">
        <w:t>Keywords</w:t>
      </w:r>
    </w:p>
    <w:p w14:paraId="01D067F8" w14:textId="77777777" w:rsidR="00CB492C" w:rsidRPr="006B25A5" w:rsidRDefault="00CB492C" w:rsidP="00CB492C">
      <w:pPr>
        <w:rPr>
          <w:lang w:bidi="ar-DZ"/>
        </w:rPr>
      </w:pPr>
      <w:r w:rsidRPr="006B25A5">
        <w:rPr>
          <w:lang w:bidi="ar-DZ"/>
        </w:rPr>
        <w:t>Innovation, incubation, mechanisms.</w:t>
      </w:r>
    </w:p>
    <w:p w14:paraId="33314726" w14:textId="77777777" w:rsidR="00CB492C" w:rsidRPr="00E34611" w:rsidRDefault="00CB492C" w:rsidP="00CB492C">
      <w:pPr>
        <w:spacing w:before="0"/>
        <w:rPr>
          <w:sz w:val="18"/>
          <w:szCs w:val="18"/>
        </w:rPr>
      </w:pPr>
      <w:bookmarkStart w:id="93" w:name="_Hlk61610866"/>
    </w:p>
    <w:p w14:paraId="04833D2D" w14:textId="77777777" w:rsidR="00CB492C" w:rsidRPr="006B25A5" w:rsidRDefault="00CB492C" w:rsidP="00CB492C">
      <w:pPr>
        <w:pStyle w:val="Headingb"/>
      </w:pPr>
      <w:r w:rsidRPr="006B25A5">
        <w:t>Change Log</w:t>
      </w:r>
    </w:p>
    <w:p w14:paraId="39CE8C96" w14:textId="16827836" w:rsidR="00CB492C" w:rsidRPr="006B25A5" w:rsidRDefault="00CB492C" w:rsidP="00CB492C">
      <w:r w:rsidRPr="006B25A5">
        <w:t xml:space="preserve">This document contains Version </w:t>
      </w:r>
      <w:ins w:id="94" w:author="Arnaud Taddei" w:date="2023-02-27T06:37:00Z">
        <w:r w:rsidR="00446E04">
          <w:t>2.0</w:t>
        </w:r>
      </w:ins>
      <w:del w:id="95" w:author="Arnaud Taddei" w:date="2023-02-27T06:37:00Z">
        <w:r w:rsidRPr="006B25A5" w:rsidDel="00446E04">
          <w:delText>1</w:delText>
        </w:r>
      </w:del>
      <w:r w:rsidRPr="006B25A5">
        <w:t xml:space="preserve"> of the ITU-T Technical Paper on </w:t>
      </w:r>
      <w:r>
        <w:t>''</w:t>
      </w:r>
      <w:r w:rsidRPr="006B25A5">
        <w:rPr>
          <w:i/>
          <w:iCs/>
        </w:rPr>
        <w:t>Description of the incubation mechanism and ways to improve it</w:t>
      </w:r>
      <w:r>
        <w:t>''</w:t>
      </w:r>
      <w:r w:rsidRPr="006B25A5">
        <w:t xml:space="preserve"> approved at the ITU-T Study </w:t>
      </w:r>
      <w:r w:rsidRPr="005E1238">
        <w:t xml:space="preserve">Group 17 meeting held in Geneva, </w:t>
      </w:r>
      <w:del w:id="96" w:author="Arnaud Taddei" w:date="2023-01-30T16:19:00Z">
        <w:r w:rsidRPr="005E1238" w:rsidDel="00ED6E2F">
          <w:delText>22-30</w:delText>
        </w:r>
        <w:r w:rsidDel="00ED6E2F">
          <w:delText xml:space="preserve"> </w:delText>
        </w:r>
        <w:r w:rsidRPr="005E1238" w:rsidDel="00ED6E2F">
          <w:delText>January 2019.</w:delText>
        </w:r>
      </w:del>
      <w:ins w:id="97" w:author="Arnaud Taddei" w:date="2023-01-30T16:19:00Z">
        <w:r>
          <w:t>21 February – 3 March 2023.</w:t>
        </w:r>
      </w:ins>
    </w:p>
    <w:bookmarkEnd w:id="93"/>
    <w:p w14:paraId="43F43AE5" w14:textId="77777777" w:rsidR="00CB492C" w:rsidRPr="006B25A5" w:rsidRDefault="00CB492C" w:rsidP="00CB492C">
      <w:pPr>
        <w:pStyle w:val="RecNo"/>
      </w:pPr>
      <w:r w:rsidRPr="006B25A5">
        <w:br w:type="page"/>
      </w:r>
    </w:p>
    <w:p w14:paraId="0B844C52" w14:textId="77777777" w:rsidR="00CB492C" w:rsidRPr="006B25A5" w:rsidRDefault="00CB492C" w:rsidP="00CB492C">
      <w:pPr>
        <w:keepNext/>
        <w:jc w:val="center"/>
        <w:rPr>
          <w:b/>
          <w:bCs/>
        </w:rPr>
      </w:pPr>
      <w:r w:rsidRPr="006B25A5">
        <w:rPr>
          <w:b/>
          <w:bCs/>
        </w:rPr>
        <w:lastRenderedPageBreak/>
        <w:t>CONTENTS</w:t>
      </w:r>
    </w:p>
    <w:p w14:paraId="6D709331" w14:textId="77777777" w:rsidR="00CB492C" w:rsidRPr="006B25A5" w:rsidRDefault="00CB492C" w:rsidP="00CB492C">
      <w:pPr>
        <w:pStyle w:val="toc0"/>
      </w:pPr>
      <w:r w:rsidRPr="006B25A5">
        <w:tab/>
        <w:t>Page</w:t>
      </w:r>
    </w:p>
    <w:p w14:paraId="12CBC1DA" w14:textId="77777777" w:rsidR="00CB492C" w:rsidRDefault="00CB492C" w:rsidP="00CB492C">
      <w:pPr>
        <w:pStyle w:val="TOC1"/>
        <w:rPr>
          <w:rFonts w:asciiTheme="minorHAnsi" w:eastAsiaTheme="minorEastAsia" w:hAnsiTheme="minorHAnsi" w:cstheme="minorBidi"/>
          <w:sz w:val="22"/>
          <w:szCs w:val="22"/>
          <w:lang w:eastAsia="en-GB"/>
        </w:rPr>
      </w:pPr>
      <w:r w:rsidRPr="006B25A5">
        <w:fldChar w:fldCharType="begin"/>
      </w:r>
      <w:r w:rsidRPr="006B25A5">
        <w:instrText xml:space="preserve"> TOC \o "1-3" \h \z \u </w:instrText>
      </w:r>
      <w:r w:rsidRPr="006B25A5">
        <w:fldChar w:fldCharType="separate"/>
      </w:r>
      <w:hyperlink w:anchor="_Toc65167257" w:history="1">
        <w:r w:rsidRPr="00EA1726">
          <w:rPr>
            <w:rStyle w:val="Hyperlink"/>
            <w:lang w:bidi="ar-DZ"/>
          </w:rPr>
          <w:t>1</w:t>
        </w:r>
        <w:r>
          <w:rPr>
            <w:rFonts w:asciiTheme="minorHAnsi" w:eastAsiaTheme="minorEastAsia" w:hAnsiTheme="minorHAnsi" w:cstheme="minorBidi"/>
            <w:sz w:val="22"/>
            <w:szCs w:val="22"/>
            <w:lang w:eastAsia="en-GB"/>
          </w:rPr>
          <w:tab/>
        </w:r>
        <w:r w:rsidRPr="00EA1726">
          <w:rPr>
            <w:rStyle w:val="Hyperlink"/>
            <w:lang w:bidi="ar-DZ"/>
          </w:rPr>
          <w:t>Scope</w:t>
        </w:r>
        <w:r>
          <w:rPr>
            <w:webHidden/>
          </w:rPr>
          <w:tab/>
        </w:r>
        <w:r>
          <w:rPr>
            <w:webHidden/>
          </w:rPr>
          <w:fldChar w:fldCharType="begin"/>
        </w:r>
        <w:r>
          <w:rPr>
            <w:webHidden/>
          </w:rPr>
          <w:instrText xml:space="preserve"> PAGEREF _Toc65167257 \h </w:instrText>
        </w:r>
        <w:r>
          <w:rPr>
            <w:webHidden/>
          </w:rPr>
        </w:r>
        <w:r>
          <w:rPr>
            <w:webHidden/>
          </w:rPr>
          <w:fldChar w:fldCharType="separate"/>
        </w:r>
        <w:r>
          <w:rPr>
            <w:webHidden/>
          </w:rPr>
          <w:t>7</w:t>
        </w:r>
        <w:r>
          <w:rPr>
            <w:webHidden/>
          </w:rPr>
          <w:fldChar w:fldCharType="end"/>
        </w:r>
      </w:hyperlink>
    </w:p>
    <w:p w14:paraId="2DD89632" w14:textId="77777777" w:rsidR="00CB492C" w:rsidRDefault="00C71CD8" w:rsidP="00CB492C">
      <w:pPr>
        <w:pStyle w:val="TOC1"/>
        <w:rPr>
          <w:rFonts w:asciiTheme="minorHAnsi" w:eastAsiaTheme="minorEastAsia" w:hAnsiTheme="minorHAnsi" w:cstheme="minorBidi"/>
          <w:sz w:val="22"/>
          <w:szCs w:val="22"/>
          <w:lang w:eastAsia="en-GB"/>
        </w:rPr>
      </w:pPr>
      <w:hyperlink w:anchor="_Toc65167258" w:history="1">
        <w:r w:rsidR="00CB492C" w:rsidRPr="00EA1726">
          <w:rPr>
            <w:rStyle w:val="Hyperlink"/>
            <w:lang w:bidi="ar-DZ"/>
          </w:rPr>
          <w:t>2</w:t>
        </w:r>
        <w:r w:rsidR="00CB492C">
          <w:rPr>
            <w:rFonts w:asciiTheme="minorHAnsi" w:eastAsiaTheme="minorEastAsia" w:hAnsiTheme="minorHAnsi" w:cstheme="minorBidi"/>
            <w:sz w:val="22"/>
            <w:szCs w:val="22"/>
            <w:lang w:eastAsia="en-GB"/>
          </w:rPr>
          <w:tab/>
        </w:r>
        <w:r w:rsidR="00CB492C" w:rsidRPr="00EA1726">
          <w:rPr>
            <w:rStyle w:val="Hyperlink"/>
            <w:lang w:bidi="ar-DZ"/>
          </w:rPr>
          <w:t>References</w:t>
        </w:r>
        <w:r w:rsidR="00CB492C">
          <w:rPr>
            <w:webHidden/>
          </w:rPr>
          <w:tab/>
        </w:r>
        <w:r w:rsidR="00CB492C">
          <w:rPr>
            <w:webHidden/>
          </w:rPr>
          <w:fldChar w:fldCharType="begin"/>
        </w:r>
        <w:r w:rsidR="00CB492C">
          <w:rPr>
            <w:webHidden/>
          </w:rPr>
          <w:instrText xml:space="preserve"> PAGEREF _Toc65167258 \h </w:instrText>
        </w:r>
        <w:r w:rsidR="00CB492C">
          <w:rPr>
            <w:webHidden/>
          </w:rPr>
        </w:r>
        <w:r w:rsidR="00CB492C">
          <w:rPr>
            <w:webHidden/>
          </w:rPr>
          <w:fldChar w:fldCharType="separate"/>
        </w:r>
        <w:r w:rsidR="00CB492C">
          <w:rPr>
            <w:webHidden/>
          </w:rPr>
          <w:t>7</w:t>
        </w:r>
        <w:r w:rsidR="00CB492C">
          <w:rPr>
            <w:webHidden/>
          </w:rPr>
          <w:fldChar w:fldCharType="end"/>
        </w:r>
      </w:hyperlink>
    </w:p>
    <w:p w14:paraId="6906D95F" w14:textId="77777777" w:rsidR="00CB492C" w:rsidRDefault="00C71CD8" w:rsidP="00CB492C">
      <w:pPr>
        <w:pStyle w:val="TOC1"/>
        <w:rPr>
          <w:rFonts w:asciiTheme="minorHAnsi" w:eastAsiaTheme="minorEastAsia" w:hAnsiTheme="minorHAnsi" w:cstheme="minorBidi"/>
          <w:sz w:val="22"/>
          <w:szCs w:val="22"/>
          <w:lang w:eastAsia="en-GB"/>
        </w:rPr>
      </w:pPr>
      <w:hyperlink w:anchor="_Toc65167259" w:history="1">
        <w:r w:rsidR="00CB492C" w:rsidRPr="00EA1726">
          <w:rPr>
            <w:rStyle w:val="Hyperlink"/>
          </w:rPr>
          <w:t>3</w:t>
        </w:r>
        <w:r w:rsidR="00CB492C">
          <w:rPr>
            <w:rFonts w:asciiTheme="minorHAnsi" w:eastAsiaTheme="minorEastAsia" w:hAnsiTheme="minorHAnsi" w:cstheme="minorBidi"/>
            <w:sz w:val="22"/>
            <w:szCs w:val="22"/>
            <w:lang w:eastAsia="en-GB"/>
          </w:rPr>
          <w:tab/>
        </w:r>
        <w:r w:rsidR="00CB492C" w:rsidRPr="00EA1726">
          <w:rPr>
            <w:rStyle w:val="Hyperlink"/>
          </w:rPr>
          <w:t>D</w:t>
        </w:r>
        <w:r w:rsidR="00CB492C" w:rsidRPr="00EA1726">
          <w:rPr>
            <w:rStyle w:val="Hyperlink"/>
            <w:lang w:bidi="ar-DZ"/>
          </w:rPr>
          <w:t>efinitions</w:t>
        </w:r>
        <w:r w:rsidR="00CB492C">
          <w:rPr>
            <w:webHidden/>
          </w:rPr>
          <w:tab/>
        </w:r>
        <w:r w:rsidR="00CB492C">
          <w:rPr>
            <w:webHidden/>
          </w:rPr>
          <w:fldChar w:fldCharType="begin"/>
        </w:r>
        <w:r w:rsidR="00CB492C">
          <w:rPr>
            <w:webHidden/>
          </w:rPr>
          <w:instrText xml:space="preserve"> PAGEREF _Toc65167259 \h </w:instrText>
        </w:r>
        <w:r w:rsidR="00CB492C">
          <w:rPr>
            <w:webHidden/>
          </w:rPr>
        </w:r>
        <w:r w:rsidR="00CB492C">
          <w:rPr>
            <w:webHidden/>
          </w:rPr>
          <w:fldChar w:fldCharType="separate"/>
        </w:r>
        <w:r w:rsidR="00CB492C">
          <w:rPr>
            <w:webHidden/>
          </w:rPr>
          <w:t>7</w:t>
        </w:r>
        <w:r w:rsidR="00CB492C">
          <w:rPr>
            <w:webHidden/>
          </w:rPr>
          <w:fldChar w:fldCharType="end"/>
        </w:r>
      </w:hyperlink>
    </w:p>
    <w:p w14:paraId="46CE1037" w14:textId="77777777" w:rsidR="00CB492C" w:rsidRDefault="00C71CD8" w:rsidP="00CB492C">
      <w:pPr>
        <w:pStyle w:val="TOC2"/>
        <w:rPr>
          <w:rFonts w:asciiTheme="minorHAnsi" w:eastAsiaTheme="minorEastAsia" w:hAnsiTheme="minorHAnsi" w:cstheme="minorBidi"/>
          <w:sz w:val="22"/>
          <w:szCs w:val="22"/>
          <w:lang w:eastAsia="en-GB"/>
        </w:rPr>
      </w:pPr>
      <w:hyperlink w:anchor="_Toc65167260" w:history="1">
        <w:r w:rsidR="00CB492C" w:rsidRPr="00EA1726">
          <w:rPr>
            <w:rStyle w:val="Hyperlink"/>
            <w:lang w:bidi="ar-DZ"/>
          </w:rPr>
          <w:t>3.1</w:t>
        </w:r>
        <w:r w:rsidR="00CB492C">
          <w:rPr>
            <w:rFonts w:asciiTheme="minorHAnsi" w:eastAsiaTheme="minorEastAsia" w:hAnsiTheme="minorHAnsi" w:cstheme="minorBidi"/>
            <w:sz w:val="22"/>
            <w:szCs w:val="22"/>
            <w:lang w:eastAsia="en-GB"/>
          </w:rPr>
          <w:tab/>
        </w:r>
        <w:r w:rsidR="00CB492C" w:rsidRPr="00EA1726">
          <w:rPr>
            <w:rStyle w:val="Hyperlink"/>
            <w:lang w:bidi="ar-DZ"/>
          </w:rPr>
          <w:t>Terms defined elsewhere</w:t>
        </w:r>
        <w:r w:rsidR="00CB492C">
          <w:rPr>
            <w:webHidden/>
          </w:rPr>
          <w:tab/>
        </w:r>
        <w:r w:rsidR="00CB492C">
          <w:rPr>
            <w:webHidden/>
          </w:rPr>
          <w:fldChar w:fldCharType="begin"/>
        </w:r>
        <w:r w:rsidR="00CB492C">
          <w:rPr>
            <w:webHidden/>
          </w:rPr>
          <w:instrText xml:space="preserve"> PAGEREF _Toc65167260 \h </w:instrText>
        </w:r>
        <w:r w:rsidR="00CB492C">
          <w:rPr>
            <w:webHidden/>
          </w:rPr>
        </w:r>
        <w:r w:rsidR="00CB492C">
          <w:rPr>
            <w:webHidden/>
          </w:rPr>
          <w:fldChar w:fldCharType="separate"/>
        </w:r>
        <w:r w:rsidR="00CB492C">
          <w:rPr>
            <w:webHidden/>
          </w:rPr>
          <w:t>7</w:t>
        </w:r>
        <w:r w:rsidR="00CB492C">
          <w:rPr>
            <w:webHidden/>
          </w:rPr>
          <w:fldChar w:fldCharType="end"/>
        </w:r>
      </w:hyperlink>
    </w:p>
    <w:p w14:paraId="6A50EDBD" w14:textId="77777777" w:rsidR="00CB492C" w:rsidRDefault="00C71CD8" w:rsidP="00CB492C">
      <w:pPr>
        <w:pStyle w:val="TOC2"/>
        <w:rPr>
          <w:rFonts w:asciiTheme="minorHAnsi" w:eastAsiaTheme="minorEastAsia" w:hAnsiTheme="minorHAnsi" w:cstheme="minorBidi"/>
          <w:sz w:val="22"/>
          <w:szCs w:val="22"/>
          <w:lang w:eastAsia="en-GB"/>
        </w:rPr>
      </w:pPr>
      <w:hyperlink w:anchor="_Toc65167261" w:history="1">
        <w:r w:rsidR="00CB492C" w:rsidRPr="00EA1726">
          <w:rPr>
            <w:rStyle w:val="Hyperlink"/>
            <w:lang w:bidi="ar-DZ"/>
          </w:rPr>
          <w:t>3.2</w:t>
        </w:r>
        <w:r w:rsidR="00CB492C">
          <w:rPr>
            <w:rFonts w:asciiTheme="minorHAnsi" w:eastAsiaTheme="minorEastAsia" w:hAnsiTheme="minorHAnsi" w:cstheme="minorBidi"/>
            <w:sz w:val="22"/>
            <w:szCs w:val="22"/>
            <w:lang w:eastAsia="en-GB"/>
          </w:rPr>
          <w:tab/>
        </w:r>
        <w:r w:rsidR="00CB492C" w:rsidRPr="00EA1726">
          <w:rPr>
            <w:rStyle w:val="Hyperlink"/>
            <w:lang w:bidi="ar-DZ"/>
          </w:rPr>
          <w:t>Terms defined in this Technical Paper</w:t>
        </w:r>
        <w:r w:rsidR="00CB492C">
          <w:rPr>
            <w:webHidden/>
          </w:rPr>
          <w:tab/>
        </w:r>
        <w:r w:rsidR="00CB492C">
          <w:rPr>
            <w:webHidden/>
          </w:rPr>
          <w:fldChar w:fldCharType="begin"/>
        </w:r>
        <w:r w:rsidR="00CB492C">
          <w:rPr>
            <w:webHidden/>
          </w:rPr>
          <w:instrText xml:space="preserve"> PAGEREF _Toc65167261 \h </w:instrText>
        </w:r>
        <w:r w:rsidR="00CB492C">
          <w:rPr>
            <w:webHidden/>
          </w:rPr>
        </w:r>
        <w:r w:rsidR="00CB492C">
          <w:rPr>
            <w:webHidden/>
          </w:rPr>
          <w:fldChar w:fldCharType="separate"/>
        </w:r>
        <w:r w:rsidR="00CB492C">
          <w:rPr>
            <w:webHidden/>
          </w:rPr>
          <w:t>7</w:t>
        </w:r>
        <w:r w:rsidR="00CB492C">
          <w:rPr>
            <w:webHidden/>
          </w:rPr>
          <w:fldChar w:fldCharType="end"/>
        </w:r>
      </w:hyperlink>
    </w:p>
    <w:p w14:paraId="3DBD4ABF" w14:textId="77777777" w:rsidR="00CB492C" w:rsidRDefault="00C71CD8" w:rsidP="00CB492C">
      <w:pPr>
        <w:pStyle w:val="TOC1"/>
        <w:rPr>
          <w:rFonts w:asciiTheme="minorHAnsi" w:eastAsiaTheme="minorEastAsia" w:hAnsiTheme="minorHAnsi" w:cstheme="minorBidi"/>
          <w:sz w:val="22"/>
          <w:szCs w:val="22"/>
          <w:lang w:eastAsia="en-GB"/>
        </w:rPr>
      </w:pPr>
      <w:hyperlink w:anchor="_Toc65167262" w:history="1">
        <w:r w:rsidR="00CB492C" w:rsidRPr="00EA1726">
          <w:rPr>
            <w:rStyle w:val="Hyperlink"/>
            <w:lang w:bidi="ar-DZ"/>
          </w:rPr>
          <w:t>4</w:t>
        </w:r>
        <w:r w:rsidR="00CB492C">
          <w:rPr>
            <w:rFonts w:asciiTheme="minorHAnsi" w:eastAsiaTheme="minorEastAsia" w:hAnsiTheme="minorHAnsi" w:cstheme="minorBidi"/>
            <w:sz w:val="22"/>
            <w:szCs w:val="22"/>
            <w:lang w:eastAsia="en-GB"/>
          </w:rPr>
          <w:tab/>
        </w:r>
        <w:r w:rsidR="00CB492C" w:rsidRPr="00EA1726">
          <w:rPr>
            <w:rStyle w:val="Hyperlink"/>
            <w:lang w:bidi="ar-DZ"/>
          </w:rPr>
          <w:t>Abbreviations and acronyms</w:t>
        </w:r>
        <w:r w:rsidR="00CB492C">
          <w:rPr>
            <w:webHidden/>
          </w:rPr>
          <w:tab/>
        </w:r>
        <w:r w:rsidR="00CB492C">
          <w:rPr>
            <w:webHidden/>
          </w:rPr>
          <w:fldChar w:fldCharType="begin"/>
        </w:r>
        <w:r w:rsidR="00CB492C">
          <w:rPr>
            <w:webHidden/>
          </w:rPr>
          <w:instrText xml:space="preserve"> PAGEREF _Toc65167262 \h </w:instrText>
        </w:r>
        <w:r w:rsidR="00CB492C">
          <w:rPr>
            <w:webHidden/>
          </w:rPr>
        </w:r>
        <w:r w:rsidR="00CB492C">
          <w:rPr>
            <w:webHidden/>
          </w:rPr>
          <w:fldChar w:fldCharType="separate"/>
        </w:r>
        <w:r w:rsidR="00CB492C">
          <w:rPr>
            <w:webHidden/>
          </w:rPr>
          <w:t>8</w:t>
        </w:r>
        <w:r w:rsidR="00CB492C">
          <w:rPr>
            <w:webHidden/>
          </w:rPr>
          <w:fldChar w:fldCharType="end"/>
        </w:r>
      </w:hyperlink>
    </w:p>
    <w:p w14:paraId="21E9481F" w14:textId="77777777" w:rsidR="00CB492C" w:rsidRDefault="00C71CD8" w:rsidP="00CB492C">
      <w:pPr>
        <w:pStyle w:val="TOC1"/>
        <w:rPr>
          <w:rFonts w:asciiTheme="minorHAnsi" w:eastAsiaTheme="minorEastAsia" w:hAnsiTheme="minorHAnsi" w:cstheme="minorBidi"/>
          <w:sz w:val="22"/>
          <w:szCs w:val="22"/>
          <w:lang w:eastAsia="en-GB"/>
        </w:rPr>
      </w:pPr>
      <w:hyperlink w:anchor="_Toc65167263" w:history="1">
        <w:r w:rsidR="00CB492C" w:rsidRPr="00EA1726">
          <w:rPr>
            <w:rStyle w:val="Hyperlink"/>
          </w:rPr>
          <w:t>5</w:t>
        </w:r>
        <w:r w:rsidR="00CB492C">
          <w:rPr>
            <w:rFonts w:asciiTheme="minorHAnsi" w:eastAsiaTheme="minorEastAsia" w:hAnsiTheme="minorHAnsi" w:cstheme="minorBidi"/>
            <w:sz w:val="22"/>
            <w:szCs w:val="22"/>
            <w:lang w:eastAsia="en-GB"/>
          </w:rPr>
          <w:tab/>
        </w:r>
        <w:r w:rsidR="00CB492C" w:rsidRPr="00EA1726">
          <w:rPr>
            <w:rStyle w:val="Hyperlink"/>
          </w:rPr>
          <w:t>Introduction</w:t>
        </w:r>
        <w:r w:rsidR="00CB492C">
          <w:rPr>
            <w:webHidden/>
          </w:rPr>
          <w:tab/>
        </w:r>
        <w:r w:rsidR="00CB492C">
          <w:rPr>
            <w:webHidden/>
          </w:rPr>
          <w:fldChar w:fldCharType="begin"/>
        </w:r>
        <w:r w:rsidR="00CB492C">
          <w:rPr>
            <w:webHidden/>
          </w:rPr>
          <w:instrText xml:space="preserve"> PAGEREF _Toc65167263 \h </w:instrText>
        </w:r>
        <w:r w:rsidR="00CB492C">
          <w:rPr>
            <w:webHidden/>
          </w:rPr>
        </w:r>
        <w:r w:rsidR="00CB492C">
          <w:rPr>
            <w:webHidden/>
          </w:rPr>
          <w:fldChar w:fldCharType="separate"/>
        </w:r>
        <w:r w:rsidR="00CB492C">
          <w:rPr>
            <w:webHidden/>
          </w:rPr>
          <w:t>9</w:t>
        </w:r>
        <w:r w:rsidR="00CB492C">
          <w:rPr>
            <w:webHidden/>
          </w:rPr>
          <w:fldChar w:fldCharType="end"/>
        </w:r>
      </w:hyperlink>
    </w:p>
    <w:p w14:paraId="0D8092B9" w14:textId="77777777" w:rsidR="00CB492C" w:rsidRDefault="00C71CD8" w:rsidP="00CB492C">
      <w:pPr>
        <w:pStyle w:val="TOC2"/>
        <w:rPr>
          <w:rFonts w:asciiTheme="minorHAnsi" w:eastAsiaTheme="minorEastAsia" w:hAnsiTheme="minorHAnsi" w:cstheme="minorBidi"/>
          <w:sz w:val="22"/>
          <w:szCs w:val="22"/>
          <w:lang w:eastAsia="en-GB"/>
        </w:rPr>
      </w:pPr>
      <w:hyperlink w:anchor="_Toc65167264" w:history="1">
        <w:r w:rsidR="00CB492C" w:rsidRPr="00EA1726">
          <w:rPr>
            <w:rStyle w:val="Hyperlink"/>
          </w:rPr>
          <w:t>5.1</w:t>
        </w:r>
        <w:r w:rsidR="00CB492C">
          <w:rPr>
            <w:rFonts w:asciiTheme="minorHAnsi" w:eastAsiaTheme="minorEastAsia" w:hAnsiTheme="minorHAnsi" w:cstheme="minorBidi"/>
            <w:sz w:val="22"/>
            <w:szCs w:val="22"/>
            <w:lang w:eastAsia="en-GB"/>
          </w:rPr>
          <w:tab/>
        </w:r>
        <w:r w:rsidR="00CB492C" w:rsidRPr="00EA1726">
          <w:rPr>
            <w:rStyle w:val="Hyperlink"/>
          </w:rPr>
          <w:t>Context</w:t>
        </w:r>
        <w:r w:rsidR="00CB492C">
          <w:rPr>
            <w:webHidden/>
          </w:rPr>
          <w:tab/>
        </w:r>
        <w:r w:rsidR="00CB492C">
          <w:rPr>
            <w:webHidden/>
          </w:rPr>
          <w:fldChar w:fldCharType="begin"/>
        </w:r>
        <w:r w:rsidR="00CB492C">
          <w:rPr>
            <w:webHidden/>
          </w:rPr>
          <w:instrText xml:space="preserve"> PAGEREF _Toc65167264 \h </w:instrText>
        </w:r>
        <w:r w:rsidR="00CB492C">
          <w:rPr>
            <w:webHidden/>
          </w:rPr>
        </w:r>
        <w:r w:rsidR="00CB492C">
          <w:rPr>
            <w:webHidden/>
          </w:rPr>
          <w:fldChar w:fldCharType="separate"/>
        </w:r>
        <w:r w:rsidR="00CB492C">
          <w:rPr>
            <w:webHidden/>
          </w:rPr>
          <w:t>9</w:t>
        </w:r>
        <w:r w:rsidR="00CB492C">
          <w:rPr>
            <w:webHidden/>
          </w:rPr>
          <w:fldChar w:fldCharType="end"/>
        </w:r>
      </w:hyperlink>
    </w:p>
    <w:p w14:paraId="1889854C" w14:textId="77777777" w:rsidR="00CB492C" w:rsidRDefault="00C71CD8" w:rsidP="00CB492C">
      <w:pPr>
        <w:pStyle w:val="TOC2"/>
        <w:rPr>
          <w:rFonts w:asciiTheme="minorHAnsi" w:eastAsiaTheme="minorEastAsia" w:hAnsiTheme="minorHAnsi" w:cstheme="minorBidi"/>
          <w:sz w:val="22"/>
          <w:szCs w:val="22"/>
          <w:lang w:eastAsia="en-GB"/>
        </w:rPr>
      </w:pPr>
      <w:hyperlink w:anchor="_Toc65167265" w:history="1">
        <w:r w:rsidR="00CB492C" w:rsidRPr="00EA1726">
          <w:rPr>
            <w:rStyle w:val="Hyperlink"/>
          </w:rPr>
          <w:t>5.2</w:t>
        </w:r>
        <w:r w:rsidR="00CB492C">
          <w:rPr>
            <w:rFonts w:asciiTheme="minorHAnsi" w:eastAsiaTheme="minorEastAsia" w:hAnsiTheme="minorHAnsi" w:cstheme="minorBidi"/>
            <w:sz w:val="22"/>
            <w:szCs w:val="22"/>
            <w:lang w:eastAsia="en-GB"/>
          </w:rPr>
          <w:tab/>
        </w:r>
        <w:r w:rsidR="00CB492C" w:rsidRPr="00EA1726">
          <w:rPr>
            <w:rStyle w:val="Hyperlink"/>
          </w:rPr>
          <w:t>Problem statement</w:t>
        </w:r>
        <w:r w:rsidR="00CB492C">
          <w:rPr>
            <w:webHidden/>
          </w:rPr>
          <w:tab/>
        </w:r>
        <w:r w:rsidR="00CB492C">
          <w:rPr>
            <w:webHidden/>
          </w:rPr>
          <w:fldChar w:fldCharType="begin"/>
        </w:r>
        <w:r w:rsidR="00CB492C">
          <w:rPr>
            <w:webHidden/>
          </w:rPr>
          <w:instrText xml:space="preserve"> PAGEREF _Toc65167265 \h </w:instrText>
        </w:r>
        <w:r w:rsidR="00CB492C">
          <w:rPr>
            <w:webHidden/>
          </w:rPr>
        </w:r>
        <w:r w:rsidR="00CB492C">
          <w:rPr>
            <w:webHidden/>
          </w:rPr>
          <w:fldChar w:fldCharType="separate"/>
        </w:r>
        <w:r w:rsidR="00CB492C">
          <w:rPr>
            <w:webHidden/>
          </w:rPr>
          <w:t>9</w:t>
        </w:r>
        <w:r w:rsidR="00CB492C">
          <w:rPr>
            <w:webHidden/>
          </w:rPr>
          <w:fldChar w:fldCharType="end"/>
        </w:r>
      </w:hyperlink>
    </w:p>
    <w:p w14:paraId="6ECB7006" w14:textId="77777777" w:rsidR="00CB492C" w:rsidRDefault="00C71CD8" w:rsidP="00CB492C">
      <w:pPr>
        <w:pStyle w:val="TOC2"/>
        <w:rPr>
          <w:rFonts w:asciiTheme="minorHAnsi" w:eastAsiaTheme="minorEastAsia" w:hAnsiTheme="minorHAnsi" w:cstheme="minorBidi"/>
          <w:sz w:val="22"/>
          <w:szCs w:val="22"/>
          <w:lang w:eastAsia="en-GB"/>
        </w:rPr>
      </w:pPr>
      <w:hyperlink w:anchor="_Toc65167266" w:history="1">
        <w:r w:rsidR="00CB492C" w:rsidRPr="00EA1726">
          <w:rPr>
            <w:rStyle w:val="Hyperlink"/>
          </w:rPr>
          <w:t>5.3</w:t>
        </w:r>
        <w:r w:rsidR="00CB492C">
          <w:rPr>
            <w:rFonts w:asciiTheme="minorHAnsi" w:eastAsiaTheme="minorEastAsia" w:hAnsiTheme="minorHAnsi" w:cstheme="minorBidi"/>
            <w:sz w:val="22"/>
            <w:szCs w:val="22"/>
            <w:lang w:eastAsia="en-GB"/>
          </w:rPr>
          <w:tab/>
        </w:r>
        <w:r w:rsidR="00CB492C" w:rsidRPr="00EA1726">
          <w:rPr>
            <w:rStyle w:val="Hyperlink"/>
          </w:rPr>
          <w:t>Why the need for an innovation path in SG17?</w:t>
        </w:r>
        <w:r w:rsidR="00CB492C">
          <w:rPr>
            <w:webHidden/>
          </w:rPr>
          <w:tab/>
        </w:r>
        <w:r w:rsidR="00CB492C">
          <w:rPr>
            <w:webHidden/>
          </w:rPr>
          <w:fldChar w:fldCharType="begin"/>
        </w:r>
        <w:r w:rsidR="00CB492C">
          <w:rPr>
            <w:webHidden/>
          </w:rPr>
          <w:instrText xml:space="preserve"> PAGEREF _Toc65167266 \h </w:instrText>
        </w:r>
        <w:r w:rsidR="00CB492C">
          <w:rPr>
            <w:webHidden/>
          </w:rPr>
        </w:r>
        <w:r w:rsidR="00CB492C">
          <w:rPr>
            <w:webHidden/>
          </w:rPr>
          <w:fldChar w:fldCharType="separate"/>
        </w:r>
        <w:r w:rsidR="00CB492C">
          <w:rPr>
            <w:webHidden/>
          </w:rPr>
          <w:t>9</w:t>
        </w:r>
        <w:r w:rsidR="00CB492C">
          <w:rPr>
            <w:webHidden/>
          </w:rPr>
          <w:fldChar w:fldCharType="end"/>
        </w:r>
      </w:hyperlink>
    </w:p>
    <w:p w14:paraId="0D9597F5" w14:textId="77777777" w:rsidR="00CB492C" w:rsidRDefault="00C71CD8" w:rsidP="00CB492C">
      <w:pPr>
        <w:pStyle w:val="TOC2"/>
        <w:rPr>
          <w:rFonts w:asciiTheme="minorHAnsi" w:eastAsiaTheme="minorEastAsia" w:hAnsiTheme="minorHAnsi" w:cstheme="minorBidi"/>
          <w:sz w:val="22"/>
          <w:szCs w:val="22"/>
          <w:lang w:eastAsia="en-GB"/>
        </w:rPr>
      </w:pPr>
      <w:hyperlink w:anchor="_Toc65167267" w:history="1">
        <w:r w:rsidR="00CB492C" w:rsidRPr="00EA1726">
          <w:rPr>
            <w:rStyle w:val="Hyperlink"/>
          </w:rPr>
          <w:t>5.4</w:t>
        </w:r>
        <w:r w:rsidR="00CB492C">
          <w:rPr>
            <w:rFonts w:asciiTheme="minorHAnsi" w:eastAsiaTheme="minorEastAsia" w:hAnsiTheme="minorHAnsi" w:cstheme="minorBidi"/>
            <w:sz w:val="22"/>
            <w:szCs w:val="22"/>
            <w:lang w:eastAsia="en-GB"/>
          </w:rPr>
          <w:tab/>
        </w:r>
        <w:r w:rsidR="00CB492C" w:rsidRPr="00EA1726">
          <w:rPr>
            <w:rStyle w:val="Hyperlink"/>
          </w:rPr>
          <w:t>Why considering an innovation path in SG17 ''now''?</w:t>
        </w:r>
        <w:r w:rsidR="00CB492C">
          <w:rPr>
            <w:webHidden/>
          </w:rPr>
          <w:tab/>
        </w:r>
        <w:r w:rsidR="00CB492C">
          <w:rPr>
            <w:webHidden/>
          </w:rPr>
          <w:fldChar w:fldCharType="begin"/>
        </w:r>
        <w:r w:rsidR="00CB492C">
          <w:rPr>
            <w:webHidden/>
          </w:rPr>
          <w:instrText xml:space="preserve"> PAGEREF _Toc65167267 \h </w:instrText>
        </w:r>
        <w:r w:rsidR="00CB492C">
          <w:rPr>
            <w:webHidden/>
          </w:rPr>
        </w:r>
        <w:r w:rsidR="00CB492C">
          <w:rPr>
            <w:webHidden/>
          </w:rPr>
          <w:fldChar w:fldCharType="separate"/>
        </w:r>
        <w:r w:rsidR="00CB492C">
          <w:rPr>
            <w:webHidden/>
          </w:rPr>
          <w:t>10</w:t>
        </w:r>
        <w:r w:rsidR="00CB492C">
          <w:rPr>
            <w:webHidden/>
          </w:rPr>
          <w:fldChar w:fldCharType="end"/>
        </w:r>
      </w:hyperlink>
    </w:p>
    <w:p w14:paraId="3EF35C8F" w14:textId="77777777" w:rsidR="00CB492C" w:rsidRDefault="00C71CD8" w:rsidP="00CB492C">
      <w:pPr>
        <w:pStyle w:val="TOC2"/>
        <w:rPr>
          <w:rFonts w:asciiTheme="minorHAnsi" w:eastAsiaTheme="minorEastAsia" w:hAnsiTheme="minorHAnsi" w:cstheme="minorBidi"/>
          <w:sz w:val="22"/>
          <w:szCs w:val="22"/>
          <w:lang w:eastAsia="en-GB"/>
        </w:rPr>
      </w:pPr>
      <w:hyperlink w:anchor="_Toc65167268" w:history="1">
        <w:r w:rsidR="00CB492C" w:rsidRPr="00EA1726">
          <w:rPr>
            <w:rStyle w:val="Hyperlink"/>
          </w:rPr>
          <w:t>5.5</w:t>
        </w:r>
        <w:r w:rsidR="00CB492C">
          <w:rPr>
            <w:rFonts w:asciiTheme="minorHAnsi" w:eastAsiaTheme="minorEastAsia" w:hAnsiTheme="minorHAnsi" w:cstheme="minorBidi"/>
            <w:sz w:val="22"/>
            <w:szCs w:val="22"/>
            <w:lang w:eastAsia="en-GB"/>
          </w:rPr>
          <w:tab/>
        </w:r>
        <w:r w:rsidR="00CB492C" w:rsidRPr="00EA1726">
          <w:rPr>
            <w:rStyle w:val="Hyperlink"/>
          </w:rPr>
          <w:t>What solution could fulfil this gap?</w:t>
        </w:r>
        <w:r w:rsidR="00CB492C">
          <w:rPr>
            <w:webHidden/>
          </w:rPr>
          <w:tab/>
        </w:r>
        <w:r w:rsidR="00CB492C">
          <w:rPr>
            <w:webHidden/>
          </w:rPr>
          <w:fldChar w:fldCharType="begin"/>
        </w:r>
        <w:r w:rsidR="00CB492C">
          <w:rPr>
            <w:webHidden/>
          </w:rPr>
          <w:instrText xml:space="preserve"> PAGEREF _Toc65167268 \h </w:instrText>
        </w:r>
        <w:r w:rsidR="00CB492C">
          <w:rPr>
            <w:webHidden/>
          </w:rPr>
        </w:r>
        <w:r w:rsidR="00CB492C">
          <w:rPr>
            <w:webHidden/>
          </w:rPr>
          <w:fldChar w:fldCharType="separate"/>
        </w:r>
        <w:r w:rsidR="00CB492C">
          <w:rPr>
            <w:webHidden/>
          </w:rPr>
          <w:t>10</w:t>
        </w:r>
        <w:r w:rsidR="00CB492C">
          <w:rPr>
            <w:webHidden/>
          </w:rPr>
          <w:fldChar w:fldCharType="end"/>
        </w:r>
      </w:hyperlink>
    </w:p>
    <w:p w14:paraId="1932A987" w14:textId="77777777" w:rsidR="00CB492C" w:rsidRDefault="00C71CD8" w:rsidP="00CB492C">
      <w:pPr>
        <w:pStyle w:val="TOC2"/>
        <w:rPr>
          <w:rFonts w:asciiTheme="minorHAnsi" w:eastAsiaTheme="minorEastAsia" w:hAnsiTheme="minorHAnsi" w:cstheme="minorBidi"/>
          <w:sz w:val="22"/>
          <w:szCs w:val="22"/>
          <w:lang w:eastAsia="en-GB"/>
        </w:rPr>
      </w:pPr>
      <w:hyperlink w:anchor="_Toc65167269" w:history="1">
        <w:r w:rsidR="00CB492C" w:rsidRPr="00EA1726">
          <w:rPr>
            <w:rStyle w:val="Hyperlink"/>
          </w:rPr>
          <w:t>5.6</w:t>
        </w:r>
        <w:r w:rsidR="00CB492C">
          <w:rPr>
            <w:rFonts w:asciiTheme="minorHAnsi" w:eastAsiaTheme="minorEastAsia" w:hAnsiTheme="minorHAnsi" w:cstheme="minorBidi"/>
            <w:sz w:val="22"/>
            <w:szCs w:val="22"/>
            <w:lang w:eastAsia="en-GB"/>
          </w:rPr>
          <w:tab/>
        </w:r>
        <w:r w:rsidR="00CB492C" w:rsidRPr="00EA1726">
          <w:rPr>
            <w:rStyle w:val="Hyperlink"/>
          </w:rPr>
          <w:t>Who is defining, developing and maintaining this incubation mechanism?</w:t>
        </w:r>
        <w:r w:rsidR="00CB492C">
          <w:rPr>
            <w:webHidden/>
          </w:rPr>
          <w:tab/>
        </w:r>
        <w:r w:rsidR="00CB492C">
          <w:rPr>
            <w:webHidden/>
          </w:rPr>
          <w:fldChar w:fldCharType="begin"/>
        </w:r>
        <w:r w:rsidR="00CB492C">
          <w:rPr>
            <w:webHidden/>
          </w:rPr>
          <w:instrText xml:space="preserve"> PAGEREF _Toc65167269 \h </w:instrText>
        </w:r>
        <w:r w:rsidR="00CB492C">
          <w:rPr>
            <w:webHidden/>
          </w:rPr>
        </w:r>
        <w:r w:rsidR="00CB492C">
          <w:rPr>
            <w:webHidden/>
          </w:rPr>
          <w:fldChar w:fldCharType="separate"/>
        </w:r>
        <w:r w:rsidR="00CB492C">
          <w:rPr>
            <w:webHidden/>
          </w:rPr>
          <w:t>10</w:t>
        </w:r>
        <w:r w:rsidR="00CB492C">
          <w:rPr>
            <w:webHidden/>
          </w:rPr>
          <w:fldChar w:fldCharType="end"/>
        </w:r>
      </w:hyperlink>
    </w:p>
    <w:p w14:paraId="479E4FC6" w14:textId="77777777" w:rsidR="00CB492C" w:rsidRDefault="00C71CD8" w:rsidP="00CB492C">
      <w:pPr>
        <w:pStyle w:val="TOC1"/>
        <w:rPr>
          <w:rFonts w:asciiTheme="minorHAnsi" w:eastAsiaTheme="minorEastAsia" w:hAnsiTheme="minorHAnsi" w:cstheme="minorBidi"/>
          <w:sz w:val="22"/>
          <w:szCs w:val="22"/>
          <w:lang w:eastAsia="en-GB"/>
        </w:rPr>
      </w:pPr>
      <w:hyperlink w:anchor="_Toc65167270" w:history="1">
        <w:r w:rsidR="00CB492C" w:rsidRPr="00EA1726">
          <w:rPr>
            <w:rStyle w:val="Hyperlink"/>
          </w:rPr>
          <w:t>6</w:t>
        </w:r>
        <w:r w:rsidR="00CB492C">
          <w:rPr>
            <w:rFonts w:asciiTheme="minorHAnsi" w:eastAsiaTheme="minorEastAsia" w:hAnsiTheme="minorHAnsi" w:cstheme="minorBidi"/>
            <w:sz w:val="22"/>
            <w:szCs w:val="22"/>
            <w:lang w:eastAsia="en-GB"/>
          </w:rPr>
          <w:tab/>
        </w:r>
        <w:r w:rsidR="00CB492C" w:rsidRPr="00EA1726">
          <w:rPr>
            <w:rStyle w:val="Hyperlink"/>
          </w:rPr>
          <w:t>The incubation mechanism</w:t>
        </w:r>
        <w:r w:rsidR="00CB492C">
          <w:rPr>
            <w:webHidden/>
          </w:rPr>
          <w:tab/>
        </w:r>
        <w:r w:rsidR="00CB492C">
          <w:rPr>
            <w:webHidden/>
          </w:rPr>
          <w:fldChar w:fldCharType="begin"/>
        </w:r>
        <w:r w:rsidR="00CB492C">
          <w:rPr>
            <w:webHidden/>
          </w:rPr>
          <w:instrText xml:space="preserve"> PAGEREF _Toc65167270 \h </w:instrText>
        </w:r>
        <w:r w:rsidR="00CB492C">
          <w:rPr>
            <w:webHidden/>
          </w:rPr>
        </w:r>
        <w:r w:rsidR="00CB492C">
          <w:rPr>
            <w:webHidden/>
          </w:rPr>
          <w:fldChar w:fldCharType="separate"/>
        </w:r>
        <w:r w:rsidR="00CB492C">
          <w:rPr>
            <w:webHidden/>
          </w:rPr>
          <w:t>10</w:t>
        </w:r>
        <w:r w:rsidR="00CB492C">
          <w:rPr>
            <w:webHidden/>
          </w:rPr>
          <w:fldChar w:fldCharType="end"/>
        </w:r>
      </w:hyperlink>
    </w:p>
    <w:p w14:paraId="1F672D75" w14:textId="77777777" w:rsidR="00CB492C" w:rsidRDefault="00C71CD8" w:rsidP="00CB492C">
      <w:pPr>
        <w:pStyle w:val="TOC2"/>
        <w:rPr>
          <w:rFonts w:asciiTheme="minorHAnsi" w:eastAsiaTheme="minorEastAsia" w:hAnsiTheme="minorHAnsi" w:cstheme="minorBidi"/>
          <w:sz w:val="22"/>
          <w:szCs w:val="22"/>
          <w:lang w:eastAsia="en-GB"/>
        </w:rPr>
      </w:pPr>
      <w:hyperlink w:anchor="_Toc65167271" w:history="1">
        <w:r w:rsidR="00CB492C" w:rsidRPr="00EA1726">
          <w:rPr>
            <w:rStyle w:val="Hyperlink"/>
          </w:rPr>
          <w:t>6.1</w:t>
        </w:r>
        <w:r w:rsidR="00CB492C">
          <w:rPr>
            <w:rFonts w:asciiTheme="minorHAnsi" w:eastAsiaTheme="minorEastAsia" w:hAnsiTheme="minorHAnsi" w:cstheme="minorBidi"/>
            <w:sz w:val="22"/>
            <w:szCs w:val="22"/>
            <w:lang w:eastAsia="en-GB"/>
          </w:rPr>
          <w:tab/>
        </w:r>
        <w:r w:rsidR="00CB492C" w:rsidRPr="00EA1726">
          <w:rPr>
            <w:rStyle w:val="Hyperlink"/>
          </w:rPr>
          <w:t>General description</w:t>
        </w:r>
        <w:r w:rsidR="00CB492C">
          <w:rPr>
            <w:webHidden/>
          </w:rPr>
          <w:tab/>
        </w:r>
        <w:r w:rsidR="00CB492C">
          <w:rPr>
            <w:webHidden/>
          </w:rPr>
          <w:fldChar w:fldCharType="begin"/>
        </w:r>
        <w:r w:rsidR="00CB492C">
          <w:rPr>
            <w:webHidden/>
          </w:rPr>
          <w:instrText xml:space="preserve"> PAGEREF _Toc65167271 \h </w:instrText>
        </w:r>
        <w:r w:rsidR="00CB492C">
          <w:rPr>
            <w:webHidden/>
          </w:rPr>
        </w:r>
        <w:r w:rsidR="00CB492C">
          <w:rPr>
            <w:webHidden/>
          </w:rPr>
          <w:fldChar w:fldCharType="separate"/>
        </w:r>
        <w:r w:rsidR="00CB492C">
          <w:rPr>
            <w:webHidden/>
          </w:rPr>
          <w:t>10</w:t>
        </w:r>
        <w:r w:rsidR="00CB492C">
          <w:rPr>
            <w:webHidden/>
          </w:rPr>
          <w:fldChar w:fldCharType="end"/>
        </w:r>
      </w:hyperlink>
    </w:p>
    <w:p w14:paraId="5447A2C4" w14:textId="77777777" w:rsidR="00CB492C" w:rsidRDefault="00C71CD8" w:rsidP="00CB492C">
      <w:pPr>
        <w:pStyle w:val="TOC3"/>
        <w:rPr>
          <w:rFonts w:asciiTheme="minorHAnsi" w:eastAsiaTheme="minorEastAsia" w:hAnsiTheme="minorHAnsi" w:cstheme="minorBidi"/>
          <w:sz w:val="22"/>
          <w:szCs w:val="22"/>
          <w:lang w:eastAsia="en-GB"/>
        </w:rPr>
      </w:pPr>
      <w:hyperlink w:anchor="_Toc65167272" w:history="1">
        <w:r w:rsidR="00CB492C" w:rsidRPr="00EA1726">
          <w:rPr>
            <w:rStyle w:val="Hyperlink"/>
          </w:rPr>
          <w:t>6.1.1</w:t>
        </w:r>
        <w:r w:rsidR="00CB492C">
          <w:rPr>
            <w:rFonts w:asciiTheme="minorHAnsi" w:eastAsiaTheme="minorEastAsia" w:hAnsiTheme="minorHAnsi" w:cstheme="minorBidi"/>
            <w:sz w:val="22"/>
            <w:szCs w:val="22"/>
            <w:lang w:eastAsia="en-GB"/>
          </w:rPr>
          <w:tab/>
        </w:r>
        <w:r w:rsidR="00CB492C" w:rsidRPr="00EA1726">
          <w:rPr>
            <w:rStyle w:val="Hyperlink"/>
          </w:rPr>
          <w:t>A mechanism in two parts</w:t>
        </w:r>
        <w:r w:rsidR="00CB492C">
          <w:rPr>
            <w:webHidden/>
          </w:rPr>
          <w:tab/>
        </w:r>
        <w:r w:rsidR="00CB492C">
          <w:rPr>
            <w:webHidden/>
          </w:rPr>
          <w:fldChar w:fldCharType="begin"/>
        </w:r>
        <w:r w:rsidR="00CB492C">
          <w:rPr>
            <w:webHidden/>
          </w:rPr>
          <w:instrText xml:space="preserve"> PAGEREF _Toc65167272 \h </w:instrText>
        </w:r>
        <w:r w:rsidR="00CB492C">
          <w:rPr>
            <w:webHidden/>
          </w:rPr>
        </w:r>
        <w:r w:rsidR="00CB492C">
          <w:rPr>
            <w:webHidden/>
          </w:rPr>
          <w:fldChar w:fldCharType="separate"/>
        </w:r>
        <w:r w:rsidR="00CB492C">
          <w:rPr>
            <w:webHidden/>
          </w:rPr>
          <w:t>11</w:t>
        </w:r>
        <w:r w:rsidR="00CB492C">
          <w:rPr>
            <w:webHidden/>
          </w:rPr>
          <w:fldChar w:fldCharType="end"/>
        </w:r>
      </w:hyperlink>
    </w:p>
    <w:p w14:paraId="5B3C1B0F" w14:textId="77777777" w:rsidR="00CB492C" w:rsidRDefault="00C71CD8" w:rsidP="00CB492C">
      <w:pPr>
        <w:pStyle w:val="TOC2"/>
        <w:rPr>
          <w:rFonts w:asciiTheme="minorHAnsi" w:eastAsiaTheme="minorEastAsia" w:hAnsiTheme="minorHAnsi" w:cstheme="minorBidi"/>
          <w:sz w:val="22"/>
          <w:szCs w:val="22"/>
          <w:lang w:eastAsia="en-GB"/>
        </w:rPr>
      </w:pPr>
      <w:hyperlink w:anchor="_Toc65167273" w:history="1">
        <w:r w:rsidR="00CB492C" w:rsidRPr="00EA1726">
          <w:rPr>
            <w:rStyle w:val="Hyperlink"/>
          </w:rPr>
          <w:t>6.2</w:t>
        </w:r>
        <w:r w:rsidR="00CB492C">
          <w:rPr>
            <w:rFonts w:asciiTheme="minorHAnsi" w:eastAsiaTheme="minorEastAsia" w:hAnsiTheme="minorHAnsi" w:cstheme="minorBidi"/>
            <w:sz w:val="22"/>
            <w:szCs w:val="22"/>
            <w:lang w:eastAsia="en-GB"/>
          </w:rPr>
          <w:tab/>
        </w:r>
        <w:r w:rsidR="00CB492C" w:rsidRPr="00EA1726">
          <w:rPr>
            <w:rStyle w:val="Hyperlink"/>
          </w:rPr>
          <w:t>Incubation mechanism constituencies</w:t>
        </w:r>
        <w:r w:rsidR="00CB492C">
          <w:rPr>
            <w:webHidden/>
          </w:rPr>
          <w:tab/>
        </w:r>
        <w:r w:rsidR="00CB492C">
          <w:rPr>
            <w:webHidden/>
          </w:rPr>
          <w:fldChar w:fldCharType="begin"/>
        </w:r>
        <w:r w:rsidR="00CB492C">
          <w:rPr>
            <w:webHidden/>
          </w:rPr>
          <w:instrText xml:space="preserve"> PAGEREF _Toc65167273 \h </w:instrText>
        </w:r>
        <w:r w:rsidR="00CB492C">
          <w:rPr>
            <w:webHidden/>
          </w:rPr>
        </w:r>
        <w:r w:rsidR="00CB492C">
          <w:rPr>
            <w:webHidden/>
          </w:rPr>
          <w:fldChar w:fldCharType="separate"/>
        </w:r>
        <w:r w:rsidR="00CB492C">
          <w:rPr>
            <w:webHidden/>
          </w:rPr>
          <w:t>12</w:t>
        </w:r>
        <w:r w:rsidR="00CB492C">
          <w:rPr>
            <w:webHidden/>
          </w:rPr>
          <w:fldChar w:fldCharType="end"/>
        </w:r>
      </w:hyperlink>
    </w:p>
    <w:p w14:paraId="2BE6F0D5" w14:textId="77777777" w:rsidR="00CB492C" w:rsidRDefault="00C71CD8" w:rsidP="00CB492C">
      <w:pPr>
        <w:pStyle w:val="TOC3"/>
        <w:rPr>
          <w:rFonts w:asciiTheme="minorHAnsi" w:eastAsiaTheme="minorEastAsia" w:hAnsiTheme="minorHAnsi" w:cstheme="minorBidi"/>
          <w:sz w:val="22"/>
          <w:szCs w:val="22"/>
          <w:lang w:eastAsia="en-GB"/>
        </w:rPr>
      </w:pPr>
      <w:hyperlink w:anchor="_Toc65167274" w:history="1">
        <w:r w:rsidR="00CB492C" w:rsidRPr="00EA1726">
          <w:rPr>
            <w:rStyle w:val="Hyperlink"/>
          </w:rPr>
          <w:t>6.2.1</w:t>
        </w:r>
        <w:r w:rsidR="00CB492C">
          <w:rPr>
            <w:rFonts w:asciiTheme="minorHAnsi" w:eastAsiaTheme="minorEastAsia" w:hAnsiTheme="minorHAnsi" w:cstheme="minorBidi"/>
            <w:sz w:val="22"/>
            <w:szCs w:val="22"/>
            <w:lang w:eastAsia="en-GB"/>
          </w:rPr>
          <w:tab/>
        </w:r>
        <w:r w:rsidR="00CB492C" w:rsidRPr="00EA1726">
          <w:rPr>
            <w:rStyle w:val="Hyperlink"/>
          </w:rPr>
          <w:t>The incubation work item</w:t>
        </w:r>
        <w:r w:rsidR="00CB492C">
          <w:rPr>
            <w:webHidden/>
          </w:rPr>
          <w:tab/>
        </w:r>
        <w:r w:rsidR="00CB492C">
          <w:rPr>
            <w:webHidden/>
          </w:rPr>
          <w:fldChar w:fldCharType="begin"/>
        </w:r>
        <w:r w:rsidR="00CB492C">
          <w:rPr>
            <w:webHidden/>
          </w:rPr>
          <w:instrText xml:space="preserve"> PAGEREF _Toc65167274 \h </w:instrText>
        </w:r>
        <w:r w:rsidR="00CB492C">
          <w:rPr>
            <w:webHidden/>
          </w:rPr>
        </w:r>
        <w:r w:rsidR="00CB492C">
          <w:rPr>
            <w:webHidden/>
          </w:rPr>
          <w:fldChar w:fldCharType="separate"/>
        </w:r>
        <w:r w:rsidR="00CB492C">
          <w:rPr>
            <w:webHidden/>
          </w:rPr>
          <w:t>12</w:t>
        </w:r>
        <w:r w:rsidR="00CB492C">
          <w:rPr>
            <w:webHidden/>
          </w:rPr>
          <w:fldChar w:fldCharType="end"/>
        </w:r>
      </w:hyperlink>
    </w:p>
    <w:p w14:paraId="55B1E1CF" w14:textId="77777777" w:rsidR="00CB492C" w:rsidRDefault="00C71CD8" w:rsidP="00CB492C">
      <w:pPr>
        <w:pStyle w:val="TOC3"/>
        <w:rPr>
          <w:rFonts w:asciiTheme="minorHAnsi" w:eastAsiaTheme="minorEastAsia" w:hAnsiTheme="minorHAnsi" w:cstheme="minorBidi"/>
          <w:sz w:val="22"/>
          <w:szCs w:val="22"/>
          <w:lang w:eastAsia="en-GB"/>
        </w:rPr>
      </w:pPr>
      <w:hyperlink w:anchor="_Toc65167275" w:history="1">
        <w:r w:rsidR="00CB492C" w:rsidRPr="00EA1726">
          <w:rPr>
            <w:rStyle w:val="Hyperlink"/>
          </w:rPr>
          <w:t>6.2.2</w:t>
        </w:r>
        <w:r w:rsidR="00CB492C">
          <w:rPr>
            <w:rFonts w:asciiTheme="minorHAnsi" w:eastAsiaTheme="minorEastAsia" w:hAnsiTheme="minorHAnsi" w:cstheme="minorBidi"/>
            <w:sz w:val="22"/>
            <w:szCs w:val="22"/>
            <w:lang w:eastAsia="en-GB"/>
          </w:rPr>
          <w:tab/>
        </w:r>
        <w:r w:rsidR="00CB492C" w:rsidRPr="00EA1726">
          <w:rPr>
            <w:rStyle w:val="Hyperlink"/>
          </w:rPr>
          <w:t>Candidate incubation new work items</w:t>
        </w:r>
        <w:r w:rsidR="00CB492C">
          <w:rPr>
            <w:webHidden/>
          </w:rPr>
          <w:tab/>
        </w:r>
        <w:r w:rsidR="00CB492C">
          <w:rPr>
            <w:webHidden/>
          </w:rPr>
          <w:fldChar w:fldCharType="begin"/>
        </w:r>
        <w:r w:rsidR="00CB492C">
          <w:rPr>
            <w:webHidden/>
          </w:rPr>
          <w:instrText xml:space="preserve"> PAGEREF _Toc65167275 \h </w:instrText>
        </w:r>
        <w:r w:rsidR="00CB492C">
          <w:rPr>
            <w:webHidden/>
          </w:rPr>
        </w:r>
        <w:r w:rsidR="00CB492C">
          <w:rPr>
            <w:webHidden/>
          </w:rPr>
          <w:fldChar w:fldCharType="separate"/>
        </w:r>
        <w:r w:rsidR="00CB492C">
          <w:rPr>
            <w:webHidden/>
          </w:rPr>
          <w:t>12</w:t>
        </w:r>
        <w:r w:rsidR="00CB492C">
          <w:rPr>
            <w:webHidden/>
          </w:rPr>
          <w:fldChar w:fldCharType="end"/>
        </w:r>
      </w:hyperlink>
    </w:p>
    <w:p w14:paraId="2430B883" w14:textId="77777777" w:rsidR="00CB492C" w:rsidRDefault="00C71CD8" w:rsidP="00CB492C">
      <w:pPr>
        <w:pStyle w:val="TOC3"/>
        <w:rPr>
          <w:rFonts w:asciiTheme="minorHAnsi" w:eastAsiaTheme="minorEastAsia" w:hAnsiTheme="minorHAnsi" w:cstheme="minorBidi"/>
          <w:sz w:val="22"/>
          <w:szCs w:val="22"/>
          <w:lang w:eastAsia="en-GB"/>
        </w:rPr>
      </w:pPr>
      <w:hyperlink w:anchor="_Toc65167276" w:history="1">
        <w:r w:rsidR="00CB492C" w:rsidRPr="00EA1726">
          <w:rPr>
            <w:rStyle w:val="Hyperlink"/>
          </w:rPr>
          <w:t>6.2.3</w:t>
        </w:r>
        <w:r w:rsidR="00CB492C">
          <w:rPr>
            <w:rFonts w:asciiTheme="minorHAnsi" w:eastAsiaTheme="minorEastAsia" w:hAnsiTheme="minorHAnsi" w:cstheme="minorBidi"/>
            <w:sz w:val="22"/>
            <w:szCs w:val="22"/>
            <w:lang w:eastAsia="en-GB"/>
          </w:rPr>
          <w:tab/>
        </w:r>
        <w:r w:rsidR="00CB492C" w:rsidRPr="00EA1726">
          <w:rPr>
            <w:rStyle w:val="Hyperlink"/>
          </w:rPr>
          <w:t>Allocation criteria for candidate incubation new work items</w:t>
        </w:r>
        <w:r w:rsidR="00CB492C">
          <w:rPr>
            <w:webHidden/>
          </w:rPr>
          <w:tab/>
        </w:r>
        <w:r w:rsidR="00CB492C">
          <w:rPr>
            <w:webHidden/>
          </w:rPr>
          <w:fldChar w:fldCharType="begin"/>
        </w:r>
        <w:r w:rsidR="00CB492C">
          <w:rPr>
            <w:webHidden/>
          </w:rPr>
          <w:instrText xml:space="preserve"> PAGEREF _Toc65167276 \h </w:instrText>
        </w:r>
        <w:r w:rsidR="00CB492C">
          <w:rPr>
            <w:webHidden/>
          </w:rPr>
        </w:r>
        <w:r w:rsidR="00CB492C">
          <w:rPr>
            <w:webHidden/>
          </w:rPr>
          <w:fldChar w:fldCharType="separate"/>
        </w:r>
        <w:r w:rsidR="00CB492C">
          <w:rPr>
            <w:webHidden/>
          </w:rPr>
          <w:t>13</w:t>
        </w:r>
        <w:r w:rsidR="00CB492C">
          <w:rPr>
            <w:webHidden/>
          </w:rPr>
          <w:fldChar w:fldCharType="end"/>
        </w:r>
      </w:hyperlink>
    </w:p>
    <w:p w14:paraId="7C234C28" w14:textId="77777777" w:rsidR="00CB492C" w:rsidRDefault="00C71CD8" w:rsidP="00CB492C">
      <w:pPr>
        <w:pStyle w:val="TOC3"/>
        <w:rPr>
          <w:rFonts w:asciiTheme="minorHAnsi" w:eastAsiaTheme="minorEastAsia" w:hAnsiTheme="minorHAnsi" w:cstheme="minorBidi"/>
          <w:sz w:val="22"/>
          <w:szCs w:val="22"/>
          <w:lang w:eastAsia="en-GB"/>
        </w:rPr>
      </w:pPr>
      <w:hyperlink w:anchor="_Toc65167277" w:history="1">
        <w:r w:rsidR="00CB492C" w:rsidRPr="00EA1726">
          <w:rPr>
            <w:rStyle w:val="Hyperlink"/>
          </w:rPr>
          <w:t>6.2.4</w:t>
        </w:r>
        <w:r w:rsidR="00CB492C">
          <w:rPr>
            <w:rFonts w:asciiTheme="minorHAnsi" w:eastAsiaTheme="minorEastAsia" w:hAnsiTheme="minorHAnsi" w:cstheme="minorBidi"/>
            <w:sz w:val="22"/>
            <w:szCs w:val="22"/>
            <w:lang w:eastAsia="en-GB"/>
          </w:rPr>
          <w:tab/>
        </w:r>
        <w:r w:rsidR="00CB492C" w:rsidRPr="00EA1726">
          <w:rPr>
            <w:rStyle w:val="Hyperlink"/>
          </w:rPr>
          <w:t>Selection of NWI candidates for incubation</w:t>
        </w:r>
        <w:r w:rsidR="00CB492C">
          <w:rPr>
            <w:webHidden/>
          </w:rPr>
          <w:tab/>
        </w:r>
        <w:r w:rsidR="00CB492C">
          <w:rPr>
            <w:webHidden/>
          </w:rPr>
          <w:fldChar w:fldCharType="begin"/>
        </w:r>
        <w:r w:rsidR="00CB492C">
          <w:rPr>
            <w:webHidden/>
          </w:rPr>
          <w:instrText xml:space="preserve"> PAGEREF _Toc65167277 \h </w:instrText>
        </w:r>
        <w:r w:rsidR="00CB492C">
          <w:rPr>
            <w:webHidden/>
          </w:rPr>
        </w:r>
        <w:r w:rsidR="00CB492C">
          <w:rPr>
            <w:webHidden/>
          </w:rPr>
          <w:fldChar w:fldCharType="separate"/>
        </w:r>
        <w:r w:rsidR="00CB492C">
          <w:rPr>
            <w:webHidden/>
          </w:rPr>
          <w:t>14</w:t>
        </w:r>
        <w:r w:rsidR="00CB492C">
          <w:rPr>
            <w:webHidden/>
          </w:rPr>
          <w:fldChar w:fldCharType="end"/>
        </w:r>
      </w:hyperlink>
    </w:p>
    <w:p w14:paraId="712DA12D" w14:textId="77777777" w:rsidR="00CB492C" w:rsidRDefault="00C71CD8" w:rsidP="00CB492C">
      <w:pPr>
        <w:pStyle w:val="TOC3"/>
        <w:rPr>
          <w:rFonts w:asciiTheme="minorHAnsi" w:eastAsiaTheme="minorEastAsia" w:hAnsiTheme="minorHAnsi" w:cstheme="minorBidi"/>
          <w:sz w:val="22"/>
          <w:szCs w:val="22"/>
          <w:lang w:eastAsia="en-GB"/>
        </w:rPr>
      </w:pPr>
      <w:hyperlink w:anchor="_Toc65167278" w:history="1">
        <w:r w:rsidR="00CB492C" w:rsidRPr="00EA1726">
          <w:rPr>
            <w:rStyle w:val="Hyperlink"/>
          </w:rPr>
          <w:t>6.2.5</w:t>
        </w:r>
        <w:r w:rsidR="00CB492C">
          <w:rPr>
            <w:rFonts w:asciiTheme="minorHAnsi" w:eastAsiaTheme="minorEastAsia" w:hAnsiTheme="minorHAnsi" w:cstheme="minorBidi"/>
            <w:sz w:val="22"/>
            <w:szCs w:val="22"/>
            <w:lang w:eastAsia="en-GB"/>
          </w:rPr>
          <w:tab/>
        </w:r>
        <w:r w:rsidR="00CB492C" w:rsidRPr="00EA1726">
          <w:rPr>
            <w:rStyle w:val="Hyperlink"/>
          </w:rPr>
          <w:t>The incubation queue</w:t>
        </w:r>
        <w:r w:rsidR="00CB492C">
          <w:rPr>
            <w:webHidden/>
          </w:rPr>
          <w:tab/>
        </w:r>
        <w:r w:rsidR="00CB492C">
          <w:rPr>
            <w:webHidden/>
          </w:rPr>
          <w:fldChar w:fldCharType="begin"/>
        </w:r>
        <w:r w:rsidR="00CB492C">
          <w:rPr>
            <w:webHidden/>
          </w:rPr>
          <w:instrText xml:space="preserve"> PAGEREF _Toc65167278 \h </w:instrText>
        </w:r>
        <w:r w:rsidR="00CB492C">
          <w:rPr>
            <w:webHidden/>
          </w:rPr>
        </w:r>
        <w:r w:rsidR="00CB492C">
          <w:rPr>
            <w:webHidden/>
          </w:rPr>
          <w:fldChar w:fldCharType="separate"/>
        </w:r>
        <w:r w:rsidR="00CB492C">
          <w:rPr>
            <w:webHidden/>
          </w:rPr>
          <w:t>15</w:t>
        </w:r>
        <w:r w:rsidR="00CB492C">
          <w:rPr>
            <w:webHidden/>
          </w:rPr>
          <w:fldChar w:fldCharType="end"/>
        </w:r>
      </w:hyperlink>
    </w:p>
    <w:p w14:paraId="7E8D24EB" w14:textId="77777777" w:rsidR="00CB492C" w:rsidRDefault="00C71CD8" w:rsidP="00CB492C">
      <w:pPr>
        <w:pStyle w:val="TOC2"/>
        <w:rPr>
          <w:rFonts w:asciiTheme="minorHAnsi" w:eastAsiaTheme="minorEastAsia" w:hAnsiTheme="minorHAnsi" w:cstheme="minorBidi"/>
          <w:sz w:val="22"/>
          <w:szCs w:val="22"/>
          <w:lang w:eastAsia="en-GB"/>
        </w:rPr>
      </w:pPr>
      <w:hyperlink w:anchor="_Toc65167279" w:history="1">
        <w:r w:rsidR="00CB492C" w:rsidRPr="00EA1726">
          <w:rPr>
            <w:rStyle w:val="Hyperlink"/>
          </w:rPr>
          <w:t>6.3</w:t>
        </w:r>
        <w:r w:rsidR="00CB492C">
          <w:rPr>
            <w:rFonts w:asciiTheme="minorHAnsi" w:eastAsiaTheme="minorEastAsia" w:hAnsiTheme="minorHAnsi" w:cstheme="minorBidi"/>
            <w:sz w:val="22"/>
            <w:szCs w:val="22"/>
            <w:lang w:eastAsia="en-GB"/>
          </w:rPr>
          <w:tab/>
        </w:r>
        <w:r w:rsidR="00CB492C" w:rsidRPr="00EA1726">
          <w:rPr>
            <w:rStyle w:val="Hyperlink"/>
          </w:rPr>
          <w:t>Incubation mechanism part 1 – Incubation allocation</w:t>
        </w:r>
        <w:r w:rsidR="00CB492C">
          <w:rPr>
            <w:webHidden/>
          </w:rPr>
          <w:tab/>
        </w:r>
        <w:r w:rsidR="00CB492C">
          <w:rPr>
            <w:webHidden/>
          </w:rPr>
          <w:fldChar w:fldCharType="begin"/>
        </w:r>
        <w:r w:rsidR="00CB492C">
          <w:rPr>
            <w:webHidden/>
          </w:rPr>
          <w:instrText xml:space="preserve"> PAGEREF _Toc65167279 \h </w:instrText>
        </w:r>
        <w:r w:rsidR="00CB492C">
          <w:rPr>
            <w:webHidden/>
          </w:rPr>
        </w:r>
        <w:r w:rsidR="00CB492C">
          <w:rPr>
            <w:webHidden/>
          </w:rPr>
          <w:fldChar w:fldCharType="separate"/>
        </w:r>
        <w:r w:rsidR="00CB492C">
          <w:rPr>
            <w:webHidden/>
          </w:rPr>
          <w:t>16</w:t>
        </w:r>
        <w:r w:rsidR="00CB492C">
          <w:rPr>
            <w:webHidden/>
          </w:rPr>
          <w:fldChar w:fldCharType="end"/>
        </w:r>
      </w:hyperlink>
    </w:p>
    <w:p w14:paraId="07CE4908" w14:textId="77777777" w:rsidR="00CB492C" w:rsidRDefault="00C71CD8" w:rsidP="00CB492C">
      <w:pPr>
        <w:pStyle w:val="TOC3"/>
        <w:rPr>
          <w:rFonts w:asciiTheme="minorHAnsi" w:eastAsiaTheme="minorEastAsia" w:hAnsiTheme="minorHAnsi" w:cstheme="minorBidi"/>
          <w:sz w:val="22"/>
          <w:szCs w:val="22"/>
          <w:lang w:eastAsia="en-GB"/>
        </w:rPr>
      </w:pPr>
      <w:hyperlink w:anchor="_Toc65167280" w:history="1">
        <w:r w:rsidR="00CB492C" w:rsidRPr="00EA1726">
          <w:rPr>
            <w:rStyle w:val="Hyperlink"/>
          </w:rPr>
          <w:t>6.3.1</w:t>
        </w:r>
        <w:r w:rsidR="00CB492C">
          <w:rPr>
            <w:rFonts w:asciiTheme="minorHAnsi" w:eastAsiaTheme="minorEastAsia" w:hAnsiTheme="minorHAnsi" w:cstheme="minorBidi"/>
            <w:sz w:val="22"/>
            <w:szCs w:val="22"/>
            <w:lang w:eastAsia="en-GB"/>
          </w:rPr>
          <w:tab/>
        </w:r>
        <w:r w:rsidR="00CB492C" w:rsidRPr="00EA1726">
          <w:rPr>
            <w:rStyle w:val="Hyperlink"/>
          </w:rPr>
          <w:t>To which entity to attach the allocation part</w:t>
        </w:r>
        <w:r w:rsidR="00CB492C">
          <w:rPr>
            <w:webHidden/>
          </w:rPr>
          <w:tab/>
        </w:r>
        <w:r w:rsidR="00CB492C">
          <w:rPr>
            <w:webHidden/>
          </w:rPr>
          <w:fldChar w:fldCharType="begin"/>
        </w:r>
        <w:r w:rsidR="00CB492C">
          <w:rPr>
            <w:webHidden/>
          </w:rPr>
          <w:instrText xml:space="preserve"> PAGEREF _Toc65167280 \h </w:instrText>
        </w:r>
        <w:r w:rsidR="00CB492C">
          <w:rPr>
            <w:webHidden/>
          </w:rPr>
        </w:r>
        <w:r w:rsidR="00CB492C">
          <w:rPr>
            <w:webHidden/>
          </w:rPr>
          <w:fldChar w:fldCharType="separate"/>
        </w:r>
        <w:r w:rsidR="00CB492C">
          <w:rPr>
            <w:webHidden/>
          </w:rPr>
          <w:t>16</w:t>
        </w:r>
        <w:r w:rsidR="00CB492C">
          <w:rPr>
            <w:webHidden/>
          </w:rPr>
          <w:fldChar w:fldCharType="end"/>
        </w:r>
      </w:hyperlink>
    </w:p>
    <w:p w14:paraId="0FD45C8D" w14:textId="77777777" w:rsidR="00CB492C" w:rsidRDefault="00C71CD8" w:rsidP="00CB492C">
      <w:pPr>
        <w:pStyle w:val="TOC3"/>
        <w:rPr>
          <w:rFonts w:asciiTheme="minorHAnsi" w:eastAsiaTheme="minorEastAsia" w:hAnsiTheme="minorHAnsi" w:cstheme="minorBidi"/>
          <w:sz w:val="22"/>
          <w:szCs w:val="22"/>
          <w:lang w:eastAsia="en-GB"/>
        </w:rPr>
      </w:pPr>
      <w:hyperlink w:anchor="_Toc65167281" w:history="1">
        <w:r w:rsidR="00CB492C" w:rsidRPr="00EA1726">
          <w:rPr>
            <w:rStyle w:val="Hyperlink"/>
          </w:rPr>
          <w:t>6.3.2</w:t>
        </w:r>
        <w:r w:rsidR="00CB492C">
          <w:rPr>
            <w:rFonts w:asciiTheme="minorHAnsi" w:eastAsiaTheme="minorEastAsia" w:hAnsiTheme="minorHAnsi" w:cstheme="minorBidi"/>
            <w:sz w:val="22"/>
            <w:szCs w:val="22"/>
            <w:lang w:eastAsia="en-GB"/>
          </w:rPr>
          <w:tab/>
        </w:r>
        <w:r w:rsidR="00CB492C" w:rsidRPr="00EA1726">
          <w:rPr>
            <w:rStyle w:val="Hyperlink"/>
          </w:rPr>
          <w:t>How is the special session of incubation allocation organized?</w:t>
        </w:r>
        <w:r w:rsidR="00CB492C">
          <w:rPr>
            <w:webHidden/>
          </w:rPr>
          <w:tab/>
        </w:r>
        <w:r w:rsidR="00CB492C">
          <w:rPr>
            <w:webHidden/>
          </w:rPr>
          <w:fldChar w:fldCharType="begin"/>
        </w:r>
        <w:r w:rsidR="00CB492C">
          <w:rPr>
            <w:webHidden/>
          </w:rPr>
          <w:instrText xml:space="preserve"> PAGEREF _Toc65167281 \h </w:instrText>
        </w:r>
        <w:r w:rsidR="00CB492C">
          <w:rPr>
            <w:webHidden/>
          </w:rPr>
        </w:r>
        <w:r w:rsidR="00CB492C">
          <w:rPr>
            <w:webHidden/>
          </w:rPr>
          <w:fldChar w:fldCharType="separate"/>
        </w:r>
        <w:r w:rsidR="00CB492C">
          <w:rPr>
            <w:webHidden/>
          </w:rPr>
          <w:t>16</w:t>
        </w:r>
        <w:r w:rsidR="00CB492C">
          <w:rPr>
            <w:webHidden/>
          </w:rPr>
          <w:fldChar w:fldCharType="end"/>
        </w:r>
      </w:hyperlink>
    </w:p>
    <w:p w14:paraId="60EF39E1" w14:textId="77777777" w:rsidR="00CB492C" w:rsidRDefault="00C71CD8" w:rsidP="00CB492C">
      <w:pPr>
        <w:pStyle w:val="TOC2"/>
        <w:rPr>
          <w:rFonts w:asciiTheme="minorHAnsi" w:eastAsiaTheme="minorEastAsia" w:hAnsiTheme="minorHAnsi" w:cstheme="minorBidi"/>
          <w:sz w:val="22"/>
          <w:szCs w:val="22"/>
          <w:lang w:eastAsia="en-GB"/>
        </w:rPr>
      </w:pPr>
      <w:hyperlink w:anchor="_Toc65167282" w:history="1">
        <w:r w:rsidR="00CB492C" w:rsidRPr="00EA1726">
          <w:rPr>
            <w:rStyle w:val="Hyperlink"/>
          </w:rPr>
          <w:t>6.4</w:t>
        </w:r>
        <w:r w:rsidR="00CB492C">
          <w:rPr>
            <w:rFonts w:asciiTheme="minorHAnsi" w:eastAsiaTheme="minorEastAsia" w:hAnsiTheme="minorHAnsi" w:cstheme="minorBidi"/>
            <w:sz w:val="22"/>
            <w:szCs w:val="22"/>
            <w:lang w:eastAsia="en-GB"/>
          </w:rPr>
          <w:tab/>
        </w:r>
        <w:r w:rsidR="00CB492C" w:rsidRPr="00EA1726">
          <w:rPr>
            <w:rStyle w:val="Hyperlink"/>
          </w:rPr>
          <w:t>Incubation mechanism part 2 – Incubation management</w:t>
        </w:r>
        <w:r w:rsidR="00CB492C">
          <w:rPr>
            <w:webHidden/>
          </w:rPr>
          <w:tab/>
        </w:r>
        <w:r w:rsidR="00CB492C">
          <w:rPr>
            <w:webHidden/>
          </w:rPr>
          <w:fldChar w:fldCharType="begin"/>
        </w:r>
        <w:r w:rsidR="00CB492C">
          <w:rPr>
            <w:webHidden/>
          </w:rPr>
          <w:instrText xml:space="preserve"> PAGEREF _Toc65167282 \h </w:instrText>
        </w:r>
        <w:r w:rsidR="00CB492C">
          <w:rPr>
            <w:webHidden/>
          </w:rPr>
        </w:r>
        <w:r w:rsidR="00CB492C">
          <w:rPr>
            <w:webHidden/>
          </w:rPr>
          <w:fldChar w:fldCharType="separate"/>
        </w:r>
        <w:r w:rsidR="00CB492C">
          <w:rPr>
            <w:webHidden/>
          </w:rPr>
          <w:t>17</w:t>
        </w:r>
        <w:r w:rsidR="00CB492C">
          <w:rPr>
            <w:webHidden/>
          </w:rPr>
          <w:fldChar w:fldCharType="end"/>
        </w:r>
      </w:hyperlink>
    </w:p>
    <w:p w14:paraId="548C5078" w14:textId="77777777" w:rsidR="00CB492C" w:rsidRDefault="00C71CD8" w:rsidP="00CB492C">
      <w:pPr>
        <w:pStyle w:val="TOC3"/>
        <w:rPr>
          <w:rFonts w:asciiTheme="minorHAnsi" w:eastAsiaTheme="minorEastAsia" w:hAnsiTheme="minorHAnsi" w:cstheme="minorBidi"/>
          <w:sz w:val="22"/>
          <w:szCs w:val="22"/>
          <w:lang w:eastAsia="en-GB"/>
        </w:rPr>
      </w:pPr>
      <w:hyperlink w:anchor="_Toc65167283" w:history="1">
        <w:r w:rsidR="00CB492C" w:rsidRPr="00EA1726">
          <w:rPr>
            <w:rStyle w:val="Hyperlink"/>
          </w:rPr>
          <w:t>6.4.1</w:t>
        </w:r>
        <w:r w:rsidR="00CB492C">
          <w:rPr>
            <w:rFonts w:asciiTheme="minorHAnsi" w:eastAsiaTheme="minorEastAsia" w:hAnsiTheme="minorHAnsi" w:cstheme="minorBidi"/>
            <w:sz w:val="22"/>
            <w:szCs w:val="22"/>
            <w:lang w:eastAsia="en-GB"/>
          </w:rPr>
          <w:tab/>
        </w:r>
        <w:r w:rsidR="00CB492C" w:rsidRPr="00EA1726">
          <w:rPr>
            <w:rStyle w:val="Hyperlink"/>
          </w:rPr>
          <w:t>Determining to which entity to attach the incubation management</w:t>
        </w:r>
        <w:r w:rsidR="00CB492C">
          <w:rPr>
            <w:webHidden/>
          </w:rPr>
          <w:tab/>
        </w:r>
        <w:r w:rsidR="00CB492C">
          <w:rPr>
            <w:webHidden/>
          </w:rPr>
          <w:fldChar w:fldCharType="begin"/>
        </w:r>
        <w:r w:rsidR="00CB492C">
          <w:rPr>
            <w:webHidden/>
          </w:rPr>
          <w:instrText xml:space="preserve"> PAGEREF _Toc65167283 \h </w:instrText>
        </w:r>
        <w:r w:rsidR="00CB492C">
          <w:rPr>
            <w:webHidden/>
          </w:rPr>
        </w:r>
        <w:r w:rsidR="00CB492C">
          <w:rPr>
            <w:webHidden/>
          </w:rPr>
          <w:fldChar w:fldCharType="separate"/>
        </w:r>
        <w:r w:rsidR="00CB492C">
          <w:rPr>
            <w:webHidden/>
          </w:rPr>
          <w:t>17</w:t>
        </w:r>
        <w:r w:rsidR="00CB492C">
          <w:rPr>
            <w:webHidden/>
          </w:rPr>
          <w:fldChar w:fldCharType="end"/>
        </w:r>
      </w:hyperlink>
    </w:p>
    <w:p w14:paraId="25F7DC5E" w14:textId="77777777" w:rsidR="00CB492C" w:rsidRDefault="00C71CD8" w:rsidP="00CB492C">
      <w:pPr>
        <w:pStyle w:val="TOC3"/>
        <w:rPr>
          <w:rFonts w:asciiTheme="minorHAnsi" w:eastAsiaTheme="minorEastAsia" w:hAnsiTheme="minorHAnsi" w:cstheme="minorBidi"/>
          <w:sz w:val="22"/>
          <w:szCs w:val="22"/>
          <w:lang w:eastAsia="en-GB"/>
        </w:rPr>
      </w:pPr>
      <w:hyperlink w:anchor="_Toc65167284" w:history="1">
        <w:r w:rsidR="00CB492C" w:rsidRPr="00EA1726">
          <w:rPr>
            <w:rStyle w:val="Hyperlink"/>
          </w:rPr>
          <w:t>6.4.2</w:t>
        </w:r>
        <w:r w:rsidR="00CB492C">
          <w:rPr>
            <w:rFonts w:asciiTheme="minorHAnsi" w:eastAsiaTheme="minorEastAsia" w:hAnsiTheme="minorHAnsi" w:cstheme="minorBidi"/>
            <w:sz w:val="22"/>
            <w:szCs w:val="22"/>
            <w:lang w:eastAsia="en-GB"/>
          </w:rPr>
          <w:tab/>
        </w:r>
        <w:r w:rsidR="00CB492C" w:rsidRPr="00EA1726">
          <w:rPr>
            <w:rStyle w:val="Hyperlink"/>
          </w:rPr>
          <w:t>Incubation co-rapporteur</w:t>
        </w:r>
        <w:r w:rsidR="00CB492C">
          <w:rPr>
            <w:webHidden/>
          </w:rPr>
          <w:tab/>
        </w:r>
        <w:r w:rsidR="00CB492C">
          <w:rPr>
            <w:webHidden/>
          </w:rPr>
          <w:fldChar w:fldCharType="begin"/>
        </w:r>
        <w:r w:rsidR="00CB492C">
          <w:rPr>
            <w:webHidden/>
          </w:rPr>
          <w:instrText xml:space="preserve"> PAGEREF _Toc65167284 \h </w:instrText>
        </w:r>
        <w:r w:rsidR="00CB492C">
          <w:rPr>
            <w:webHidden/>
          </w:rPr>
        </w:r>
        <w:r w:rsidR="00CB492C">
          <w:rPr>
            <w:webHidden/>
          </w:rPr>
          <w:fldChar w:fldCharType="separate"/>
        </w:r>
        <w:r w:rsidR="00CB492C">
          <w:rPr>
            <w:webHidden/>
          </w:rPr>
          <w:t>17</w:t>
        </w:r>
        <w:r w:rsidR="00CB492C">
          <w:rPr>
            <w:webHidden/>
          </w:rPr>
          <w:fldChar w:fldCharType="end"/>
        </w:r>
      </w:hyperlink>
    </w:p>
    <w:p w14:paraId="30CDD4A5" w14:textId="77777777" w:rsidR="00CB492C" w:rsidRDefault="00C71CD8" w:rsidP="00CB492C">
      <w:pPr>
        <w:pStyle w:val="TOC3"/>
        <w:rPr>
          <w:rFonts w:asciiTheme="minorHAnsi" w:eastAsiaTheme="minorEastAsia" w:hAnsiTheme="minorHAnsi" w:cstheme="minorBidi"/>
          <w:sz w:val="22"/>
          <w:szCs w:val="22"/>
          <w:lang w:eastAsia="en-GB"/>
        </w:rPr>
      </w:pPr>
      <w:hyperlink w:anchor="_Toc65167285" w:history="1">
        <w:r w:rsidR="00CB492C" w:rsidRPr="00EA1726">
          <w:rPr>
            <w:rStyle w:val="Hyperlink"/>
          </w:rPr>
          <w:t>6.4.3</w:t>
        </w:r>
        <w:r w:rsidR="00CB492C">
          <w:rPr>
            <w:rFonts w:asciiTheme="minorHAnsi" w:eastAsiaTheme="minorEastAsia" w:hAnsiTheme="minorHAnsi" w:cstheme="minorBidi"/>
            <w:sz w:val="22"/>
            <w:szCs w:val="22"/>
            <w:lang w:eastAsia="en-GB"/>
          </w:rPr>
          <w:tab/>
        </w:r>
        <w:r w:rsidR="00CB492C" w:rsidRPr="00EA1726">
          <w:rPr>
            <w:rStyle w:val="Hyperlink"/>
          </w:rPr>
          <w:t>Determining to which question to attach the incubation queue</w:t>
        </w:r>
        <w:r w:rsidR="00CB492C">
          <w:rPr>
            <w:webHidden/>
          </w:rPr>
          <w:tab/>
        </w:r>
        <w:r w:rsidR="00CB492C">
          <w:rPr>
            <w:webHidden/>
          </w:rPr>
          <w:fldChar w:fldCharType="begin"/>
        </w:r>
        <w:r w:rsidR="00CB492C">
          <w:rPr>
            <w:webHidden/>
          </w:rPr>
          <w:instrText xml:space="preserve"> PAGEREF _Toc65167285 \h </w:instrText>
        </w:r>
        <w:r w:rsidR="00CB492C">
          <w:rPr>
            <w:webHidden/>
          </w:rPr>
        </w:r>
        <w:r w:rsidR="00CB492C">
          <w:rPr>
            <w:webHidden/>
          </w:rPr>
          <w:fldChar w:fldCharType="separate"/>
        </w:r>
        <w:r w:rsidR="00CB492C">
          <w:rPr>
            <w:webHidden/>
          </w:rPr>
          <w:t>18</w:t>
        </w:r>
        <w:r w:rsidR="00CB492C">
          <w:rPr>
            <w:webHidden/>
          </w:rPr>
          <w:fldChar w:fldCharType="end"/>
        </w:r>
      </w:hyperlink>
    </w:p>
    <w:p w14:paraId="63639741" w14:textId="77777777" w:rsidR="00CB492C" w:rsidRDefault="00C71CD8" w:rsidP="00CB492C">
      <w:pPr>
        <w:pStyle w:val="TOC1"/>
        <w:rPr>
          <w:rFonts w:asciiTheme="minorHAnsi" w:eastAsiaTheme="minorEastAsia" w:hAnsiTheme="minorHAnsi" w:cstheme="minorBidi"/>
          <w:sz w:val="22"/>
          <w:szCs w:val="22"/>
          <w:lang w:eastAsia="en-GB"/>
        </w:rPr>
      </w:pPr>
      <w:hyperlink w:anchor="_Toc65167286" w:history="1">
        <w:r w:rsidR="00CB492C" w:rsidRPr="00EA1726">
          <w:rPr>
            <w:rStyle w:val="Hyperlink"/>
          </w:rPr>
          <w:t>7</w:t>
        </w:r>
        <w:r w:rsidR="00CB492C">
          <w:rPr>
            <w:rFonts w:asciiTheme="minorHAnsi" w:eastAsiaTheme="minorEastAsia" w:hAnsiTheme="minorHAnsi" w:cstheme="minorBidi"/>
            <w:sz w:val="22"/>
            <w:szCs w:val="22"/>
            <w:lang w:eastAsia="en-GB"/>
          </w:rPr>
          <w:tab/>
        </w:r>
        <w:r w:rsidR="00CB492C" w:rsidRPr="00EA1726">
          <w:rPr>
            <w:rStyle w:val="Hyperlink"/>
          </w:rPr>
          <w:t>Benefits and risks of the incubation mechanism</w:t>
        </w:r>
        <w:r w:rsidR="00CB492C">
          <w:rPr>
            <w:webHidden/>
          </w:rPr>
          <w:tab/>
        </w:r>
        <w:r w:rsidR="00CB492C">
          <w:rPr>
            <w:webHidden/>
          </w:rPr>
          <w:fldChar w:fldCharType="begin"/>
        </w:r>
        <w:r w:rsidR="00CB492C">
          <w:rPr>
            <w:webHidden/>
          </w:rPr>
          <w:instrText xml:space="preserve"> PAGEREF _Toc65167286 \h </w:instrText>
        </w:r>
        <w:r w:rsidR="00CB492C">
          <w:rPr>
            <w:webHidden/>
          </w:rPr>
        </w:r>
        <w:r w:rsidR="00CB492C">
          <w:rPr>
            <w:webHidden/>
          </w:rPr>
          <w:fldChar w:fldCharType="separate"/>
        </w:r>
        <w:r w:rsidR="00CB492C">
          <w:rPr>
            <w:webHidden/>
          </w:rPr>
          <w:t>19</w:t>
        </w:r>
        <w:r w:rsidR="00CB492C">
          <w:rPr>
            <w:webHidden/>
          </w:rPr>
          <w:fldChar w:fldCharType="end"/>
        </w:r>
      </w:hyperlink>
    </w:p>
    <w:p w14:paraId="7EAE863B" w14:textId="77777777" w:rsidR="00CB492C" w:rsidRDefault="00C71CD8" w:rsidP="00CB492C">
      <w:pPr>
        <w:pStyle w:val="TOC2"/>
        <w:rPr>
          <w:rFonts w:asciiTheme="minorHAnsi" w:eastAsiaTheme="minorEastAsia" w:hAnsiTheme="minorHAnsi" w:cstheme="minorBidi"/>
          <w:sz w:val="22"/>
          <w:szCs w:val="22"/>
          <w:lang w:eastAsia="en-GB"/>
        </w:rPr>
      </w:pPr>
      <w:hyperlink w:anchor="_Toc65167287" w:history="1">
        <w:r w:rsidR="00CB492C" w:rsidRPr="00EA1726">
          <w:rPr>
            <w:rStyle w:val="Hyperlink"/>
          </w:rPr>
          <w:t>7.1</w:t>
        </w:r>
        <w:r w:rsidR="00CB492C">
          <w:rPr>
            <w:rFonts w:asciiTheme="minorHAnsi" w:eastAsiaTheme="minorEastAsia" w:hAnsiTheme="minorHAnsi" w:cstheme="minorBidi"/>
            <w:sz w:val="22"/>
            <w:szCs w:val="22"/>
            <w:lang w:eastAsia="en-GB"/>
          </w:rPr>
          <w:tab/>
        </w:r>
        <w:r w:rsidR="00CB492C" w:rsidRPr="00EA1726">
          <w:rPr>
            <w:rStyle w:val="Hyperlink"/>
          </w:rPr>
          <w:t>Benefits of the incubation mechanism</w:t>
        </w:r>
        <w:r w:rsidR="00CB492C">
          <w:rPr>
            <w:webHidden/>
          </w:rPr>
          <w:tab/>
        </w:r>
        <w:r w:rsidR="00CB492C">
          <w:rPr>
            <w:webHidden/>
          </w:rPr>
          <w:fldChar w:fldCharType="begin"/>
        </w:r>
        <w:r w:rsidR="00CB492C">
          <w:rPr>
            <w:webHidden/>
          </w:rPr>
          <w:instrText xml:space="preserve"> PAGEREF _Toc65167287 \h </w:instrText>
        </w:r>
        <w:r w:rsidR="00CB492C">
          <w:rPr>
            <w:webHidden/>
          </w:rPr>
        </w:r>
        <w:r w:rsidR="00CB492C">
          <w:rPr>
            <w:webHidden/>
          </w:rPr>
          <w:fldChar w:fldCharType="separate"/>
        </w:r>
        <w:r w:rsidR="00CB492C">
          <w:rPr>
            <w:webHidden/>
          </w:rPr>
          <w:t>19</w:t>
        </w:r>
        <w:r w:rsidR="00CB492C">
          <w:rPr>
            <w:webHidden/>
          </w:rPr>
          <w:fldChar w:fldCharType="end"/>
        </w:r>
      </w:hyperlink>
    </w:p>
    <w:p w14:paraId="08607BAD" w14:textId="77777777" w:rsidR="00CB492C" w:rsidRDefault="00C71CD8" w:rsidP="00CB492C">
      <w:pPr>
        <w:pStyle w:val="TOC2"/>
        <w:rPr>
          <w:rFonts w:asciiTheme="minorHAnsi" w:eastAsiaTheme="minorEastAsia" w:hAnsiTheme="minorHAnsi" w:cstheme="minorBidi"/>
          <w:sz w:val="22"/>
          <w:szCs w:val="22"/>
          <w:lang w:eastAsia="en-GB"/>
        </w:rPr>
      </w:pPr>
      <w:hyperlink w:anchor="_Toc65167288" w:history="1">
        <w:r w:rsidR="00CB492C" w:rsidRPr="00EA1726">
          <w:rPr>
            <w:rStyle w:val="Hyperlink"/>
          </w:rPr>
          <w:t>7.2</w:t>
        </w:r>
        <w:r w:rsidR="00CB492C">
          <w:rPr>
            <w:rFonts w:asciiTheme="minorHAnsi" w:eastAsiaTheme="minorEastAsia" w:hAnsiTheme="minorHAnsi" w:cstheme="minorBidi"/>
            <w:sz w:val="22"/>
            <w:szCs w:val="22"/>
            <w:lang w:eastAsia="en-GB"/>
          </w:rPr>
          <w:tab/>
        </w:r>
        <w:r w:rsidR="00CB492C" w:rsidRPr="00EA1726">
          <w:rPr>
            <w:rStyle w:val="Hyperlink"/>
          </w:rPr>
          <w:t>Risks of the incubation mechanism</w:t>
        </w:r>
        <w:r w:rsidR="00CB492C">
          <w:rPr>
            <w:webHidden/>
          </w:rPr>
          <w:tab/>
        </w:r>
        <w:r w:rsidR="00CB492C">
          <w:rPr>
            <w:webHidden/>
          </w:rPr>
          <w:fldChar w:fldCharType="begin"/>
        </w:r>
        <w:r w:rsidR="00CB492C">
          <w:rPr>
            <w:webHidden/>
          </w:rPr>
          <w:instrText xml:space="preserve"> PAGEREF _Toc65167288 \h </w:instrText>
        </w:r>
        <w:r w:rsidR="00CB492C">
          <w:rPr>
            <w:webHidden/>
          </w:rPr>
        </w:r>
        <w:r w:rsidR="00CB492C">
          <w:rPr>
            <w:webHidden/>
          </w:rPr>
          <w:fldChar w:fldCharType="separate"/>
        </w:r>
        <w:r w:rsidR="00CB492C">
          <w:rPr>
            <w:webHidden/>
          </w:rPr>
          <w:t>19</w:t>
        </w:r>
        <w:r w:rsidR="00CB492C">
          <w:rPr>
            <w:webHidden/>
          </w:rPr>
          <w:fldChar w:fldCharType="end"/>
        </w:r>
      </w:hyperlink>
    </w:p>
    <w:p w14:paraId="7875413C" w14:textId="77777777" w:rsidR="00CB492C" w:rsidRDefault="00C71CD8" w:rsidP="00CB492C">
      <w:pPr>
        <w:pStyle w:val="TOC3"/>
        <w:rPr>
          <w:rFonts w:asciiTheme="minorHAnsi" w:eastAsiaTheme="minorEastAsia" w:hAnsiTheme="minorHAnsi" w:cstheme="minorBidi"/>
          <w:sz w:val="22"/>
          <w:szCs w:val="22"/>
          <w:lang w:eastAsia="en-GB"/>
        </w:rPr>
      </w:pPr>
      <w:hyperlink w:anchor="_Toc65167289" w:history="1">
        <w:r w:rsidR="00CB492C" w:rsidRPr="00EA1726">
          <w:rPr>
            <w:rStyle w:val="Hyperlink"/>
          </w:rPr>
          <w:t>7.2.1</w:t>
        </w:r>
        <w:r w:rsidR="00CB492C">
          <w:rPr>
            <w:rFonts w:asciiTheme="minorHAnsi" w:eastAsiaTheme="minorEastAsia" w:hAnsiTheme="minorHAnsi" w:cstheme="minorBidi"/>
            <w:sz w:val="22"/>
            <w:szCs w:val="22"/>
            <w:lang w:eastAsia="en-GB"/>
          </w:rPr>
          <w:tab/>
        </w:r>
        <w:r w:rsidR="00CB492C" w:rsidRPr="00EA1726">
          <w:rPr>
            <w:rStyle w:val="Hyperlink"/>
          </w:rPr>
          <w:t>Risk associated with implementing the incubation mechanism</w:t>
        </w:r>
        <w:r w:rsidR="00CB492C">
          <w:rPr>
            <w:webHidden/>
          </w:rPr>
          <w:tab/>
        </w:r>
        <w:r w:rsidR="00CB492C">
          <w:rPr>
            <w:webHidden/>
          </w:rPr>
          <w:fldChar w:fldCharType="begin"/>
        </w:r>
        <w:r w:rsidR="00CB492C">
          <w:rPr>
            <w:webHidden/>
          </w:rPr>
          <w:instrText xml:space="preserve"> PAGEREF _Toc65167289 \h </w:instrText>
        </w:r>
        <w:r w:rsidR="00CB492C">
          <w:rPr>
            <w:webHidden/>
          </w:rPr>
        </w:r>
        <w:r w:rsidR="00CB492C">
          <w:rPr>
            <w:webHidden/>
          </w:rPr>
          <w:fldChar w:fldCharType="separate"/>
        </w:r>
        <w:r w:rsidR="00CB492C">
          <w:rPr>
            <w:webHidden/>
          </w:rPr>
          <w:t>19</w:t>
        </w:r>
        <w:r w:rsidR="00CB492C">
          <w:rPr>
            <w:webHidden/>
          </w:rPr>
          <w:fldChar w:fldCharType="end"/>
        </w:r>
      </w:hyperlink>
    </w:p>
    <w:p w14:paraId="45548D23" w14:textId="77777777" w:rsidR="00CB492C" w:rsidRDefault="00C71CD8" w:rsidP="00CB492C">
      <w:pPr>
        <w:pStyle w:val="TOC3"/>
        <w:rPr>
          <w:rFonts w:asciiTheme="minorHAnsi" w:eastAsiaTheme="minorEastAsia" w:hAnsiTheme="minorHAnsi" w:cstheme="minorBidi"/>
          <w:sz w:val="22"/>
          <w:szCs w:val="22"/>
          <w:lang w:eastAsia="en-GB"/>
        </w:rPr>
      </w:pPr>
      <w:hyperlink w:anchor="_Toc65167290" w:history="1">
        <w:r w:rsidR="00CB492C" w:rsidRPr="00EA1726">
          <w:rPr>
            <w:rStyle w:val="Hyperlink"/>
          </w:rPr>
          <w:t>7.2.2</w:t>
        </w:r>
        <w:r w:rsidR="00CB492C">
          <w:rPr>
            <w:rFonts w:asciiTheme="minorHAnsi" w:eastAsiaTheme="minorEastAsia" w:hAnsiTheme="minorHAnsi" w:cstheme="minorBidi"/>
            <w:sz w:val="22"/>
            <w:szCs w:val="22"/>
            <w:lang w:eastAsia="en-GB"/>
          </w:rPr>
          <w:tab/>
        </w:r>
        <w:r w:rsidR="00CB492C" w:rsidRPr="00EA1726">
          <w:rPr>
            <w:rStyle w:val="Hyperlink"/>
          </w:rPr>
          <w:t>Risk associated with not implementing the incubation mechanism</w:t>
        </w:r>
        <w:r w:rsidR="00CB492C">
          <w:rPr>
            <w:webHidden/>
          </w:rPr>
          <w:tab/>
        </w:r>
        <w:r w:rsidR="00CB492C">
          <w:rPr>
            <w:webHidden/>
          </w:rPr>
          <w:fldChar w:fldCharType="begin"/>
        </w:r>
        <w:r w:rsidR="00CB492C">
          <w:rPr>
            <w:webHidden/>
          </w:rPr>
          <w:instrText xml:space="preserve"> PAGEREF _Toc65167290 \h </w:instrText>
        </w:r>
        <w:r w:rsidR="00CB492C">
          <w:rPr>
            <w:webHidden/>
          </w:rPr>
        </w:r>
        <w:r w:rsidR="00CB492C">
          <w:rPr>
            <w:webHidden/>
          </w:rPr>
          <w:fldChar w:fldCharType="separate"/>
        </w:r>
        <w:r w:rsidR="00CB492C">
          <w:rPr>
            <w:webHidden/>
          </w:rPr>
          <w:t>20</w:t>
        </w:r>
        <w:r w:rsidR="00CB492C">
          <w:rPr>
            <w:webHidden/>
          </w:rPr>
          <w:fldChar w:fldCharType="end"/>
        </w:r>
      </w:hyperlink>
    </w:p>
    <w:p w14:paraId="57B758BF" w14:textId="77777777" w:rsidR="00CB492C" w:rsidRDefault="00C71CD8" w:rsidP="00CB492C">
      <w:pPr>
        <w:pStyle w:val="TOC3"/>
        <w:rPr>
          <w:rFonts w:asciiTheme="minorHAnsi" w:eastAsiaTheme="minorEastAsia" w:hAnsiTheme="minorHAnsi" w:cstheme="minorBidi"/>
          <w:sz w:val="22"/>
          <w:szCs w:val="22"/>
          <w:lang w:eastAsia="en-GB"/>
        </w:rPr>
      </w:pPr>
      <w:hyperlink w:anchor="_Toc65167291" w:history="1">
        <w:r w:rsidR="00CB492C" w:rsidRPr="00EA1726">
          <w:rPr>
            <w:rStyle w:val="Hyperlink"/>
          </w:rPr>
          <w:t>7.2.3</w:t>
        </w:r>
        <w:r w:rsidR="00CB492C">
          <w:rPr>
            <w:rFonts w:asciiTheme="minorHAnsi" w:eastAsiaTheme="minorEastAsia" w:hAnsiTheme="minorHAnsi" w:cstheme="minorBidi"/>
            <w:sz w:val="22"/>
            <w:szCs w:val="22"/>
            <w:lang w:eastAsia="en-GB"/>
          </w:rPr>
          <w:tab/>
        </w:r>
        <w:r w:rsidR="00CB492C" w:rsidRPr="00EA1726">
          <w:rPr>
            <w:rStyle w:val="Hyperlink"/>
          </w:rPr>
          <w:t>Risk of failure to implement now or stopping the incubation process</w:t>
        </w:r>
        <w:r w:rsidR="00CB492C">
          <w:rPr>
            <w:webHidden/>
          </w:rPr>
          <w:tab/>
        </w:r>
        <w:r w:rsidR="00CB492C">
          <w:rPr>
            <w:webHidden/>
          </w:rPr>
          <w:fldChar w:fldCharType="begin"/>
        </w:r>
        <w:r w:rsidR="00CB492C">
          <w:rPr>
            <w:webHidden/>
          </w:rPr>
          <w:instrText xml:space="preserve"> PAGEREF _Toc65167291 \h </w:instrText>
        </w:r>
        <w:r w:rsidR="00CB492C">
          <w:rPr>
            <w:webHidden/>
          </w:rPr>
        </w:r>
        <w:r w:rsidR="00CB492C">
          <w:rPr>
            <w:webHidden/>
          </w:rPr>
          <w:fldChar w:fldCharType="separate"/>
        </w:r>
        <w:r w:rsidR="00CB492C">
          <w:rPr>
            <w:webHidden/>
          </w:rPr>
          <w:t>20</w:t>
        </w:r>
        <w:r w:rsidR="00CB492C">
          <w:rPr>
            <w:webHidden/>
          </w:rPr>
          <w:fldChar w:fldCharType="end"/>
        </w:r>
      </w:hyperlink>
    </w:p>
    <w:p w14:paraId="2FD479D8" w14:textId="77777777" w:rsidR="00CB492C" w:rsidRDefault="00C71CD8" w:rsidP="00CB492C">
      <w:pPr>
        <w:pStyle w:val="TOC1"/>
        <w:rPr>
          <w:rFonts w:asciiTheme="minorHAnsi" w:eastAsiaTheme="minorEastAsia" w:hAnsiTheme="minorHAnsi" w:cstheme="minorBidi"/>
          <w:sz w:val="22"/>
          <w:szCs w:val="22"/>
          <w:lang w:eastAsia="en-GB"/>
        </w:rPr>
      </w:pPr>
      <w:hyperlink w:anchor="_Toc65167292" w:history="1">
        <w:r w:rsidR="00CB492C" w:rsidRPr="00EA1726">
          <w:rPr>
            <w:rStyle w:val="Hyperlink"/>
          </w:rPr>
          <w:t>8</w:t>
        </w:r>
        <w:r w:rsidR="00CB492C">
          <w:rPr>
            <w:rFonts w:asciiTheme="minorHAnsi" w:eastAsiaTheme="minorEastAsia" w:hAnsiTheme="minorHAnsi" w:cstheme="minorBidi"/>
            <w:sz w:val="22"/>
            <w:szCs w:val="22"/>
            <w:lang w:eastAsia="en-GB"/>
          </w:rPr>
          <w:tab/>
        </w:r>
        <w:r w:rsidR="00CB492C" w:rsidRPr="00EA1726">
          <w:rPr>
            <w:rStyle w:val="Hyperlink"/>
          </w:rPr>
          <w:t>Alternatives and gap analysis to introduce innovation in standardization</w:t>
        </w:r>
        <w:r w:rsidR="00CB492C">
          <w:rPr>
            <w:webHidden/>
          </w:rPr>
          <w:tab/>
        </w:r>
        <w:r w:rsidR="00CB492C">
          <w:rPr>
            <w:webHidden/>
          </w:rPr>
          <w:fldChar w:fldCharType="begin"/>
        </w:r>
        <w:r w:rsidR="00CB492C">
          <w:rPr>
            <w:webHidden/>
          </w:rPr>
          <w:instrText xml:space="preserve"> PAGEREF _Toc65167292 \h </w:instrText>
        </w:r>
        <w:r w:rsidR="00CB492C">
          <w:rPr>
            <w:webHidden/>
          </w:rPr>
        </w:r>
        <w:r w:rsidR="00CB492C">
          <w:rPr>
            <w:webHidden/>
          </w:rPr>
          <w:fldChar w:fldCharType="separate"/>
        </w:r>
        <w:r w:rsidR="00CB492C">
          <w:rPr>
            <w:webHidden/>
          </w:rPr>
          <w:t>20</w:t>
        </w:r>
        <w:r w:rsidR="00CB492C">
          <w:rPr>
            <w:webHidden/>
          </w:rPr>
          <w:fldChar w:fldCharType="end"/>
        </w:r>
      </w:hyperlink>
    </w:p>
    <w:p w14:paraId="055320E0" w14:textId="77777777" w:rsidR="00CB492C" w:rsidRDefault="00C71CD8" w:rsidP="00CB492C">
      <w:pPr>
        <w:pStyle w:val="TOC2"/>
        <w:rPr>
          <w:rFonts w:asciiTheme="minorHAnsi" w:eastAsiaTheme="minorEastAsia" w:hAnsiTheme="minorHAnsi" w:cstheme="minorBidi"/>
          <w:sz w:val="22"/>
          <w:szCs w:val="22"/>
          <w:lang w:eastAsia="en-GB"/>
        </w:rPr>
      </w:pPr>
      <w:hyperlink w:anchor="_Toc65167293" w:history="1">
        <w:r w:rsidR="00CB492C" w:rsidRPr="00EA1726">
          <w:rPr>
            <w:rStyle w:val="Hyperlink"/>
          </w:rPr>
          <w:t>8.1</w:t>
        </w:r>
        <w:r w:rsidR="00CB492C">
          <w:rPr>
            <w:rFonts w:asciiTheme="minorHAnsi" w:eastAsiaTheme="minorEastAsia" w:hAnsiTheme="minorHAnsi" w:cstheme="minorBidi"/>
            <w:sz w:val="22"/>
            <w:szCs w:val="22"/>
            <w:lang w:eastAsia="en-GB"/>
          </w:rPr>
          <w:tab/>
        </w:r>
        <w:r w:rsidR="00CB492C" w:rsidRPr="00EA1726">
          <w:rPr>
            <w:rStyle w:val="Hyperlink"/>
          </w:rPr>
          <w:t>About innovation in security</w:t>
        </w:r>
        <w:r w:rsidR="00CB492C">
          <w:rPr>
            <w:webHidden/>
          </w:rPr>
          <w:tab/>
        </w:r>
        <w:r w:rsidR="00CB492C">
          <w:rPr>
            <w:webHidden/>
          </w:rPr>
          <w:fldChar w:fldCharType="begin"/>
        </w:r>
        <w:r w:rsidR="00CB492C">
          <w:rPr>
            <w:webHidden/>
          </w:rPr>
          <w:instrText xml:space="preserve"> PAGEREF _Toc65167293 \h </w:instrText>
        </w:r>
        <w:r w:rsidR="00CB492C">
          <w:rPr>
            <w:webHidden/>
          </w:rPr>
        </w:r>
        <w:r w:rsidR="00CB492C">
          <w:rPr>
            <w:webHidden/>
          </w:rPr>
          <w:fldChar w:fldCharType="separate"/>
        </w:r>
        <w:r w:rsidR="00CB492C">
          <w:rPr>
            <w:webHidden/>
          </w:rPr>
          <w:t>20</w:t>
        </w:r>
        <w:r w:rsidR="00CB492C">
          <w:rPr>
            <w:webHidden/>
          </w:rPr>
          <w:fldChar w:fldCharType="end"/>
        </w:r>
      </w:hyperlink>
    </w:p>
    <w:p w14:paraId="6120D6D6" w14:textId="77777777" w:rsidR="00CB492C" w:rsidRDefault="00C71CD8" w:rsidP="00CB492C">
      <w:pPr>
        <w:pStyle w:val="TOC2"/>
        <w:rPr>
          <w:rFonts w:asciiTheme="minorHAnsi" w:eastAsiaTheme="minorEastAsia" w:hAnsiTheme="minorHAnsi" w:cstheme="minorBidi"/>
          <w:sz w:val="22"/>
          <w:szCs w:val="22"/>
          <w:lang w:eastAsia="en-GB"/>
        </w:rPr>
      </w:pPr>
      <w:hyperlink w:anchor="_Toc65167294" w:history="1">
        <w:r w:rsidR="00CB492C" w:rsidRPr="00EA1726">
          <w:rPr>
            <w:rStyle w:val="Hyperlink"/>
          </w:rPr>
          <w:t>8.2</w:t>
        </w:r>
        <w:r w:rsidR="00CB492C">
          <w:rPr>
            <w:rFonts w:asciiTheme="minorHAnsi" w:eastAsiaTheme="minorEastAsia" w:hAnsiTheme="minorHAnsi" w:cstheme="minorBidi"/>
            <w:sz w:val="22"/>
            <w:szCs w:val="22"/>
            <w:lang w:eastAsia="en-GB"/>
          </w:rPr>
          <w:tab/>
        </w:r>
        <w:r w:rsidR="00CB492C" w:rsidRPr="00EA1726">
          <w:rPr>
            <w:rStyle w:val="Hyperlink"/>
          </w:rPr>
          <w:t>Other alternatives in the implementation of an incubation mechanism</w:t>
        </w:r>
        <w:r w:rsidR="00CB492C">
          <w:rPr>
            <w:webHidden/>
          </w:rPr>
          <w:tab/>
        </w:r>
        <w:r w:rsidR="00CB492C">
          <w:rPr>
            <w:webHidden/>
          </w:rPr>
          <w:fldChar w:fldCharType="begin"/>
        </w:r>
        <w:r w:rsidR="00CB492C">
          <w:rPr>
            <w:webHidden/>
          </w:rPr>
          <w:instrText xml:space="preserve"> PAGEREF _Toc65167294 \h </w:instrText>
        </w:r>
        <w:r w:rsidR="00CB492C">
          <w:rPr>
            <w:webHidden/>
          </w:rPr>
        </w:r>
        <w:r w:rsidR="00CB492C">
          <w:rPr>
            <w:webHidden/>
          </w:rPr>
          <w:fldChar w:fldCharType="separate"/>
        </w:r>
        <w:r w:rsidR="00CB492C">
          <w:rPr>
            <w:webHidden/>
          </w:rPr>
          <w:t>20</w:t>
        </w:r>
        <w:r w:rsidR="00CB492C">
          <w:rPr>
            <w:webHidden/>
          </w:rPr>
          <w:fldChar w:fldCharType="end"/>
        </w:r>
      </w:hyperlink>
    </w:p>
    <w:p w14:paraId="43DEC90D" w14:textId="77777777" w:rsidR="00CB492C" w:rsidRDefault="00C71CD8" w:rsidP="00CB492C">
      <w:pPr>
        <w:pStyle w:val="TOC3"/>
        <w:rPr>
          <w:rFonts w:asciiTheme="minorHAnsi" w:eastAsiaTheme="minorEastAsia" w:hAnsiTheme="minorHAnsi" w:cstheme="minorBidi"/>
          <w:sz w:val="22"/>
          <w:szCs w:val="22"/>
          <w:lang w:eastAsia="en-GB"/>
        </w:rPr>
      </w:pPr>
      <w:hyperlink w:anchor="_Toc65167295" w:history="1">
        <w:r w:rsidR="00CB492C" w:rsidRPr="00EA1726">
          <w:rPr>
            <w:rStyle w:val="Hyperlink"/>
          </w:rPr>
          <w:t>8.2.1</w:t>
        </w:r>
        <w:r w:rsidR="00CB492C">
          <w:rPr>
            <w:rFonts w:asciiTheme="minorHAnsi" w:eastAsiaTheme="minorEastAsia" w:hAnsiTheme="minorHAnsi" w:cstheme="minorBidi"/>
            <w:sz w:val="22"/>
            <w:szCs w:val="22"/>
            <w:lang w:eastAsia="en-GB"/>
          </w:rPr>
          <w:tab/>
        </w:r>
        <w:r w:rsidR="00CB492C" w:rsidRPr="00EA1726">
          <w:rPr>
            <w:rStyle w:val="Hyperlink"/>
          </w:rPr>
          <w:t>Centralised versus decentralised</w:t>
        </w:r>
        <w:r w:rsidR="00CB492C">
          <w:rPr>
            <w:webHidden/>
          </w:rPr>
          <w:tab/>
        </w:r>
        <w:r w:rsidR="00CB492C">
          <w:rPr>
            <w:webHidden/>
          </w:rPr>
          <w:fldChar w:fldCharType="begin"/>
        </w:r>
        <w:r w:rsidR="00CB492C">
          <w:rPr>
            <w:webHidden/>
          </w:rPr>
          <w:instrText xml:space="preserve"> PAGEREF _Toc65167295 \h </w:instrText>
        </w:r>
        <w:r w:rsidR="00CB492C">
          <w:rPr>
            <w:webHidden/>
          </w:rPr>
        </w:r>
        <w:r w:rsidR="00CB492C">
          <w:rPr>
            <w:webHidden/>
          </w:rPr>
          <w:fldChar w:fldCharType="separate"/>
        </w:r>
        <w:r w:rsidR="00CB492C">
          <w:rPr>
            <w:webHidden/>
          </w:rPr>
          <w:t>20</w:t>
        </w:r>
        <w:r w:rsidR="00CB492C">
          <w:rPr>
            <w:webHidden/>
          </w:rPr>
          <w:fldChar w:fldCharType="end"/>
        </w:r>
      </w:hyperlink>
    </w:p>
    <w:p w14:paraId="54D3D47C" w14:textId="77777777" w:rsidR="00CB492C" w:rsidRDefault="00C71CD8" w:rsidP="00CB492C">
      <w:pPr>
        <w:pStyle w:val="TOC3"/>
        <w:rPr>
          <w:rFonts w:asciiTheme="minorHAnsi" w:eastAsiaTheme="minorEastAsia" w:hAnsiTheme="minorHAnsi" w:cstheme="minorBidi"/>
          <w:sz w:val="22"/>
          <w:szCs w:val="22"/>
          <w:lang w:eastAsia="en-GB"/>
        </w:rPr>
      </w:pPr>
      <w:hyperlink w:anchor="_Toc65167296" w:history="1">
        <w:r w:rsidR="00CB492C" w:rsidRPr="00EA1726">
          <w:rPr>
            <w:rStyle w:val="Hyperlink"/>
          </w:rPr>
          <w:t>8.2.2</w:t>
        </w:r>
        <w:r w:rsidR="00CB492C">
          <w:rPr>
            <w:rFonts w:asciiTheme="minorHAnsi" w:eastAsiaTheme="minorEastAsia" w:hAnsiTheme="minorHAnsi" w:cstheme="minorBidi"/>
            <w:sz w:val="22"/>
            <w:szCs w:val="22"/>
            <w:lang w:eastAsia="en-GB"/>
          </w:rPr>
          <w:tab/>
        </w:r>
        <w:r w:rsidR="00CB492C" w:rsidRPr="00EA1726">
          <w:rPr>
            <w:rStyle w:val="Hyperlink"/>
          </w:rPr>
          <w:t>Emerging topics on dedicated question</w:t>
        </w:r>
        <w:r w:rsidR="00CB492C">
          <w:rPr>
            <w:webHidden/>
          </w:rPr>
          <w:tab/>
        </w:r>
        <w:r w:rsidR="00CB492C">
          <w:rPr>
            <w:webHidden/>
          </w:rPr>
          <w:fldChar w:fldCharType="begin"/>
        </w:r>
        <w:r w:rsidR="00CB492C">
          <w:rPr>
            <w:webHidden/>
          </w:rPr>
          <w:instrText xml:space="preserve"> PAGEREF _Toc65167296 \h </w:instrText>
        </w:r>
        <w:r w:rsidR="00CB492C">
          <w:rPr>
            <w:webHidden/>
          </w:rPr>
        </w:r>
        <w:r w:rsidR="00CB492C">
          <w:rPr>
            <w:webHidden/>
          </w:rPr>
          <w:fldChar w:fldCharType="separate"/>
        </w:r>
        <w:r w:rsidR="00CB492C">
          <w:rPr>
            <w:webHidden/>
          </w:rPr>
          <w:t>21</w:t>
        </w:r>
        <w:r w:rsidR="00CB492C">
          <w:rPr>
            <w:webHidden/>
          </w:rPr>
          <w:fldChar w:fldCharType="end"/>
        </w:r>
      </w:hyperlink>
    </w:p>
    <w:p w14:paraId="5D8B6DF0" w14:textId="77777777" w:rsidR="00CB492C" w:rsidRDefault="00C71CD8" w:rsidP="00CB492C">
      <w:pPr>
        <w:pStyle w:val="TOC2"/>
        <w:rPr>
          <w:rFonts w:asciiTheme="minorHAnsi" w:eastAsiaTheme="minorEastAsia" w:hAnsiTheme="minorHAnsi" w:cstheme="minorBidi"/>
          <w:sz w:val="22"/>
          <w:szCs w:val="22"/>
          <w:lang w:eastAsia="en-GB"/>
        </w:rPr>
      </w:pPr>
      <w:hyperlink w:anchor="_Toc65167297" w:history="1">
        <w:r w:rsidR="00CB492C" w:rsidRPr="00EA1726">
          <w:rPr>
            <w:rStyle w:val="Hyperlink"/>
          </w:rPr>
          <w:t>8.3</w:t>
        </w:r>
        <w:r w:rsidR="00CB492C">
          <w:rPr>
            <w:rFonts w:asciiTheme="minorHAnsi" w:eastAsiaTheme="minorEastAsia" w:hAnsiTheme="minorHAnsi" w:cstheme="minorBidi"/>
            <w:sz w:val="22"/>
            <w:szCs w:val="22"/>
            <w:lang w:eastAsia="en-GB"/>
          </w:rPr>
          <w:tab/>
        </w:r>
        <w:r w:rsidR="00CB492C" w:rsidRPr="00EA1726">
          <w:rPr>
            <w:rStyle w:val="Hyperlink"/>
          </w:rPr>
          <w:t>Other mechanisms dealing with innovation within ITU and their relationship to incubation mechanism</w:t>
        </w:r>
        <w:r w:rsidR="00CB492C">
          <w:rPr>
            <w:webHidden/>
          </w:rPr>
          <w:tab/>
        </w:r>
        <w:r w:rsidR="00CB492C">
          <w:rPr>
            <w:webHidden/>
          </w:rPr>
          <w:fldChar w:fldCharType="begin"/>
        </w:r>
        <w:r w:rsidR="00CB492C">
          <w:rPr>
            <w:webHidden/>
          </w:rPr>
          <w:instrText xml:space="preserve"> PAGEREF _Toc65167297 \h </w:instrText>
        </w:r>
        <w:r w:rsidR="00CB492C">
          <w:rPr>
            <w:webHidden/>
          </w:rPr>
        </w:r>
        <w:r w:rsidR="00CB492C">
          <w:rPr>
            <w:webHidden/>
          </w:rPr>
          <w:fldChar w:fldCharType="separate"/>
        </w:r>
        <w:r w:rsidR="00CB492C">
          <w:rPr>
            <w:webHidden/>
          </w:rPr>
          <w:t>21</w:t>
        </w:r>
        <w:r w:rsidR="00CB492C">
          <w:rPr>
            <w:webHidden/>
          </w:rPr>
          <w:fldChar w:fldCharType="end"/>
        </w:r>
      </w:hyperlink>
    </w:p>
    <w:p w14:paraId="490588AC" w14:textId="77777777" w:rsidR="00CB492C" w:rsidRDefault="00C71CD8" w:rsidP="00CB492C">
      <w:pPr>
        <w:pStyle w:val="TOC3"/>
        <w:rPr>
          <w:rFonts w:asciiTheme="minorHAnsi" w:eastAsiaTheme="minorEastAsia" w:hAnsiTheme="minorHAnsi" w:cstheme="minorBidi"/>
          <w:sz w:val="22"/>
          <w:szCs w:val="22"/>
          <w:lang w:eastAsia="en-GB"/>
        </w:rPr>
      </w:pPr>
      <w:hyperlink w:anchor="_Toc65167298" w:history="1">
        <w:r w:rsidR="00CB492C" w:rsidRPr="00EA1726">
          <w:rPr>
            <w:rStyle w:val="Hyperlink"/>
          </w:rPr>
          <w:t>8.3.1</w:t>
        </w:r>
        <w:r w:rsidR="00CB492C">
          <w:rPr>
            <w:rFonts w:asciiTheme="minorHAnsi" w:eastAsiaTheme="minorEastAsia" w:hAnsiTheme="minorHAnsi" w:cstheme="minorBidi"/>
            <w:sz w:val="22"/>
            <w:szCs w:val="22"/>
            <w:lang w:eastAsia="en-GB"/>
          </w:rPr>
          <w:tab/>
        </w:r>
        <w:r w:rsidR="00CB492C" w:rsidRPr="00EA1726">
          <w:rPr>
            <w:rStyle w:val="Hyperlink"/>
          </w:rPr>
          <w:t>TSAG hot topic</w:t>
        </w:r>
        <w:r w:rsidR="00CB492C">
          <w:rPr>
            <w:webHidden/>
          </w:rPr>
          <w:tab/>
        </w:r>
        <w:r w:rsidR="00CB492C">
          <w:rPr>
            <w:webHidden/>
          </w:rPr>
          <w:fldChar w:fldCharType="begin"/>
        </w:r>
        <w:r w:rsidR="00CB492C">
          <w:rPr>
            <w:webHidden/>
          </w:rPr>
          <w:instrText xml:space="preserve"> PAGEREF _Toc65167298 \h </w:instrText>
        </w:r>
        <w:r w:rsidR="00CB492C">
          <w:rPr>
            <w:webHidden/>
          </w:rPr>
        </w:r>
        <w:r w:rsidR="00CB492C">
          <w:rPr>
            <w:webHidden/>
          </w:rPr>
          <w:fldChar w:fldCharType="separate"/>
        </w:r>
        <w:r w:rsidR="00CB492C">
          <w:rPr>
            <w:webHidden/>
          </w:rPr>
          <w:t>21</w:t>
        </w:r>
        <w:r w:rsidR="00CB492C">
          <w:rPr>
            <w:webHidden/>
          </w:rPr>
          <w:fldChar w:fldCharType="end"/>
        </w:r>
      </w:hyperlink>
    </w:p>
    <w:p w14:paraId="74590B51" w14:textId="77777777" w:rsidR="00CB492C" w:rsidRDefault="00C71CD8" w:rsidP="00CB492C">
      <w:pPr>
        <w:pStyle w:val="TOC3"/>
        <w:rPr>
          <w:rFonts w:asciiTheme="minorHAnsi" w:eastAsiaTheme="minorEastAsia" w:hAnsiTheme="minorHAnsi" w:cstheme="minorBidi"/>
          <w:sz w:val="22"/>
          <w:szCs w:val="22"/>
          <w:lang w:eastAsia="en-GB"/>
        </w:rPr>
      </w:pPr>
      <w:hyperlink w:anchor="_Toc65167299" w:history="1">
        <w:r w:rsidR="00CB492C" w:rsidRPr="00EA1726">
          <w:rPr>
            <w:rStyle w:val="Hyperlink"/>
          </w:rPr>
          <w:t>8.3.2</w:t>
        </w:r>
        <w:r w:rsidR="00CB492C">
          <w:rPr>
            <w:rFonts w:asciiTheme="minorHAnsi" w:eastAsiaTheme="minorEastAsia" w:hAnsiTheme="minorHAnsi" w:cstheme="minorBidi"/>
            <w:sz w:val="22"/>
            <w:szCs w:val="22"/>
            <w:lang w:eastAsia="en-GB"/>
          </w:rPr>
          <w:tab/>
        </w:r>
        <w:r w:rsidR="00CB492C" w:rsidRPr="00EA1726">
          <w:rPr>
            <w:rStyle w:val="Hyperlink"/>
          </w:rPr>
          <w:t>Focus groups</w:t>
        </w:r>
        <w:r w:rsidR="00CB492C">
          <w:rPr>
            <w:webHidden/>
          </w:rPr>
          <w:tab/>
        </w:r>
        <w:r w:rsidR="00CB492C">
          <w:rPr>
            <w:webHidden/>
          </w:rPr>
          <w:fldChar w:fldCharType="begin"/>
        </w:r>
        <w:r w:rsidR="00CB492C">
          <w:rPr>
            <w:webHidden/>
          </w:rPr>
          <w:instrText xml:space="preserve"> PAGEREF _Toc65167299 \h </w:instrText>
        </w:r>
        <w:r w:rsidR="00CB492C">
          <w:rPr>
            <w:webHidden/>
          </w:rPr>
        </w:r>
        <w:r w:rsidR="00CB492C">
          <w:rPr>
            <w:webHidden/>
          </w:rPr>
          <w:fldChar w:fldCharType="separate"/>
        </w:r>
        <w:r w:rsidR="00CB492C">
          <w:rPr>
            <w:webHidden/>
          </w:rPr>
          <w:t>21</w:t>
        </w:r>
        <w:r w:rsidR="00CB492C">
          <w:rPr>
            <w:webHidden/>
          </w:rPr>
          <w:fldChar w:fldCharType="end"/>
        </w:r>
      </w:hyperlink>
    </w:p>
    <w:p w14:paraId="171424A7" w14:textId="77777777" w:rsidR="00CB492C" w:rsidRDefault="00C71CD8" w:rsidP="00CB492C">
      <w:pPr>
        <w:pStyle w:val="TOC2"/>
        <w:rPr>
          <w:rFonts w:asciiTheme="minorHAnsi" w:eastAsiaTheme="minorEastAsia" w:hAnsiTheme="minorHAnsi" w:cstheme="minorBidi"/>
          <w:sz w:val="22"/>
          <w:szCs w:val="22"/>
          <w:lang w:eastAsia="en-GB"/>
        </w:rPr>
      </w:pPr>
      <w:hyperlink w:anchor="_Toc65167300" w:history="1">
        <w:r w:rsidR="00CB492C" w:rsidRPr="00EA1726">
          <w:rPr>
            <w:rStyle w:val="Hyperlink"/>
          </w:rPr>
          <w:t>8.4</w:t>
        </w:r>
        <w:r w:rsidR="00CB492C">
          <w:rPr>
            <w:rFonts w:asciiTheme="minorHAnsi" w:eastAsiaTheme="minorEastAsia" w:hAnsiTheme="minorHAnsi" w:cstheme="minorBidi"/>
            <w:sz w:val="22"/>
            <w:szCs w:val="22"/>
            <w:lang w:eastAsia="en-GB"/>
          </w:rPr>
          <w:tab/>
        </w:r>
        <w:r w:rsidR="00CB492C" w:rsidRPr="00EA1726">
          <w:rPr>
            <w:rStyle w:val="Hyperlink"/>
          </w:rPr>
          <w:t>Gap analysis with other SDOs</w:t>
        </w:r>
        <w:r w:rsidR="00CB492C">
          <w:rPr>
            <w:webHidden/>
          </w:rPr>
          <w:tab/>
        </w:r>
        <w:r w:rsidR="00CB492C">
          <w:rPr>
            <w:webHidden/>
          </w:rPr>
          <w:fldChar w:fldCharType="begin"/>
        </w:r>
        <w:r w:rsidR="00CB492C">
          <w:rPr>
            <w:webHidden/>
          </w:rPr>
          <w:instrText xml:space="preserve"> PAGEREF _Toc65167300 \h </w:instrText>
        </w:r>
        <w:r w:rsidR="00CB492C">
          <w:rPr>
            <w:webHidden/>
          </w:rPr>
        </w:r>
        <w:r w:rsidR="00CB492C">
          <w:rPr>
            <w:webHidden/>
          </w:rPr>
          <w:fldChar w:fldCharType="separate"/>
        </w:r>
        <w:r w:rsidR="00CB492C">
          <w:rPr>
            <w:webHidden/>
          </w:rPr>
          <w:t>21</w:t>
        </w:r>
        <w:r w:rsidR="00CB492C">
          <w:rPr>
            <w:webHidden/>
          </w:rPr>
          <w:fldChar w:fldCharType="end"/>
        </w:r>
      </w:hyperlink>
    </w:p>
    <w:p w14:paraId="7ACEE8D1" w14:textId="77777777" w:rsidR="00CB492C" w:rsidRDefault="00C71CD8" w:rsidP="00CB492C">
      <w:pPr>
        <w:pStyle w:val="TOC1"/>
        <w:rPr>
          <w:rFonts w:asciiTheme="minorHAnsi" w:eastAsiaTheme="minorEastAsia" w:hAnsiTheme="minorHAnsi" w:cstheme="minorBidi"/>
          <w:sz w:val="22"/>
          <w:szCs w:val="22"/>
          <w:lang w:eastAsia="en-GB"/>
        </w:rPr>
      </w:pPr>
      <w:hyperlink w:anchor="_Toc65167301" w:history="1">
        <w:r w:rsidR="00CB492C" w:rsidRPr="00EA1726">
          <w:rPr>
            <w:rStyle w:val="Hyperlink"/>
          </w:rPr>
          <w:t>9</w:t>
        </w:r>
        <w:r w:rsidR="00CB492C">
          <w:rPr>
            <w:rFonts w:asciiTheme="minorHAnsi" w:eastAsiaTheme="minorEastAsia" w:hAnsiTheme="minorHAnsi" w:cstheme="minorBidi"/>
            <w:sz w:val="22"/>
            <w:szCs w:val="22"/>
            <w:lang w:eastAsia="en-GB"/>
          </w:rPr>
          <w:tab/>
        </w:r>
        <w:r w:rsidR="00CB492C" w:rsidRPr="00EA1726">
          <w:rPr>
            <w:rStyle w:val="Hyperlink"/>
          </w:rPr>
          <w:t>Conclusions</w:t>
        </w:r>
        <w:r w:rsidR="00CB492C">
          <w:rPr>
            <w:webHidden/>
          </w:rPr>
          <w:tab/>
        </w:r>
        <w:r w:rsidR="00CB492C">
          <w:rPr>
            <w:webHidden/>
          </w:rPr>
          <w:fldChar w:fldCharType="begin"/>
        </w:r>
        <w:r w:rsidR="00CB492C">
          <w:rPr>
            <w:webHidden/>
          </w:rPr>
          <w:instrText xml:space="preserve"> PAGEREF _Toc65167301 \h </w:instrText>
        </w:r>
        <w:r w:rsidR="00CB492C">
          <w:rPr>
            <w:webHidden/>
          </w:rPr>
        </w:r>
        <w:r w:rsidR="00CB492C">
          <w:rPr>
            <w:webHidden/>
          </w:rPr>
          <w:fldChar w:fldCharType="separate"/>
        </w:r>
        <w:r w:rsidR="00CB492C">
          <w:rPr>
            <w:webHidden/>
          </w:rPr>
          <w:t>22</w:t>
        </w:r>
        <w:r w:rsidR="00CB492C">
          <w:rPr>
            <w:webHidden/>
          </w:rPr>
          <w:fldChar w:fldCharType="end"/>
        </w:r>
      </w:hyperlink>
    </w:p>
    <w:p w14:paraId="6EC68512" w14:textId="77777777" w:rsidR="00CB492C" w:rsidRDefault="00C71CD8" w:rsidP="00CB492C">
      <w:pPr>
        <w:pStyle w:val="TOC1"/>
        <w:rPr>
          <w:rFonts w:asciiTheme="minorHAnsi" w:eastAsiaTheme="minorEastAsia" w:hAnsiTheme="minorHAnsi" w:cstheme="minorBidi"/>
          <w:sz w:val="22"/>
          <w:szCs w:val="22"/>
          <w:lang w:eastAsia="en-GB"/>
        </w:rPr>
      </w:pPr>
      <w:hyperlink w:anchor="_Toc65167302" w:history="1">
        <w:r w:rsidR="00CB492C" w:rsidRPr="00EA1726">
          <w:rPr>
            <w:rStyle w:val="Hyperlink"/>
          </w:rPr>
          <w:t>Annex 1  Template to support the reporting of the incubation mechanism in the incubation question report</w:t>
        </w:r>
        <w:r w:rsidR="00CB492C">
          <w:rPr>
            <w:webHidden/>
          </w:rPr>
          <w:tab/>
        </w:r>
        <w:r w:rsidR="00CB492C">
          <w:rPr>
            <w:webHidden/>
          </w:rPr>
          <w:fldChar w:fldCharType="begin"/>
        </w:r>
        <w:r w:rsidR="00CB492C">
          <w:rPr>
            <w:webHidden/>
          </w:rPr>
          <w:instrText xml:space="preserve"> PAGEREF _Toc65167302 \h </w:instrText>
        </w:r>
        <w:r w:rsidR="00CB492C">
          <w:rPr>
            <w:webHidden/>
          </w:rPr>
        </w:r>
        <w:r w:rsidR="00CB492C">
          <w:rPr>
            <w:webHidden/>
          </w:rPr>
          <w:fldChar w:fldCharType="separate"/>
        </w:r>
        <w:r w:rsidR="00CB492C">
          <w:rPr>
            <w:webHidden/>
          </w:rPr>
          <w:t>24</w:t>
        </w:r>
        <w:r w:rsidR="00CB492C">
          <w:rPr>
            <w:webHidden/>
          </w:rPr>
          <w:fldChar w:fldCharType="end"/>
        </w:r>
      </w:hyperlink>
    </w:p>
    <w:p w14:paraId="50EBFA26" w14:textId="77777777" w:rsidR="00CB492C" w:rsidRDefault="00C71CD8" w:rsidP="00CB492C">
      <w:pPr>
        <w:pStyle w:val="TOC1"/>
        <w:rPr>
          <w:rFonts w:asciiTheme="minorHAnsi" w:eastAsiaTheme="minorEastAsia" w:hAnsiTheme="minorHAnsi" w:cstheme="minorBidi"/>
          <w:sz w:val="22"/>
          <w:szCs w:val="22"/>
          <w:lang w:eastAsia="en-GB"/>
        </w:rPr>
      </w:pPr>
      <w:hyperlink w:anchor="_Toc65167303" w:history="1">
        <w:r w:rsidR="00CB492C" w:rsidRPr="00EA1726">
          <w:rPr>
            <w:rStyle w:val="Hyperlink"/>
          </w:rPr>
          <w:t>Annex 2  OASIS process for standards tracks document</w:t>
        </w:r>
        <w:r w:rsidR="00CB492C">
          <w:rPr>
            <w:webHidden/>
          </w:rPr>
          <w:tab/>
        </w:r>
        <w:r w:rsidR="00CB492C">
          <w:rPr>
            <w:webHidden/>
          </w:rPr>
          <w:fldChar w:fldCharType="begin"/>
        </w:r>
        <w:r w:rsidR="00CB492C">
          <w:rPr>
            <w:webHidden/>
          </w:rPr>
          <w:instrText xml:space="preserve"> PAGEREF _Toc65167303 \h </w:instrText>
        </w:r>
        <w:r w:rsidR="00CB492C">
          <w:rPr>
            <w:webHidden/>
          </w:rPr>
        </w:r>
        <w:r w:rsidR="00CB492C">
          <w:rPr>
            <w:webHidden/>
          </w:rPr>
          <w:fldChar w:fldCharType="separate"/>
        </w:r>
        <w:r w:rsidR="00CB492C">
          <w:rPr>
            <w:webHidden/>
          </w:rPr>
          <w:t>26</w:t>
        </w:r>
        <w:r w:rsidR="00CB492C">
          <w:rPr>
            <w:webHidden/>
          </w:rPr>
          <w:fldChar w:fldCharType="end"/>
        </w:r>
      </w:hyperlink>
    </w:p>
    <w:p w14:paraId="07E87254" w14:textId="77777777" w:rsidR="00CB492C" w:rsidRDefault="00C71CD8" w:rsidP="00CB492C">
      <w:pPr>
        <w:pStyle w:val="TOC1"/>
        <w:rPr>
          <w:rFonts w:asciiTheme="minorHAnsi" w:eastAsiaTheme="minorEastAsia" w:hAnsiTheme="minorHAnsi" w:cstheme="minorBidi"/>
          <w:sz w:val="22"/>
          <w:szCs w:val="22"/>
          <w:lang w:eastAsia="en-GB"/>
        </w:rPr>
      </w:pPr>
      <w:hyperlink w:anchor="_Toc65167304" w:history="1">
        <w:r w:rsidR="00CB492C" w:rsidRPr="00EA1726">
          <w:rPr>
            <w:rStyle w:val="Hyperlink"/>
          </w:rPr>
          <w:t>Bibliography</w:t>
        </w:r>
        <w:r w:rsidR="00CB492C">
          <w:rPr>
            <w:webHidden/>
          </w:rPr>
          <w:tab/>
        </w:r>
        <w:r w:rsidR="00CB492C">
          <w:rPr>
            <w:webHidden/>
          </w:rPr>
          <w:fldChar w:fldCharType="begin"/>
        </w:r>
        <w:r w:rsidR="00CB492C">
          <w:rPr>
            <w:webHidden/>
          </w:rPr>
          <w:instrText xml:space="preserve"> PAGEREF _Toc65167304 \h </w:instrText>
        </w:r>
        <w:r w:rsidR="00CB492C">
          <w:rPr>
            <w:webHidden/>
          </w:rPr>
        </w:r>
        <w:r w:rsidR="00CB492C">
          <w:rPr>
            <w:webHidden/>
          </w:rPr>
          <w:fldChar w:fldCharType="separate"/>
        </w:r>
        <w:r w:rsidR="00CB492C">
          <w:rPr>
            <w:webHidden/>
          </w:rPr>
          <w:t>28</w:t>
        </w:r>
        <w:r w:rsidR="00CB492C">
          <w:rPr>
            <w:webHidden/>
          </w:rPr>
          <w:fldChar w:fldCharType="end"/>
        </w:r>
      </w:hyperlink>
    </w:p>
    <w:p w14:paraId="7B76B0EA" w14:textId="77777777" w:rsidR="00CB492C" w:rsidRPr="006B25A5" w:rsidRDefault="00CB492C" w:rsidP="00CB492C">
      <w:r w:rsidRPr="006B25A5">
        <w:fldChar w:fldCharType="end"/>
      </w:r>
    </w:p>
    <w:p w14:paraId="136E0E40" w14:textId="77777777" w:rsidR="00CB492C" w:rsidRPr="006B25A5" w:rsidRDefault="00CB492C" w:rsidP="00CB492C"/>
    <w:p w14:paraId="00256FDE" w14:textId="77777777" w:rsidR="00CB492C" w:rsidRPr="006B25A5" w:rsidRDefault="00CB492C" w:rsidP="00CB492C">
      <w:pPr>
        <w:sectPr w:rsidR="00CB492C" w:rsidRPr="006B25A5" w:rsidSect="00456631">
          <w:headerReference w:type="default" r:id="rId15"/>
          <w:footerReference w:type="even" r:id="rId16"/>
          <w:pgSz w:w="11907" w:h="16840" w:code="9"/>
          <w:pgMar w:top="1134" w:right="1134" w:bottom="1134" w:left="1134" w:header="720" w:footer="720" w:gutter="0"/>
          <w:cols w:space="720"/>
          <w:titlePg/>
          <w:docGrid w:linePitch="326"/>
        </w:sectPr>
      </w:pPr>
    </w:p>
    <w:p w14:paraId="3741371F" w14:textId="77777777" w:rsidR="00CB492C" w:rsidRPr="006B25A5" w:rsidRDefault="00CB492C" w:rsidP="00CB492C">
      <w:pPr>
        <w:pStyle w:val="RecNo"/>
      </w:pPr>
      <w:r w:rsidRPr="00E34611">
        <w:lastRenderedPageBreak/>
        <w:t xml:space="preserve">Technical Paper ITU-T </w:t>
      </w:r>
      <w:proofErr w:type="gramStart"/>
      <w:r w:rsidRPr="00E34611">
        <w:t>TP.</w:t>
      </w:r>
      <w:r w:rsidRPr="006B25A5">
        <w:t>INNO</w:t>
      </w:r>
      <w:proofErr w:type="gramEnd"/>
    </w:p>
    <w:p w14:paraId="5BEC5ED4" w14:textId="77777777" w:rsidR="00CB492C" w:rsidRPr="006B25A5" w:rsidRDefault="00CB492C" w:rsidP="00CB492C">
      <w:pPr>
        <w:pStyle w:val="Rectitle"/>
      </w:pPr>
      <w:r w:rsidRPr="006B25A5">
        <w:t xml:space="preserve">Description of the incubation mechanism and ways to improve </w:t>
      </w:r>
      <w:proofErr w:type="gramStart"/>
      <w:r w:rsidRPr="006B25A5">
        <w:t>it</w:t>
      </w:r>
      <w:proofErr w:type="gramEnd"/>
    </w:p>
    <w:p w14:paraId="15FEC695" w14:textId="77777777" w:rsidR="00CB492C" w:rsidRPr="006B25A5" w:rsidRDefault="00CB492C" w:rsidP="00CB492C">
      <w:pPr>
        <w:pStyle w:val="Heading1"/>
        <w:ind w:left="0" w:firstLine="0"/>
      </w:pPr>
      <w:bookmarkStart w:id="98" w:name="_Toc42763755"/>
      <w:bookmarkStart w:id="99" w:name="_Toc401158818"/>
      <w:bookmarkStart w:id="100" w:name="_Toc49679478"/>
      <w:bookmarkStart w:id="101" w:name="_Toc65167257"/>
      <w:bookmarkEnd w:id="98"/>
      <w:r w:rsidRPr="006B25A5">
        <w:rPr>
          <w:lang w:bidi="ar-DZ"/>
        </w:rPr>
        <w:t>1</w:t>
      </w:r>
      <w:r w:rsidRPr="006B25A5">
        <w:rPr>
          <w:lang w:bidi="ar-DZ"/>
        </w:rPr>
        <w:tab/>
        <w:t>Scope</w:t>
      </w:r>
      <w:bookmarkEnd w:id="99"/>
      <w:bookmarkEnd w:id="100"/>
      <w:bookmarkEnd w:id="101"/>
    </w:p>
    <w:p w14:paraId="6A14F441" w14:textId="77777777" w:rsidR="00CB492C" w:rsidRPr="006B25A5" w:rsidRDefault="00CB492C" w:rsidP="00CB492C">
      <w:r w:rsidRPr="006B25A5">
        <w:t xml:space="preserve">This Technical Paper describes entirely the incubation mechanism established by </w:t>
      </w:r>
      <w:r>
        <w:t xml:space="preserve">ITU-T </w:t>
      </w:r>
      <w:r w:rsidRPr="006B25A5">
        <w:t>SG17.</w:t>
      </w:r>
    </w:p>
    <w:p w14:paraId="40EB4F4F" w14:textId="77777777" w:rsidR="00CB492C" w:rsidRPr="006B25A5" w:rsidRDefault="00CB492C" w:rsidP="00CB492C">
      <w:r w:rsidRPr="006B25A5">
        <w:t xml:space="preserve">It then analyses other ways and mechanisms in ITU and other standards </w:t>
      </w:r>
      <w:r>
        <w:t>development</w:t>
      </w:r>
      <w:r w:rsidRPr="006B25A5">
        <w:t xml:space="preserve"> organizations (SDOs) to accept innovation.</w:t>
      </w:r>
    </w:p>
    <w:p w14:paraId="1E4E608B" w14:textId="77777777" w:rsidR="00CB492C" w:rsidRPr="006B25A5" w:rsidRDefault="00CB492C" w:rsidP="00CB492C">
      <w:pPr>
        <w:pStyle w:val="Heading1"/>
        <w:ind w:left="0" w:firstLine="0"/>
        <w:rPr>
          <w:lang w:bidi="ar-DZ"/>
        </w:rPr>
      </w:pPr>
      <w:bookmarkStart w:id="102" w:name="_Toc401158819"/>
      <w:bookmarkStart w:id="103" w:name="_Toc49679479"/>
      <w:bookmarkStart w:id="104" w:name="_Toc65167258"/>
      <w:r w:rsidRPr="006B25A5">
        <w:rPr>
          <w:lang w:bidi="ar-DZ"/>
        </w:rPr>
        <w:t>2</w:t>
      </w:r>
      <w:r w:rsidRPr="006B25A5">
        <w:rPr>
          <w:lang w:bidi="ar-DZ"/>
        </w:rPr>
        <w:tab/>
        <w:t>References</w:t>
      </w:r>
      <w:bookmarkEnd w:id="102"/>
      <w:bookmarkEnd w:id="103"/>
      <w:bookmarkEnd w:id="104"/>
    </w:p>
    <w:p w14:paraId="3FDA7BFA" w14:textId="77777777" w:rsidR="00CB492C" w:rsidRPr="006B25A5" w:rsidRDefault="00CB492C" w:rsidP="00CB492C">
      <w:pPr>
        <w:rPr>
          <w:lang w:bidi="ar-DZ"/>
        </w:rPr>
      </w:pPr>
      <w:r w:rsidRPr="006B25A5">
        <w:rPr>
          <w:lang w:bidi="ar-DZ"/>
        </w:rPr>
        <w:t>None.</w:t>
      </w:r>
    </w:p>
    <w:p w14:paraId="3BD30A99" w14:textId="77777777" w:rsidR="00CB492C" w:rsidRPr="006B25A5" w:rsidRDefault="00CB492C" w:rsidP="00CB492C">
      <w:pPr>
        <w:pStyle w:val="Heading1"/>
        <w:ind w:left="0" w:firstLine="0"/>
        <w:rPr>
          <w:lang w:bidi="ar-DZ"/>
        </w:rPr>
      </w:pPr>
      <w:bookmarkStart w:id="105" w:name="_Toc42763758"/>
      <w:bookmarkStart w:id="106" w:name="_Toc401158820"/>
      <w:bookmarkStart w:id="107" w:name="_Toc49679480"/>
      <w:bookmarkStart w:id="108" w:name="_Toc65167259"/>
      <w:bookmarkEnd w:id="105"/>
      <w:r w:rsidRPr="006B25A5">
        <w:t>3</w:t>
      </w:r>
      <w:r w:rsidRPr="006B25A5">
        <w:tab/>
        <w:t>D</w:t>
      </w:r>
      <w:r w:rsidRPr="006B25A5">
        <w:rPr>
          <w:lang w:bidi="ar-DZ"/>
        </w:rPr>
        <w:t>efinitions</w:t>
      </w:r>
      <w:bookmarkEnd w:id="106"/>
      <w:bookmarkEnd w:id="107"/>
      <w:bookmarkEnd w:id="108"/>
    </w:p>
    <w:p w14:paraId="2A4A7530" w14:textId="77777777" w:rsidR="00CB492C" w:rsidRPr="006B25A5" w:rsidRDefault="00CB492C" w:rsidP="00CB492C">
      <w:pPr>
        <w:pStyle w:val="Heading2"/>
        <w:ind w:left="0" w:firstLine="0"/>
        <w:rPr>
          <w:lang w:bidi="ar-DZ"/>
        </w:rPr>
      </w:pPr>
      <w:bookmarkStart w:id="109" w:name="_Toc401158821"/>
      <w:bookmarkStart w:id="110" w:name="_Toc49679481"/>
      <w:bookmarkStart w:id="111" w:name="_Toc65167260"/>
      <w:r w:rsidRPr="006B25A5">
        <w:rPr>
          <w:lang w:bidi="ar-DZ"/>
        </w:rPr>
        <w:t>3.1</w:t>
      </w:r>
      <w:r w:rsidRPr="006B25A5">
        <w:rPr>
          <w:lang w:bidi="ar-DZ"/>
        </w:rPr>
        <w:tab/>
        <w:t xml:space="preserve">Terms defined </w:t>
      </w:r>
      <w:proofErr w:type="gramStart"/>
      <w:r w:rsidRPr="006B25A5">
        <w:rPr>
          <w:lang w:bidi="ar-DZ"/>
        </w:rPr>
        <w:t>elsewhere</w:t>
      </w:r>
      <w:bookmarkEnd w:id="109"/>
      <w:bookmarkEnd w:id="110"/>
      <w:bookmarkEnd w:id="111"/>
      <w:proofErr w:type="gramEnd"/>
    </w:p>
    <w:p w14:paraId="057E719B" w14:textId="77777777" w:rsidR="00CB492C" w:rsidRPr="006B25A5" w:rsidRDefault="00CB492C" w:rsidP="00CB492C">
      <w:pPr>
        <w:rPr>
          <w:lang w:bidi="ar-DZ"/>
        </w:rPr>
      </w:pPr>
      <w:r w:rsidRPr="006B25A5">
        <w:rPr>
          <w:lang w:bidi="ar-DZ"/>
        </w:rPr>
        <w:t>None.</w:t>
      </w:r>
    </w:p>
    <w:p w14:paraId="5ED8FF81" w14:textId="77777777" w:rsidR="00CB492C" w:rsidRPr="006B25A5" w:rsidRDefault="00CB492C" w:rsidP="00CB492C">
      <w:pPr>
        <w:pStyle w:val="Heading2"/>
        <w:ind w:left="0" w:firstLine="0"/>
        <w:rPr>
          <w:lang w:bidi="ar-DZ"/>
        </w:rPr>
      </w:pPr>
      <w:bookmarkStart w:id="112" w:name="_Toc42763761"/>
      <w:bookmarkStart w:id="113" w:name="_Toc42763762"/>
      <w:bookmarkStart w:id="114" w:name="_Toc42763763"/>
      <w:bookmarkStart w:id="115" w:name="_Toc401158822"/>
      <w:bookmarkStart w:id="116" w:name="_Toc49679482"/>
      <w:bookmarkStart w:id="117" w:name="_Toc65167261"/>
      <w:bookmarkEnd w:id="112"/>
      <w:bookmarkEnd w:id="113"/>
      <w:bookmarkEnd w:id="114"/>
      <w:r w:rsidRPr="006B25A5">
        <w:rPr>
          <w:lang w:bidi="ar-DZ"/>
        </w:rPr>
        <w:t>3.2</w:t>
      </w:r>
      <w:r w:rsidRPr="006B25A5">
        <w:rPr>
          <w:lang w:bidi="ar-DZ"/>
        </w:rPr>
        <w:tab/>
        <w:t xml:space="preserve">Terms defined </w:t>
      </w:r>
      <w:bookmarkEnd w:id="115"/>
      <w:bookmarkEnd w:id="116"/>
      <w:r w:rsidRPr="006B25A5">
        <w:rPr>
          <w:lang w:bidi="ar-DZ"/>
        </w:rPr>
        <w:t>in this Technical Paper</w:t>
      </w:r>
      <w:bookmarkEnd w:id="117"/>
    </w:p>
    <w:p w14:paraId="45CEDA8B" w14:textId="77777777" w:rsidR="00CB492C" w:rsidRPr="006B25A5" w:rsidRDefault="00CB492C" w:rsidP="00CB492C">
      <w:r w:rsidRPr="006B25A5">
        <w:t>This Technical Paper defines the following terms:</w:t>
      </w:r>
    </w:p>
    <w:p w14:paraId="2BA2E8CE" w14:textId="77777777" w:rsidR="00CB492C" w:rsidRPr="006B25A5" w:rsidRDefault="00CB492C" w:rsidP="00CB492C">
      <w:r w:rsidRPr="006B25A5">
        <w:rPr>
          <w:b/>
          <w:bCs/>
        </w:rPr>
        <w:t>3.2.1</w:t>
      </w:r>
      <w:r w:rsidRPr="006B25A5">
        <w:rPr>
          <w:b/>
          <w:bCs/>
        </w:rPr>
        <w:tab/>
        <w:t>allocation criteria</w:t>
      </w:r>
      <w:r w:rsidRPr="006B25A5">
        <w:t>: Criteria to be matched by a new work item to be an incubation candidate new work item.</w:t>
      </w:r>
    </w:p>
    <w:p w14:paraId="23C9E64D" w14:textId="77777777" w:rsidR="00CB492C" w:rsidRPr="006B25A5" w:rsidRDefault="00CB492C" w:rsidP="00CB492C">
      <w:r w:rsidRPr="006B25A5">
        <w:rPr>
          <w:b/>
          <w:bCs/>
        </w:rPr>
        <w:t>3.2.2</w:t>
      </w:r>
      <w:r w:rsidRPr="006B25A5">
        <w:rPr>
          <w:b/>
          <w:bCs/>
        </w:rPr>
        <w:tab/>
        <w:t>incubation candidate new work item</w:t>
      </w:r>
      <w:r w:rsidRPr="006B25A5">
        <w:t>: A new work item that matched the allocation criteria but had not yet been agreed as an incubation new work item.</w:t>
      </w:r>
    </w:p>
    <w:p w14:paraId="1394EC0C" w14:textId="77777777" w:rsidR="00CB492C" w:rsidRPr="006B25A5" w:rsidRDefault="00CB492C" w:rsidP="00CB492C">
      <w:r w:rsidRPr="006B25A5">
        <w:rPr>
          <w:b/>
          <w:bCs/>
        </w:rPr>
        <w:t>3.2.3</w:t>
      </w:r>
      <w:r w:rsidRPr="006B25A5">
        <w:rPr>
          <w:b/>
          <w:bCs/>
        </w:rPr>
        <w:tab/>
        <w:t>incubation allocation</w:t>
      </w:r>
      <w:r w:rsidRPr="006B25A5">
        <w:t>: The first part of the incubation mechanism which will consent the allocation of the new work items.</w:t>
      </w:r>
    </w:p>
    <w:p w14:paraId="53303431" w14:textId="77777777" w:rsidR="00CB492C" w:rsidRPr="006B25A5" w:rsidRDefault="00CB492C" w:rsidP="00CB492C">
      <w:r w:rsidRPr="006B25A5">
        <w:rPr>
          <w:b/>
          <w:bCs/>
        </w:rPr>
        <w:t>3.2.4</w:t>
      </w:r>
      <w:r w:rsidRPr="006B25A5">
        <w:rPr>
          <w:b/>
          <w:bCs/>
        </w:rPr>
        <w:tab/>
        <w:t>incubation co-rapporteur</w:t>
      </w:r>
      <w:r w:rsidRPr="006B25A5">
        <w:t>: The co-rapporteur in charge of the management of the incubation queue in the incubation question.</w:t>
      </w:r>
    </w:p>
    <w:p w14:paraId="7B4F1F9A" w14:textId="77777777" w:rsidR="00CB492C" w:rsidRPr="006B25A5" w:rsidRDefault="00CB492C" w:rsidP="00CB492C">
      <w:r w:rsidRPr="006B25A5">
        <w:rPr>
          <w:b/>
          <w:bCs/>
        </w:rPr>
        <w:t>3.2.5</w:t>
      </w:r>
      <w:r w:rsidRPr="006B25A5">
        <w:rPr>
          <w:b/>
          <w:bCs/>
        </w:rPr>
        <w:tab/>
        <w:t>incubation management</w:t>
      </w:r>
      <w:r w:rsidRPr="006B25A5">
        <w:t>: The second part of the incubation mechanism where the incubation question manages the incubation queue under the leadership of the incubation co</w:t>
      </w:r>
      <w:r w:rsidRPr="006B25A5">
        <w:noBreakHyphen/>
        <w:t>rapporteur.</w:t>
      </w:r>
    </w:p>
    <w:p w14:paraId="257C550D" w14:textId="77777777" w:rsidR="00CB492C" w:rsidRPr="006B25A5" w:rsidRDefault="00CB492C" w:rsidP="00CB492C">
      <w:r w:rsidRPr="006B25A5">
        <w:rPr>
          <w:b/>
          <w:bCs/>
        </w:rPr>
        <w:t>3.2.6</w:t>
      </w:r>
      <w:r w:rsidRPr="006B25A5">
        <w:rPr>
          <w:b/>
          <w:bCs/>
        </w:rPr>
        <w:tab/>
        <w:t>incubation mechanism</w:t>
      </w:r>
      <w:r w:rsidRPr="006B25A5">
        <w:t>: A mechanism that allows any contribution for a new work item which:</w:t>
      </w:r>
    </w:p>
    <w:p w14:paraId="2DD7A22D" w14:textId="77777777" w:rsidR="00CB492C" w:rsidRPr="006B25A5" w:rsidRDefault="00CB492C" w:rsidP="00CB492C">
      <w:pPr>
        <w:pStyle w:val="enumlev1"/>
      </w:pPr>
      <w:r w:rsidRPr="006B25A5">
        <w:t>–</w:t>
      </w:r>
      <w:r w:rsidRPr="006B25A5">
        <w:tab/>
        <w:t>is valid and is reasonable for SG17 to study</w:t>
      </w:r>
    </w:p>
    <w:p w14:paraId="447552A4" w14:textId="77777777" w:rsidR="00CB492C" w:rsidRPr="006B25A5" w:rsidRDefault="00CB492C" w:rsidP="00CB492C">
      <w:pPr>
        <w:pStyle w:val="enumlev1"/>
      </w:pPr>
      <w:r w:rsidRPr="006B25A5">
        <w:t>–</w:t>
      </w:r>
      <w:r w:rsidRPr="006B25A5">
        <w:tab/>
        <w:t>but does not fit exactly in the current structure of SG17 and</w:t>
      </w:r>
    </w:p>
    <w:p w14:paraId="63F0438E" w14:textId="77777777" w:rsidR="00CB492C" w:rsidRPr="006B25A5" w:rsidRDefault="00CB492C" w:rsidP="00CB492C">
      <w:pPr>
        <w:pStyle w:val="enumlev1"/>
      </w:pPr>
      <w:r w:rsidRPr="006B25A5">
        <w:t>–</w:t>
      </w:r>
      <w:r w:rsidRPr="006B25A5">
        <w:tab/>
        <w:t>therefore, cannot find a host question</w:t>
      </w:r>
    </w:p>
    <w:p w14:paraId="135C8098" w14:textId="77777777" w:rsidR="00CB492C" w:rsidRPr="006B25A5" w:rsidRDefault="00CB492C" w:rsidP="00CB492C">
      <w:r w:rsidRPr="006B25A5">
        <w:t>to be still developed by SG17 until it is finished or allocated to its final question.</w:t>
      </w:r>
    </w:p>
    <w:p w14:paraId="5EBE112C" w14:textId="77777777" w:rsidR="00CB492C" w:rsidRPr="006B25A5" w:rsidRDefault="00CB492C" w:rsidP="00CB492C">
      <w:r w:rsidRPr="006B25A5">
        <w:rPr>
          <w:b/>
        </w:rPr>
        <w:t>3.2.7</w:t>
      </w:r>
      <w:r w:rsidRPr="006B25A5">
        <w:rPr>
          <w:b/>
        </w:rPr>
        <w:tab/>
        <w:t>incubation mechanism part 1</w:t>
      </w:r>
      <w:r w:rsidRPr="006B25A5">
        <w:t>: A synonym for incubation allocation.</w:t>
      </w:r>
    </w:p>
    <w:p w14:paraId="3CA5A98A" w14:textId="77777777" w:rsidR="00CB492C" w:rsidRPr="006B25A5" w:rsidRDefault="00CB492C" w:rsidP="00CB492C">
      <w:r w:rsidRPr="006B25A5">
        <w:rPr>
          <w:b/>
        </w:rPr>
        <w:t>3.2.8</w:t>
      </w:r>
      <w:r w:rsidRPr="006B25A5">
        <w:rPr>
          <w:b/>
        </w:rPr>
        <w:tab/>
        <w:t>incubation mechanism part 2</w:t>
      </w:r>
      <w:r w:rsidRPr="006B25A5">
        <w:t>: A synonym for incubation mechanism.</w:t>
      </w:r>
    </w:p>
    <w:p w14:paraId="3A65E3D5" w14:textId="77777777" w:rsidR="00CB492C" w:rsidRPr="006B25A5" w:rsidRDefault="00CB492C" w:rsidP="00CB492C">
      <w:r w:rsidRPr="006B25A5">
        <w:rPr>
          <w:b/>
          <w:bCs/>
        </w:rPr>
        <w:t>3.2.9</w:t>
      </w:r>
      <w:r w:rsidRPr="006B25A5">
        <w:rPr>
          <w:b/>
          <w:bCs/>
        </w:rPr>
        <w:tab/>
        <w:t>incubation new work item</w:t>
      </w:r>
      <w:r w:rsidRPr="006B25A5">
        <w:t>: A new work item that had been identified for incubation allocation.</w:t>
      </w:r>
    </w:p>
    <w:p w14:paraId="71E22DE7" w14:textId="77777777" w:rsidR="00CB492C" w:rsidRPr="006B25A5" w:rsidRDefault="00CB492C" w:rsidP="00CB492C">
      <w:r w:rsidRPr="006B25A5">
        <w:rPr>
          <w:b/>
          <w:bCs/>
        </w:rPr>
        <w:t>3.2.10</w:t>
      </w:r>
      <w:r w:rsidRPr="006B25A5">
        <w:rPr>
          <w:b/>
          <w:bCs/>
        </w:rPr>
        <w:tab/>
        <w:t>incubation reallocation</w:t>
      </w:r>
      <w:r w:rsidRPr="006B25A5">
        <w:t>: An incubated work item that is moved to its final question.</w:t>
      </w:r>
    </w:p>
    <w:p w14:paraId="0D07FAB8" w14:textId="77777777" w:rsidR="00CB492C" w:rsidRPr="006B25A5" w:rsidRDefault="00CB492C" w:rsidP="00CB492C">
      <w:r w:rsidRPr="006B25A5">
        <w:rPr>
          <w:b/>
          <w:bCs/>
        </w:rPr>
        <w:lastRenderedPageBreak/>
        <w:t>3.2.11</w:t>
      </w:r>
      <w:r w:rsidRPr="006B25A5">
        <w:rPr>
          <w:b/>
          <w:bCs/>
        </w:rPr>
        <w:tab/>
        <w:t>incubation question</w:t>
      </w:r>
      <w:r w:rsidRPr="006B25A5">
        <w:t>: The question hosting the incubation queue and responsible for managing the queue of incubated work items.</w:t>
      </w:r>
    </w:p>
    <w:p w14:paraId="062A2BCE" w14:textId="77777777" w:rsidR="00CB492C" w:rsidRPr="006B25A5" w:rsidRDefault="00CB492C" w:rsidP="00CB492C">
      <w:r w:rsidRPr="006B25A5">
        <w:rPr>
          <w:b/>
          <w:bCs/>
        </w:rPr>
        <w:t>3.2.12</w:t>
      </w:r>
      <w:r w:rsidRPr="006B25A5">
        <w:rPr>
          <w:b/>
          <w:bCs/>
        </w:rPr>
        <w:tab/>
        <w:t>incubation queue</w:t>
      </w:r>
      <w:r w:rsidRPr="006B25A5">
        <w:t>: A work program dedicated to the incubated work items and supported by the incubation question.</w:t>
      </w:r>
    </w:p>
    <w:p w14:paraId="1ADF31D7" w14:textId="77777777" w:rsidR="00CB492C" w:rsidRPr="006B25A5" w:rsidRDefault="00CB492C" w:rsidP="00CB492C">
      <w:r w:rsidRPr="006B25A5">
        <w:rPr>
          <w:b/>
          <w:bCs/>
        </w:rPr>
        <w:t>3.2.13</w:t>
      </w:r>
      <w:r w:rsidRPr="006B25A5">
        <w:rPr>
          <w:b/>
          <w:bCs/>
        </w:rPr>
        <w:tab/>
        <w:t>incubated work item</w:t>
      </w:r>
      <w:r w:rsidRPr="006B25A5">
        <w:t>: A work item that had been approved to be in the incubation queue.</w:t>
      </w:r>
    </w:p>
    <w:p w14:paraId="7F87BAD3" w14:textId="77777777" w:rsidR="00CB492C" w:rsidRPr="006B25A5" w:rsidRDefault="00CB492C" w:rsidP="00CB492C">
      <w:r w:rsidRPr="006B25A5">
        <w:rPr>
          <w:b/>
          <w:bCs/>
        </w:rPr>
        <w:t>3.2.14</w:t>
      </w:r>
      <w:r w:rsidRPr="006B25A5">
        <w:rPr>
          <w:b/>
          <w:bCs/>
        </w:rPr>
        <w:tab/>
        <w:t>incubation work item</w:t>
      </w:r>
      <w:r w:rsidRPr="006B25A5">
        <w:t>: A work item in the incubation queue.</w:t>
      </w:r>
    </w:p>
    <w:p w14:paraId="151739ED" w14:textId="77777777" w:rsidR="00CB492C" w:rsidRPr="006B25A5" w:rsidRDefault="00CB492C" w:rsidP="00CB492C">
      <w:pPr>
        <w:pStyle w:val="Heading1"/>
        <w:ind w:left="432" w:hanging="432"/>
        <w:rPr>
          <w:lang w:bidi="ar-DZ"/>
        </w:rPr>
      </w:pPr>
      <w:bookmarkStart w:id="118" w:name="_Toc42763765"/>
      <w:bookmarkStart w:id="119" w:name="_Toc401158823"/>
      <w:bookmarkStart w:id="120" w:name="_Toc49679483"/>
      <w:bookmarkStart w:id="121" w:name="_Toc65167262"/>
      <w:bookmarkEnd w:id="118"/>
      <w:r w:rsidRPr="006B25A5">
        <w:rPr>
          <w:lang w:bidi="ar-DZ"/>
        </w:rPr>
        <w:t>4</w:t>
      </w:r>
      <w:r w:rsidRPr="006B25A5">
        <w:rPr>
          <w:lang w:bidi="ar-DZ"/>
        </w:rPr>
        <w:tab/>
        <w:t>Abbreviations</w:t>
      </w:r>
      <w:bookmarkEnd w:id="119"/>
      <w:bookmarkEnd w:id="120"/>
      <w:r w:rsidRPr="006B25A5">
        <w:rPr>
          <w:lang w:bidi="ar-DZ"/>
        </w:rPr>
        <w:t xml:space="preserve"> and acronyms</w:t>
      </w:r>
      <w:bookmarkEnd w:id="121"/>
    </w:p>
    <w:p w14:paraId="3715E395" w14:textId="77777777" w:rsidR="00CB492C" w:rsidRPr="006B25A5" w:rsidRDefault="00CB492C" w:rsidP="00CB492C">
      <w:pPr>
        <w:rPr>
          <w:lang w:bidi="ar-DZ"/>
        </w:rPr>
      </w:pPr>
      <w:r w:rsidRPr="006B25A5">
        <w:rPr>
          <w:lang w:bidi="ar-DZ"/>
        </w:rPr>
        <w:t>This Technical Paper uses the following abbreviations and acronyms:</w:t>
      </w:r>
    </w:p>
    <w:p w14:paraId="5DC8A497" w14:textId="77777777" w:rsidR="00CB492C" w:rsidRPr="006B25A5" w:rsidRDefault="00CB492C" w:rsidP="00CB492C">
      <w:pPr>
        <w:tabs>
          <w:tab w:val="left" w:pos="1276"/>
        </w:tabs>
      </w:pPr>
      <w:r w:rsidRPr="006B25A5">
        <w:t>AAP</w:t>
      </w:r>
      <w:r w:rsidRPr="006B25A5">
        <w:tab/>
        <w:t>Alternative Approval Process</w:t>
      </w:r>
    </w:p>
    <w:p w14:paraId="755F3069" w14:textId="77777777" w:rsidR="00CB492C" w:rsidRPr="006B25A5" w:rsidRDefault="00CB492C" w:rsidP="00CB492C">
      <w:pPr>
        <w:tabs>
          <w:tab w:val="left" w:pos="1276"/>
        </w:tabs>
      </w:pPr>
      <w:r w:rsidRPr="006B25A5">
        <w:t>AG</w:t>
      </w:r>
      <w:r w:rsidRPr="006B25A5">
        <w:tab/>
        <w:t>Advisory Group</w:t>
      </w:r>
    </w:p>
    <w:p w14:paraId="5FD11A23" w14:textId="77777777" w:rsidR="00CB492C" w:rsidRPr="006B25A5" w:rsidRDefault="00CB492C" w:rsidP="00CB492C">
      <w:pPr>
        <w:tabs>
          <w:tab w:val="left" w:pos="1276"/>
        </w:tabs>
      </w:pPr>
      <w:r w:rsidRPr="006B25A5">
        <w:t>AI</w:t>
      </w:r>
      <w:r w:rsidRPr="006B25A5">
        <w:tab/>
        <w:t>Artificial Intelligence</w:t>
      </w:r>
    </w:p>
    <w:p w14:paraId="73E4A36D" w14:textId="77777777" w:rsidR="00CB492C" w:rsidRPr="006B25A5" w:rsidRDefault="00CB492C" w:rsidP="00CB492C">
      <w:pPr>
        <w:tabs>
          <w:tab w:val="left" w:pos="1276"/>
        </w:tabs>
      </w:pPr>
      <w:r w:rsidRPr="006B25A5">
        <w:t>CTO</w:t>
      </w:r>
      <w:r w:rsidRPr="006B25A5">
        <w:tab/>
        <w:t>Chief Technology Officer</w:t>
      </w:r>
    </w:p>
    <w:p w14:paraId="255E9053" w14:textId="77777777" w:rsidR="00CB492C" w:rsidRPr="006B25A5" w:rsidRDefault="00CB492C" w:rsidP="00CB492C">
      <w:pPr>
        <w:tabs>
          <w:tab w:val="left" w:pos="1276"/>
        </w:tabs>
      </w:pPr>
      <w:proofErr w:type="spellStart"/>
      <w:r w:rsidRPr="006B25A5">
        <w:t>CxO</w:t>
      </w:r>
      <w:proofErr w:type="spellEnd"/>
      <w:r w:rsidRPr="006B25A5">
        <w:tab/>
        <w:t xml:space="preserve">Chief </w:t>
      </w:r>
      <w:r>
        <w:t>''</w:t>
      </w:r>
      <w:r w:rsidRPr="006B25A5">
        <w:t>whatever</w:t>
      </w:r>
      <w:r>
        <w:t>''</w:t>
      </w:r>
      <w:r w:rsidRPr="006B25A5">
        <w:t xml:space="preserve"> Officer</w:t>
      </w:r>
    </w:p>
    <w:p w14:paraId="37D38038" w14:textId="77777777" w:rsidR="00CB492C" w:rsidRPr="006B25A5" w:rsidRDefault="00CB492C" w:rsidP="00CB492C">
      <w:pPr>
        <w:tabs>
          <w:tab w:val="left" w:pos="1276"/>
        </w:tabs>
      </w:pPr>
      <w:r w:rsidRPr="006B25A5">
        <w:t>CG</w:t>
      </w:r>
      <w:r w:rsidRPr="006B25A5">
        <w:tab/>
        <w:t>Correspondence Group</w:t>
      </w:r>
    </w:p>
    <w:p w14:paraId="47EAA36F" w14:textId="77777777" w:rsidR="00CB492C" w:rsidRPr="006B25A5" w:rsidRDefault="00CB492C" w:rsidP="00CB492C">
      <w:pPr>
        <w:tabs>
          <w:tab w:val="left" w:pos="1276"/>
        </w:tabs>
      </w:pPr>
      <w:r w:rsidRPr="006B25A5">
        <w:t>CG-XSS</w:t>
      </w:r>
      <w:r w:rsidRPr="006B25A5">
        <w:tab/>
        <w:t>Correspondence Group on Transformation of Security Studies</w:t>
      </w:r>
    </w:p>
    <w:p w14:paraId="0F8CB0EB" w14:textId="77777777" w:rsidR="00CB492C" w:rsidRPr="006B25A5" w:rsidRDefault="00CB492C" w:rsidP="00CB492C">
      <w:pPr>
        <w:tabs>
          <w:tab w:val="left" w:pos="1276"/>
        </w:tabs>
      </w:pPr>
      <w:r w:rsidRPr="006B25A5">
        <w:t>DLT</w:t>
      </w:r>
      <w:r w:rsidRPr="006B25A5">
        <w:tab/>
        <w:t>Distributed Ledger Technology</w:t>
      </w:r>
    </w:p>
    <w:p w14:paraId="236BE7D0" w14:textId="77777777" w:rsidR="00CB492C" w:rsidRPr="006B25A5" w:rsidRDefault="00CB492C" w:rsidP="00CB492C">
      <w:pPr>
        <w:tabs>
          <w:tab w:val="left" w:pos="1276"/>
        </w:tabs>
      </w:pPr>
      <w:r w:rsidRPr="006B25A5">
        <w:t>FG</w:t>
      </w:r>
      <w:r w:rsidRPr="006B25A5">
        <w:tab/>
        <w:t>Focus Group</w:t>
      </w:r>
    </w:p>
    <w:p w14:paraId="7DA8D221" w14:textId="77777777" w:rsidR="00CB492C" w:rsidRPr="006B25A5" w:rsidRDefault="00CB492C" w:rsidP="00CB492C">
      <w:pPr>
        <w:tabs>
          <w:tab w:val="left" w:pos="1276"/>
        </w:tabs>
      </w:pPr>
      <w:r w:rsidRPr="006B25A5">
        <w:t>GDPR</w:t>
      </w:r>
      <w:r w:rsidRPr="006B25A5">
        <w:tab/>
        <w:t>General Data Protection Regulation</w:t>
      </w:r>
    </w:p>
    <w:p w14:paraId="50922556" w14:textId="77777777" w:rsidR="00CB492C" w:rsidRPr="006B25A5" w:rsidRDefault="00CB492C" w:rsidP="00CB492C">
      <w:pPr>
        <w:tabs>
          <w:tab w:val="left" w:pos="1276"/>
        </w:tabs>
      </w:pPr>
      <w:r w:rsidRPr="006B25A5">
        <w:t>IEEE</w:t>
      </w:r>
      <w:r w:rsidRPr="006B25A5">
        <w:tab/>
        <w:t>Institute of Electrical and Electronics Engineers</w:t>
      </w:r>
    </w:p>
    <w:p w14:paraId="11AF3D12" w14:textId="77777777" w:rsidR="00CB492C" w:rsidRPr="006B25A5" w:rsidRDefault="00CB492C" w:rsidP="00CB492C">
      <w:pPr>
        <w:tabs>
          <w:tab w:val="left" w:pos="1276"/>
        </w:tabs>
      </w:pPr>
      <w:r w:rsidRPr="006B25A5">
        <w:t>IETF</w:t>
      </w:r>
      <w:r w:rsidRPr="006B25A5">
        <w:tab/>
        <w:t>Internet Engineering Task Force</w:t>
      </w:r>
    </w:p>
    <w:p w14:paraId="0AC69370" w14:textId="77777777" w:rsidR="00CB492C" w:rsidRPr="006B25A5" w:rsidRDefault="00CB492C" w:rsidP="00CB492C">
      <w:pPr>
        <w:tabs>
          <w:tab w:val="left" w:pos="1276"/>
        </w:tabs>
      </w:pPr>
      <w:r w:rsidRPr="006B25A5">
        <w:t>ISG</w:t>
      </w:r>
      <w:r w:rsidRPr="006B25A5">
        <w:tab/>
        <w:t>Industry Specification Group</w:t>
      </w:r>
    </w:p>
    <w:p w14:paraId="7F12F67E" w14:textId="77777777" w:rsidR="00CB492C" w:rsidRPr="006B25A5" w:rsidRDefault="00CB492C" w:rsidP="00CB492C">
      <w:pPr>
        <w:tabs>
          <w:tab w:val="left" w:pos="1276"/>
        </w:tabs>
      </w:pPr>
      <w:r w:rsidRPr="006B25A5">
        <w:t>JTC</w:t>
      </w:r>
      <w:r w:rsidRPr="006B25A5">
        <w:tab/>
        <w:t>Joint Technical Committee</w:t>
      </w:r>
    </w:p>
    <w:p w14:paraId="15873291" w14:textId="77777777" w:rsidR="00CB492C" w:rsidRPr="006B25A5" w:rsidRDefault="00CB492C" w:rsidP="00CB492C">
      <w:pPr>
        <w:tabs>
          <w:tab w:val="left" w:pos="1276"/>
        </w:tabs>
      </w:pPr>
      <w:r w:rsidRPr="006B25A5">
        <w:t>NFV</w:t>
      </w:r>
      <w:r w:rsidRPr="006B25A5">
        <w:tab/>
        <w:t>Network Function Virtualization</w:t>
      </w:r>
    </w:p>
    <w:p w14:paraId="7EABA2A3" w14:textId="77777777" w:rsidR="00CB492C" w:rsidRPr="006B25A5" w:rsidRDefault="00CB492C" w:rsidP="00CB492C">
      <w:pPr>
        <w:tabs>
          <w:tab w:val="left" w:pos="1276"/>
        </w:tabs>
      </w:pPr>
      <w:r w:rsidRPr="006B25A5">
        <w:t>NWI</w:t>
      </w:r>
      <w:r w:rsidRPr="006B25A5">
        <w:tab/>
        <w:t>New Work Item</w:t>
      </w:r>
    </w:p>
    <w:p w14:paraId="198B4FBD" w14:textId="77777777" w:rsidR="00CB492C" w:rsidRPr="006B25A5" w:rsidRDefault="00CB492C" w:rsidP="00CB492C">
      <w:pPr>
        <w:tabs>
          <w:tab w:val="left" w:pos="1276"/>
        </w:tabs>
      </w:pPr>
      <w:r w:rsidRPr="006B25A5">
        <w:t>OASIS</w:t>
      </w:r>
      <w:r w:rsidRPr="006B25A5">
        <w:tab/>
        <w:t>Organization for the Advancement of Structured Information</w:t>
      </w:r>
    </w:p>
    <w:p w14:paraId="107EB757" w14:textId="77777777" w:rsidR="00CB492C" w:rsidRPr="006B25A5" w:rsidRDefault="00CB492C" w:rsidP="00CB492C">
      <w:pPr>
        <w:tabs>
          <w:tab w:val="left" w:pos="1276"/>
        </w:tabs>
      </w:pPr>
      <w:r w:rsidRPr="006B25A5">
        <w:t>PP18</w:t>
      </w:r>
      <w:r w:rsidRPr="006B25A5">
        <w:tab/>
        <w:t>ITU Plenipotentiary 2018</w:t>
      </w:r>
    </w:p>
    <w:p w14:paraId="684C487D" w14:textId="77777777" w:rsidR="00CB492C" w:rsidRPr="006B25A5" w:rsidRDefault="00CB492C" w:rsidP="00CB492C">
      <w:pPr>
        <w:tabs>
          <w:tab w:val="left" w:pos="1276"/>
        </w:tabs>
      </w:pPr>
      <w:r w:rsidRPr="006B25A5">
        <w:t>PWI</w:t>
      </w:r>
      <w:r w:rsidRPr="006B25A5">
        <w:tab/>
        <w:t>Preliminary Work Item</w:t>
      </w:r>
    </w:p>
    <w:p w14:paraId="5185D2FA" w14:textId="77777777" w:rsidR="00CB492C" w:rsidRPr="006B25A5" w:rsidRDefault="00CB492C" w:rsidP="00CB492C">
      <w:pPr>
        <w:tabs>
          <w:tab w:val="left" w:pos="1276"/>
        </w:tabs>
      </w:pPr>
      <w:r w:rsidRPr="006B25A5">
        <w:t>SC</w:t>
      </w:r>
      <w:r w:rsidRPr="006B25A5">
        <w:tab/>
        <w:t>Sub Committee</w:t>
      </w:r>
    </w:p>
    <w:p w14:paraId="15FBAC6C" w14:textId="77777777" w:rsidR="00CB492C" w:rsidRPr="006B25A5" w:rsidRDefault="00CB492C" w:rsidP="00CB492C">
      <w:pPr>
        <w:tabs>
          <w:tab w:val="left" w:pos="1276"/>
        </w:tabs>
      </w:pPr>
      <w:r w:rsidRPr="006B25A5">
        <w:t>SDN</w:t>
      </w:r>
      <w:r w:rsidRPr="006B25A5">
        <w:tab/>
        <w:t>Software Defined Network</w:t>
      </w:r>
    </w:p>
    <w:p w14:paraId="7312586A" w14:textId="77777777" w:rsidR="00CB492C" w:rsidRPr="006B25A5" w:rsidRDefault="00CB492C" w:rsidP="00CB492C">
      <w:pPr>
        <w:tabs>
          <w:tab w:val="left" w:pos="1276"/>
        </w:tabs>
      </w:pPr>
      <w:r w:rsidRPr="006B25A5">
        <w:t>SDO</w:t>
      </w:r>
      <w:r w:rsidRPr="006B25A5">
        <w:tab/>
      </w:r>
      <w:bookmarkStart w:id="122" w:name="_Hlk60920087"/>
      <w:r w:rsidRPr="006B25A5">
        <w:t xml:space="preserve">Standards </w:t>
      </w:r>
      <w:r>
        <w:t>Development</w:t>
      </w:r>
      <w:r w:rsidRPr="006B25A5">
        <w:t xml:space="preserve"> Organization</w:t>
      </w:r>
      <w:bookmarkEnd w:id="122"/>
    </w:p>
    <w:p w14:paraId="21D6C8A8" w14:textId="77777777" w:rsidR="00CB492C" w:rsidRPr="006B25A5" w:rsidRDefault="00CB492C" w:rsidP="00CB492C">
      <w:pPr>
        <w:tabs>
          <w:tab w:val="left" w:pos="1276"/>
        </w:tabs>
      </w:pPr>
      <w:r w:rsidRPr="006B25A5">
        <w:t>TAP</w:t>
      </w:r>
      <w:r w:rsidRPr="006B25A5">
        <w:tab/>
        <w:t>Traditional Approval Process</w:t>
      </w:r>
    </w:p>
    <w:p w14:paraId="47DC891B" w14:textId="77777777" w:rsidR="00CB492C" w:rsidRPr="006B25A5" w:rsidRDefault="00CB492C" w:rsidP="00CB492C">
      <w:pPr>
        <w:tabs>
          <w:tab w:val="left" w:pos="1276"/>
        </w:tabs>
      </w:pPr>
      <w:r w:rsidRPr="006B25A5">
        <w:t>TD</w:t>
      </w:r>
      <w:r w:rsidRPr="006B25A5">
        <w:tab/>
        <w:t>Temporary Document</w:t>
      </w:r>
    </w:p>
    <w:p w14:paraId="7284B3DC" w14:textId="77777777" w:rsidR="00CB492C" w:rsidRPr="006B25A5" w:rsidRDefault="00CB492C" w:rsidP="00CB492C">
      <w:pPr>
        <w:tabs>
          <w:tab w:val="left" w:pos="1276"/>
        </w:tabs>
      </w:pPr>
      <w:r w:rsidRPr="006B25A5">
        <w:t>TSAG</w:t>
      </w:r>
      <w:r w:rsidRPr="006B25A5">
        <w:tab/>
        <w:t>Telecommunication Standardization Advisory Group</w:t>
      </w:r>
    </w:p>
    <w:p w14:paraId="67F50411" w14:textId="77777777" w:rsidR="00CB492C" w:rsidRPr="006B25A5" w:rsidRDefault="00CB492C" w:rsidP="00CB492C">
      <w:pPr>
        <w:tabs>
          <w:tab w:val="left" w:pos="1276"/>
        </w:tabs>
      </w:pPr>
      <w:r w:rsidRPr="006B25A5">
        <w:t>WTSA</w:t>
      </w:r>
      <w:r w:rsidRPr="006B25A5">
        <w:tab/>
        <w:t>World Telecommunication Standardization Assembly</w:t>
      </w:r>
    </w:p>
    <w:p w14:paraId="3DA9F7D6" w14:textId="77777777" w:rsidR="00CB492C" w:rsidRPr="006B25A5" w:rsidRDefault="00CB492C" w:rsidP="00CB492C">
      <w:pPr>
        <w:pStyle w:val="Heading1"/>
        <w:ind w:left="0" w:firstLine="0"/>
      </w:pPr>
      <w:bookmarkStart w:id="123" w:name="_Toc34132830"/>
      <w:bookmarkStart w:id="124" w:name="_Toc34132832"/>
      <w:bookmarkStart w:id="125" w:name="_Toc34132835"/>
      <w:bookmarkStart w:id="126" w:name="_Toc34132836"/>
      <w:bookmarkStart w:id="127" w:name="_Toc49679484"/>
      <w:bookmarkStart w:id="128" w:name="_Toc65167263"/>
      <w:bookmarkEnd w:id="123"/>
      <w:bookmarkEnd w:id="124"/>
      <w:bookmarkEnd w:id="125"/>
      <w:bookmarkEnd w:id="126"/>
      <w:r w:rsidRPr="006B25A5">
        <w:lastRenderedPageBreak/>
        <w:t>5</w:t>
      </w:r>
      <w:r w:rsidRPr="006B25A5">
        <w:tab/>
        <w:t>Introduction</w:t>
      </w:r>
      <w:bookmarkEnd w:id="127"/>
      <w:bookmarkEnd w:id="128"/>
      <w:r w:rsidRPr="006B25A5">
        <w:t xml:space="preserve"> </w:t>
      </w:r>
    </w:p>
    <w:p w14:paraId="3C95A9A7" w14:textId="77777777" w:rsidR="00CB492C" w:rsidRPr="006B25A5" w:rsidRDefault="00CB492C" w:rsidP="00CB492C">
      <w:pPr>
        <w:pStyle w:val="Heading2"/>
        <w:ind w:left="0" w:firstLine="0"/>
      </w:pPr>
      <w:bookmarkStart w:id="129" w:name="_Toc49679485"/>
      <w:bookmarkStart w:id="130" w:name="_Toc65167264"/>
      <w:r w:rsidRPr="006B25A5">
        <w:t>5.1</w:t>
      </w:r>
      <w:r w:rsidRPr="006B25A5">
        <w:tab/>
        <w:t>Context</w:t>
      </w:r>
      <w:bookmarkEnd w:id="129"/>
      <w:bookmarkEnd w:id="130"/>
    </w:p>
    <w:p w14:paraId="549A4E7F" w14:textId="77777777" w:rsidR="00CB492C" w:rsidRPr="006B25A5" w:rsidRDefault="00CB492C" w:rsidP="00CB492C">
      <w:r>
        <w:t xml:space="preserve">In accordance with its mandate, </w:t>
      </w:r>
      <w:r w:rsidRPr="006B25A5">
        <w:t>ITU-T Study Group 17 (SG17) coordinates security-related work across all ITU-T Study Groups. Security</w:t>
      </w:r>
      <w:r>
        <w:t>, as described in the Study Group's mandate,</w:t>
      </w:r>
      <w:r w:rsidRPr="006B25A5">
        <w:t xml:space="preserve"> evolves at a pace </w:t>
      </w:r>
      <w:r>
        <w:t xml:space="preserve">that is </w:t>
      </w:r>
      <w:r w:rsidRPr="006B25A5">
        <w:t xml:space="preserve">much faster than </w:t>
      </w:r>
      <w:r>
        <w:t>the</w:t>
      </w:r>
      <w:r w:rsidRPr="006B25A5">
        <w:t xml:space="preserve"> four</w:t>
      </w:r>
      <w:r>
        <w:t>-</w:t>
      </w:r>
      <w:r w:rsidRPr="006B25A5">
        <w:t>year term that characteri</w:t>
      </w:r>
      <w:r>
        <w:t>z</w:t>
      </w:r>
      <w:r w:rsidRPr="006B25A5">
        <w:t>e</w:t>
      </w:r>
      <w:r>
        <w:t>s</w:t>
      </w:r>
      <w:r w:rsidRPr="006B25A5">
        <w:t xml:space="preserve"> study period</w:t>
      </w:r>
      <w:r>
        <w:t>s</w:t>
      </w:r>
      <w:r w:rsidRPr="006B25A5">
        <w:t>.</w:t>
      </w:r>
    </w:p>
    <w:p w14:paraId="3EC24E61" w14:textId="77777777" w:rsidR="00CB492C" w:rsidRPr="006B25A5" w:rsidRDefault="00CB492C" w:rsidP="00CB492C">
      <w:r w:rsidRPr="006B25A5">
        <w:t>There are many forces in action driving a lot of innovation such as:</w:t>
      </w:r>
    </w:p>
    <w:p w14:paraId="3F45BCD3" w14:textId="77777777" w:rsidR="00CB492C" w:rsidRPr="006B25A5" w:rsidRDefault="00CB492C" w:rsidP="00CB492C">
      <w:pPr>
        <w:pStyle w:val="enumlev1"/>
      </w:pPr>
      <w:r w:rsidRPr="006B25A5">
        <w:t>–</w:t>
      </w:r>
      <w:r w:rsidRPr="006B25A5">
        <w:tab/>
        <w:t xml:space="preserve">Strong arms race between attackers and </w:t>
      </w:r>
      <w:proofErr w:type="gramStart"/>
      <w:r w:rsidRPr="006B25A5">
        <w:t>defenders;</w:t>
      </w:r>
      <w:proofErr w:type="gramEnd"/>
    </w:p>
    <w:p w14:paraId="7169BF78" w14:textId="77777777" w:rsidR="00CB492C" w:rsidRPr="006B25A5" w:rsidRDefault="00CB492C" w:rsidP="00CB492C">
      <w:pPr>
        <w:pStyle w:val="enumlev1"/>
      </w:pPr>
      <w:r w:rsidRPr="006B25A5">
        <w:t>–</w:t>
      </w:r>
      <w:r w:rsidRPr="006B25A5">
        <w:tab/>
        <w:t>The general digitalization mega-trend driving general innovation (AI, DLT, etc.</w:t>
      </w:r>
      <w:proofErr w:type="gramStart"/>
      <w:r w:rsidRPr="006B25A5">
        <w:t>)</w:t>
      </w:r>
      <w:r>
        <w:t>;</w:t>
      </w:r>
      <w:proofErr w:type="gramEnd"/>
    </w:p>
    <w:p w14:paraId="00E3501D" w14:textId="77777777" w:rsidR="00CB492C" w:rsidRPr="006B25A5" w:rsidRDefault="00CB492C" w:rsidP="00CB492C">
      <w:pPr>
        <w:pStyle w:val="enumlev1"/>
      </w:pPr>
      <w:r w:rsidRPr="006B25A5">
        <w:t>–</w:t>
      </w:r>
      <w:r w:rsidRPr="006B25A5">
        <w:tab/>
        <w:t xml:space="preserve">A fundamental singularity moment called post-quantum that is </w:t>
      </w:r>
      <w:proofErr w:type="gramStart"/>
      <w:r w:rsidRPr="006B25A5">
        <w:t>approaching;</w:t>
      </w:r>
      <w:proofErr w:type="gramEnd"/>
    </w:p>
    <w:p w14:paraId="2B852335" w14:textId="77777777" w:rsidR="00CB492C" w:rsidRPr="006B25A5" w:rsidRDefault="00CB492C" w:rsidP="00CB492C">
      <w:pPr>
        <w:pStyle w:val="enumlev1"/>
      </w:pPr>
      <w:r w:rsidRPr="006B25A5">
        <w:t>–</w:t>
      </w:r>
      <w:r w:rsidRPr="006B25A5">
        <w:tab/>
        <w:t>A strong change in the policy and regulatory frameworks at country and regional levels (e.g., GDPR).</w:t>
      </w:r>
    </w:p>
    <w:p w14:paraId="2DA46459" w14:textId="77777777" w:rsidR="00CB492C" w:rsidRPr="006B25A5" w:rsidRDefault="00CB492C" w:rsidP="00CB492C">
      <w:r w:rsidRPr="006B25A5">
        <w:t>In this context, SG17 took the initiative to develop a strategy of transformation of security studies through a correspondence group on transformation of security studies called CG-XSS. This correspondence group and the associated special sessions on transformation of security studies delivered a strategy in three steps where the first step involved the creation of an incubation mechanism to deal with innovation in a much timelier manner.</w:t>
      </w:r>
    </w:p>
    <w:p w14:paraId="16AA833D" w14:textId="77777777" w:rsidR="00CB492C" w:rsidRPr="006B25A5" w:rsidRDefault="00CB492C" w:rsidP="00CB492C">
      <w:r w:rsidRPr="006B25A5">
        <w:t>Whilst this incubation mechanism proved to be successful in the pilot phase, a lot of the documentation describing it got diluted in too many temporary documents. It was therefore felt that there was a fundamental need for a live reference document that can codify this incubation mechanism and incrementally answer the question: how to bring innovation in cybersecurity standardization in Study Group 17 in a timely manner?</w:t>
      </w:r>
    </w:p>
    <w:p w14:paraId="26796F46" w14:textId="77777777" w:rsidR="00CB492C" w:rsidRPr="006B25A5" w:rsidRDefault="00CB492C" w:rsidP="00CB492C">
      <w:r w:rsidRPr="006B25A5">
        <w:t>The purpose of this Technical Paper is precisely to answer this question. As any mechanism can be improved, it will as well review and analyse what other SDOs are doing in terms of innovation and perhaps it will help SG17 to constantly review and improve this mechanism.</w:t>
      </w:r>
    </w:p>
    <w:p w14:paraId="1BAEA3CA" w14:textId="77777777" w:rsidR="00CB492C" w:rsidRPr="006B25A5" w:rsidRDefault="00CB492C" w:rsidP="00CB492C">
      <w:pPr>
        <w:pStyle w:val="Heading2"/>
        <w:ind w:left="0" w:firstLine="0"/>
      </w:pPr>
      <w:bookmarkStart w:id="131" w:name="_Toc49679486"/>
      <w:bookmarkStart w:id="132" w:name="_Toc65167265"/>
      <w:r w:rsidRPr="006B25A5">
        <w:t>5.2</w:t>
      </w:r>
      <w:r w:rsidRPr="006B25A5">
        <w:tab/>
        <w:t>Problem statement</w:t>
      </w:r>
      <w:bookmarkEnd w:id="131"/>
      <w:bookmarkEnd w:id="132"/>
    </w:p>
    <w:p w14:paraId="15CE45EE" w14:textId="77777777" w:rsidR="00CB492C" w:rsidRPr="006B25A5" w:rsidRDefault="00CB492C" w:rsidP="00CB492C">
      <w:r w:rsidRPr="006B25A5">
        <w:t xml:space="preserve">Every four years, the World Telecommunication Standardization Assembly (WTSA) defines the structure and the mandates of all Study Groups for the next four-year study period. As such, the mandate of SG17 is set for the whole study period. Therefore, SG17 might face difficulties to manage and work on new innovative topics that were not anticipated during the </w:t>
      </w:r>
      <w:r>
        <w:t>previous</w:t>
      </w:r>
      <w:r w:rsidRPr="006B25A5">
        <w:t xml:space="preserve"> WTSA.</w:t>
      </w:r>
    </w:p>
    <w:p w14:paraId="255D6682" w14:textId="77777777" w:rsidR="00CB492C" w:rsidRPr="006B25A5" w:rsidRDefault="00CB492C" w:rsidP="00CB492C">
      <w:r w:rsidRPr="006B25A5">
        <w:t xml:space="preserve">In the above context, the problem that this document resolves </w:t>
      </w:r>
      <w:proofErr w:type="gramStart"/>
      <w:r w:rsidRPr="006B25A5">
        <w:t>is</w:t>
      </w:r>
      <w:proofErr w:type="gramEnd"/>
      <w:r w:rsidRPr="006B25A5">
        <w:t>:</w:t>
      </w:r>
    </w:p>
    <w:p w14:paraId="0B325D69" w14:textId="77777777" w:rsidR="00CB492C" w:rsidRPr="006B25A5" w:rsidRDefault="00CB492C" w:rsidP="00CB492C">
      <w:r w:rsidRPr="006B25A5">
        <w:t>How to bring innovation in cybersecurity standardization in Study Group 17 in a timely manner?</w:t>
      </w:r>
    </w:p>
    <w:p w14:paraId="26364E9D" w14:textId="77777777" w:rsidR="00CB492C" w:rsidRPr="006B25A5" w:rsidRDefault="00CB492C" w:rsidP="00CB492C">
      <w:pPr>
        <w:pStyle w:val="Heading2"/>
        <w:ind w:left="0" w:firstLine="0"/>
      </w:pPr>
      <w:bookmarkStart w:id="133" w:name="_Toc49679487"/>
      <w:bookmarkStart w:id="134" w:name="_Toc65167266"/>
      <w:r w:rsidRPr="006B25A5">
        <w:t>5.3</w:t>
      </w:r>
      <w:r w:rsidRPr="006B25A5">
        <w:tab/>
        <w:t>Why the need for an innovation path in SG17?</w:t>
      </w:r>
      <w:bookmarkEnd w:id="133"/>
      <w:bookmarkEnd w:id="134"/>
    </w:p>
    <w:p w14:paraId="0C72A77B" w14:textId="77777777" w:rsidR="00CB492C" w:rsidRPr="006B25A5" w:rsidRDefault="00CB492C" w:rsidP="00CB492C">
      <w:r w:rsidRPr="006B25A5">
        <w:t xml:space="preserve">Bringing innovation in any Study Group sometimes means that the a topic </w:t>
      </w:r>
      <w:r>
        <w:t xml:space="preserve">submitted to </w:t>
      </w:r>
      <w:proofErr w:type="gramStart"/>
      <w:r>
        <w:t xml:space="preserve">the </w:t>
      </w:r>
      <w:r w:rsidRPr="006B25A5">
        <w:t xml:space="preserve"> </w:t>
      </w:r>
      <w:r>
        <w:t>group</w:t>
      </w:r>
      <w:proofErr w:type="gramEnd"/>
      <w:r>
        <w:t xml:space="preserve"> in a </w:t>
      </w:r>
      <w:r w:rsidRPr="006B25A5">
        <w:t xml:space="preserve">contribution </w:t>
      </w:r>
      <w:r>
        <w:t>to a meeting might</w:t>
      </w:r>
      <w:r w:rsidRPr="006B25A5">
        <w:t xml:space="preserve"> not fit in the current structure and changing the structure is always a difficult and a risky task for a large spectrum of reasons discussed in another Technical Paper [b</w:t>
      </w:r>
      <w:r>
        <w:noBreakHyphen/>
      </w:r>
      <w:proofErr w:type="spellStart"/>
      <w:r w:rsidRPr="006B25A5">
        <w:t>TP.sgstruct</w:t>
      </w:r>
      <w:proofErr w:type="spellEnd"/>
      <w:r w:rsidRPr="006B25A5">
        <w:t>].</w:t>
      </w:r>
    </w:p>
    <w:p w14:paraId="258FCBA0" w14:textId="77777777" w:rsidR="00CB492C" w:rsidRPr="006B25A5" w:rsidRDefault="00CB492C" w:rsidP="00CB492C">
      <w:r w:rsidRPr="006B25A5">
        <w:t xml:space="preserve">This situation leads to a gap and tension </w:t>
      </w:r>
      <w:proofErr w:type="gramStart"/>
      <w:r w:rsidRPr="006B25A5">
        <w:t>between  the</w:t>
      </w:r>
      <w:proofErr w:type="gramEnd"/>
      <w:r w:rsidRPr="006B25A5">
        <w:t xml:space="preserve"> willingness to accept valid contributions and let them develop in SG17 versus the need to find </w:t>
      </w:r>
      <w:r>
        <w:t xml:space="preserve">for them </w:t>
      </w:r>
      <w:r w:rsidRPr="006B25A5">
        <w:t xml:space="preserve">a place where to develop which was not initially </w:t>
      </w:r>
      <w:r>
        <w:t xml:space="preserve">planned </w:t>
      </w:r>
      <w:r w:rsidRPr="006B25A5">
        <w:t>in the structure</w:t>
      </w:r>
      <w:r>
        <w:t>,</w:t>
      </w:r>
      <w:r w:rsidRPr="006B25A5">
        <w:t xml:space="preserve"> </w:t>
      </w:r>
      <w:r>
        <w:t xml:space="preserve">and </w:t>
      </w:r>
      <w:r w:rsidRPr="006B25A5">
        <w:t xml:space="preserve">changing the structure </w:t>
      </w:r>
      <w:r>
        <w:t>would</w:t>
      </w:r>
      <w:r w:rsidRPr="006B25A5">
        <w:t xml:space="preserve"> take time.</w:t>
      </w:r>
    </w:p>
    <w:p w14:paraId="18838238" w14:textId="77777777" w:rsidR="00CB492C" w:rsidRPr="006B25A5" w:rsidRDefault="00CB492C" w:rsidP="00CB492C">
      <w:r w:rsidRPr="006B25A5">
        <w:t xml:space="preserve">With </w:t>
      </w:r>
      <w:proofErr w:type="gramStart"/>
      <w:r w:rsidRPr="006B25A5">
        <w:t>a number of</w:t>
      </w:r>
      <w:proofErr w:type="gramEnd"/>
      <w:r w:rsidRPr="006B25A5">
        <w:t xml:space="preserve"> </w:t>
      </w:r>
      <w:r>
        <w:t>S</w:t>
      </w:r>
      <w:r w:rsidRPr="006B25A5">
        <w:t xml:space="preserve">ector members wishing to bring </w:t>
      </w:r>
      <w:r>
        <w:t xml:space="preserve">in </w:t>
      </w:r>
      <w:r w:rsidRPr="006B25A5">
        <w:t>their contributions, it was necessary to find a solution to this problem and relax the pressure to change reactively and perhaps unwisely the structure without any long-term vision.</w:t>
      </w:r>
    </w:p>
    <w:p w14:paraId="08276C4F" w14:textId="77777777" w:rsidR="00CB492C" w:rsidRPr="006B25A5" w:rsidRDefault="00CB492C" w:rsidP="00CB492C">
      <w:r w:rsidRPr="006B25A5">
        <w:lastRenderedPageBreak/>
        <w:t xml:space="preserve">In fact, </w:t>
      </w:r>
      <w:r>
        <w:t xml:space="preserve">because of </w:t>
      </w:r>
      <w:r w:rsidRPr="006B25A5">
        <w:t>innovation</w:t>
      </w:r>
      <w:r>
        <w:t>,</w:t>
      </w:r>
      <w:r w:rsidRPr="006B25A5">
        <w:t xml:space="preserve"> 14 contributions on distributed ledger technology (DLT) </w:t>
      </w:r>
      <w:r>
        <w:t xml:space="preserve">were presented </w:t>
      </w:r>
      <w:r w:rsidRPr="006B25A5">
        <w:t xml:space="preserve">to one of </w:t>
      </w:r>
      <w:r>
        <w:t xml:space="preserve">the </w:t>
      </w:r>
      <w:r w:rsidRPr="006B25A5">
        <w:t>SG17 meetings</w:t>
      </w:r>
      <w:r>
        <w:t>, which</w:t>
      </w:r>
      <w:r w:rsidRPr="006B25A5">
        <w:t xml:space="preserve"> result</w:t>
      </w:r>
      <w:r>
        <w:t>ed</w:t>
      </w:r>
      <w:r w:rsidRPr="006B25A5">
        <w:t xml:space="preserve"> in the establishment of a creative ad hoc approach</w:t>
      </w:r>
      <w:r>
        <w:t>. However, this</w:t>
      </w:r>
      <w:r w:rsidRPr="006B25A5">
        <w:t xml:space="preserve"> also </w:t>
      </w:r>
      <w:r>
        <w:t xml:space="preserve">led to a big, </w:t>
      </w:r>
      <w:proofErr w:type="gramStart"/>
      <w:r w:rsidRPr="006B25A5">
        <w:t>short</w:t>
      </w:r>
      <w:r>
        <w:t>-</w:t>
      </w:r>
      <w:r w:rsidRPr="006B25A5">
        <w:t>notice</w:t>
      </w:r>
      <w:proofErr w:type="gramEnd"/>
      <w:r>
        <w:t xml:space="preserve"> </w:t>
      </w:r>
      <w:r w:rsidRPr="006B25A5">
        <w:t xml:space="preserve">change in the agenda </w:t>
      </w:r>
      <w:r>
        <w:t xml:space="preserve">of the whole meeting, </w:t>
      </w:r>
      <w:r w:rsidRPr="006B25A5">
        <w:t>generat</w:t>
      </w:r>
      <w:r>
        <w:t>ing</w:t>
      </w:r>
      <w:r w:rsidRPr="006B25A5">
        <w:t xml:space="preserve"> challenges for small delegations.</w:t>
      </w:r>
    </w:p>
    <w:p w14:paraId="6B72D93E" w14:textId="77777777" w:rsidR="00CB492C" w:rsidRPr="006B25A5" w:rsidRDefault="00CB492C" w:rsidP="00CB492C">
      <w:pPr>
        <w:pStyle w:val="Heading2"/>
        <w:ind w:left="0" w:firstLine="0"/>
      </w:pPr>
      <w:bookmarkStart w:id="135" w:name="_Toc49679488"/>
      <w:bookmarkStart w:id="136" w:name="_Toc65167267"/>
      <w:r w:rsidRPr="006B25A5">
        <w:t>5.4</w:t>
      </w:r>
      <w:r w:rsidRPr="006B25A5">
        <w:tab/>
        <w:t xml:space="preserve">Why considering an innovation path in SG17 </w:t>
      </w:r>
      <w:r>
        <w:t>''</w:t>
      </w:r>
      <w:r w:rsidRPr="006B25A5">
        <w:t>now</w:t>
      </w:r>
      <w:r>
        <w:t>''</w:t>
      </w:r>
      <w:r w:rsidRPr="006B25A5">
        <w:t>?</w:t>
      </w:r>
      <w:bookmarkEnd w:id="135"/>
      <w:bookmarkEnd w:id="136"/>
    </w:p>
    <w:p w14:paraId="30050D1B" w14:textId="77777777" w:rsidR="00CB492C" w:rsidRPr="006B25A5" w:rsidRDefault="00CB492C" w:rsidP="00CB492C">
      <w:r w:rsidRPr="006B25A5">
        <w:t>SG17 evolved incrementally over the years but security evolved at a much faster pace due, as per the above context, to a number of factors, where:</w:t>
      </w:r>
    </w:p>
    <w:p w14:paraId="4CD4A47E" w14:textId="77777777" w:rsidR="00CB492C" w:rsidRPr="006B25A5" w:rsidRDefault="00CB492C" w:rsidP="00CB492C">
      <w:pPr>
        <w:pStyle w:val="enumlev1"/>
      </w:pPr>
      <w:r w:rsidRPr="006B25A5">
        <w:t>–</w:t>
      </w:r>
      <w:r w:rsidRPr="006B25A5">
        <w:tab/>
        <w:t>Strong arms race between attackers and defenders lead to a large range of innovations:</w:t>
      </w:r>
    </w:p>
    <w:p w14:paraId="14B74DE4" w14:textId="77777777" w:rsidR="00CB492C" w:rsidRPr="006B25A5" w:rsidRDefault="00CB492C" w:rsidP="00CB492C">
      <w:pPr>
        <w:pStyle w:val="enumlev2"/>
      </w:pPr>
      <w:r>
        <w:t>•</w:t>
      </w:r>
      <w:r w:rsidRPr="006B25A5">
        <w:tab/>
        <w:t>including the approach of a fundamental singularity moment called post-quantum.</w:t>
      </w:r>
    </w:p>
    <w:p w14:paraId="5733EEAE" w14:textId="77777777" w:rsidR="00CB492C" w:rsidRPr="006B25A5" w:rsidRDefault="00CB492C" w:rsidP="00CB492C">
      <w:pPr>
        <w:pStyle w:val="enumlev1"/>
      </w:pPr>
      <w:r w:rsidRPr="006B25A5">
        <w:t>–</w:t>
      </w:r>
      <w:r w:rsidRPr="006B25A5">
        <w:tab/>
        <w:t>Digitalization mega-trend driving general innovation (AI, DLT, etc.) which fuelled both:</w:t>
      </w:r>
    </w:p>
    <w:p w14:paraId="7E5874A8" w14:textId="77777777" w:rsidR="00CB492C" w:rsidRPr="006B25A5" w:rsidRDefault="00CB492C" w:rsidP="00CB492C">
      <w:pPr>
        <w:pStyle w:val="enumlev2"/>
      </w:pPr>
      <w:r>
        <w:t>•</w:t>
      </w:r>
      <w:r w:rsidRPr="006B25A5">
        <w:tab/>
        <w:t xml:space="preserve">the attackers and </w:t>
      </w:r>
      <w:proofErr w:type="gramStart"/>
      <w:r w:rsidRPr="006B25A5">
        <w:t>defenders</w:t>
      </w:r>
      <w:proofErr w:type="gramEnd"/>
      <w:r w:rsidRPr="006B25A5">
        <w:t xml:space="preserve"> weaponry and, also;</w:t>
      </w:r>
    </w:p>
    <w:p w14:paraId="22803D01" w14:textId="77777777" w:rsidR="00CB492C" w:rsidRPr="006B25A5" w:rsidRDefault="00CB492C" w:rsidP="00CB492C">
      <w:pPr>
        <w:pStyle w:val="enumlev2"/>
      </w:pPr>
      <w:r>
        <w:t>•</w:t>
      </w:r>
      <w:r w:rsidRPr="006B25A5">
        <w:tab/>
        <w:t>created a huge inflation in the attack surface in many ways.</w:t>
      </w:r>
    </w:p>
    <w:p w14:paraId="2CB11F77" w14:textId="77777777" w:rsidR="00CB492C" w:rsidRPr="006B25A5" w:rsidRDefault="00CB492C" w:rsidP="00CB492C">
      <w:pPr>
        <w:pStyle w:val="enumlev1"/>
      </w:pPr>
      <w:r w:rsidRPr="006B25A5">
        <w:t>–</w:t>
      </w:r>
      <w:r w:rsidRPr="006B25A5">
        <w:tab/>
        <w:t>Increased awareness of:</w:t>
      </w:r>
    </w:p>
    <w:p w14:paraId="2210D261" w14:textId="77777777" w:rsidR="00CB492C" w:rsidRPr="006B25A5" w:rsidRDefault="00CB492C" w:rsidP="00CB492C">
      <w:pPr>
        <w:pStyle w:val="enumlev2"/>
      </w:pPr>
      <w:r>
        <w:t>•</w:t>
      </w:r>
      <w:r w:rsidRPr="006B25A5">
        <w:tab/>
        <w:t xml:space="preserve">all the business constituencies of the importance of security and the need to </w:t>
      </w:r>
      <w:proofErr w:type="gramStart"/>
      <w:r w:rsidRPr="006B25A5">
        <w:t>invest;</w:t>
      </w:r>
      <w:proofErr w:type="gramEnd"/>
    </w:p>
    <w:p w14:paraId="7A6384EA" w14:textId="77777777" w:rsidR="00CB492C" w:rsidRPr="006B25A5" w:rsidRDefault="00CB492C" w:rsidP="00CB492C">
      <w:pPr>
        <w:pStyle w:val="enumlev2"/>
      </w:pPr>
      <w:r>
        <w:t>•</w:t>
      </w:r>
      <w:r w:rsidRPr="006B25A5">
        <w:tab/>
        <w:t xml:space="preserve">policy makers and regulators across the globe towards </w:t>
      </w:r>
      <w:proofErr w:type="gramStart"/>
      <w:r w:rsidRPr="006B25A5">
        <w:t>security;</w:t>
      </w:r>
      <w:proofErr w:type="gramEnd"/>
    </w:p>
    <w:p w14:paraId="56EEEF41" w14:textId="77777777" w:rsidR="00CB492C" w:rsidRPr="006B25A5" w:rsidRDefault="00CB492C" w:rsidP="00CB492C">
      <w:pPr>
        <w:pStyle w:val="enumlev2"/>
      </w:pPr>
      <w:r>
        <w:t>•</w:t>
      </w:r>
      <w:r w:rsidRPr="006B25A5">
        <w:tab/>
        <w:t xml:space="preserve">civil society to counterweight security with privacy centric </w:t>
      </w:r>
      <w:proofErr w:type="gramStart"/>
      <w:r w:rsidRPr="006B25A5">
        <w:t>concerns;</w:t>
      </w:r>
      <w:proofErr w:type="gramEnd"/>
    </w:p>
    <w:p w14:paraId="275D8055" w14:textId="77777777" w:rsidR="00CB492C" w:rsidRPr="006B25A5" w:rsidRDefault="00CB492C" w:rsidP="00CB492C">
      <w:pPr>
        <w:pStyle w:val="enumlev2"/>
      </w:pPr>
      <w:r>
        <w:t>•</w:t>
      </w:r>
      <w:r w:rsidRPr="006B25A5">
        <w:tab/>
        <w:t>academia which matured a lot and open new frontiers for security</w:t>
      </w:r>
      <w:r>
        <w:t>.</w:t>
      </w:r>
    </w:p>
    <w:p w14:paraId="4911100D" w14:textId="77777777" w:rsidR="00CB492C" w:rsidRPr="006B25A5" w:rsidRDefault="00CB492C" w:rsidP="00CB492C">
      <w:pPr>
        <w:pStyle w:val="enumlev1"/>
      </w:pPr>
      <w:r w:rsidRPr="006B25A5">
        <w:t>–</w:t>
      </w:r>
      <w:r w:rsidRPr="006B25A5">
        <w:tab/>
        <w:t>Shortage of skills, talents, resources and professionalisation:</w:t>
      </w:r>
    </w:p>
    <w:p w14:paraId="2EA18E07" w14:textId="77777777" w:rsidR="00CB492C" w:rsidRPr="006B25A5" w:rsidRDefault="00CB492C" w:rsidP="00CB492C">
      <w:pPr>
        <w:pStyle w:val="enumlev2"/>
      </w:pPr>
      <w:r>
        <w:t>•</w:t>
      </w:r>
      <w:r w:rsidRPr="006B25A5">
        <w:tab/>
        <w:t>Which accelerates the need for best practices and standards to simplify the jobs.</w:t>
      </w:r>
    </w:p>
    <w:p w14:paraId="06D26B14" w14:textId="77777777" w:rsidR="00CB492C" w:rsidRPr="006B25A5" w:rsidRDefault="00CB492C" w:rsidP="00CB492C">
      <w:proofErr w:type="gramStart"/>
      <w:r w:rsidRPr="006B25A5">
        <w:t>All of</w:t>
      </w:r>
      <w:proofErr w:type="gramEnd"/>
      <w:r w:rsidRPr="006B25A5">
        <w:t xml:space="preserve"> these factors combined together explain why innovation accelerated with investments to a degree that it outpaced the incremental evolution of SG17.</w:t>
      </w:r>
    </w:p>
    <w:p w14:paraId="51628B26" w14:textId="77777777" w:rsidR="00CB492C" w:rsidRPr="006B25A5" w:rsidRDefault="00CB492C" w:rsidP="00CB492C">
      <w:pPr>
        <w:pStyle w:val="Heading2"/>
        <w:ind w:left="0" w:firstLine="0"/>
      </w:pPr>
      <w:bookmarkStart w:id="137" w:name="_Toc49679489"/>
      <w:bookmarkStart w:id="138" w:name="_Toc65167268"/>
      <w:r w:rsidRPr="006B25A5">
        <w:t>5.5</w:t>
      </w:r>
      <w:r w:rsidRPr="006B25A5">
        <w:tab/>
        <w:t>What solution could fulfil this gap?</w:t>
      </w:r>
      <w:bookmarkEnd w:id="137"/>
      <w:bookmarkEnd w:id="138"/>
    </w:p>
    <w:p w14:paraId="4C810313" w14:textId="77777777" w:rsidR="00CB492C" w:rsidRPr="006B25A5" w:rsidRDefault="00CB492C" w:rsidP="00CB492C">
      <w:r w:rsidRPr="006B25A5">
        <w:t xml:space="preserve">ITU-T operates with a number of rules and </w:t>
      </w:r>
      <w:proofErr w:type="gramStart"/>
      <w:r w:rsidRPr="006B25A5">
        <w:t>processes</w:t>
      </w:r>
      <w:proofErr w:type="gramEnd"/>
      <w:r w:rsidRPr="006B25A5">
        <w:t xml:space="preserve"> and it became clear that they were limits to find a creative solution. Yet, as discussed in [b-</w:t>
      </w:r>
      <w:proofErr w:type="spellStart"/>
      <w:proofErr w:type="gramStart"/>
      <w:r w:rsidRPr="006B25A5">
        <w:t>TP.sgstruct</w:t>
      </w:r>
      <w:proofErr w:type="spellEnd"/>
      <w:proofErr w:type="gramEnd"/>
      <w:r w:rsidRPr="006B25A5">
        <w:t>], making the comparison that a study group is like a company was compelling enough to inspire a solution from industry.</w:t>
      </w:r>
    </w:p>
    <w:p w14:paraId="0C5FDAAE" w14:textId="77777777" w:rsidR="00CB492C" w:rsidRPr="006B25A5" w:rsidRDefault="00CB492C" w:rsidP="00CB492C">
      <w:r w:rsidRPr="006B25A5">
        <w:t xml:space="preserve">Indeed, when organizations need to launch a new business, it typically comes with </w:t>
      </w:r>
      <w:proofErr w:type="gramStart"/>
      <w:r w:rsidRPr="006B25A5">
        <w:t>a number of</w:t>
      </w:r>
      <w:proofErr w:type="gramEnd"/>
      <w:r w:rsidRPr="006B25A5">
        <w:t xml:space="preserve"> risks, sometimes the solution used is to incubate the innovation until it is solid enough that the organization can qualify what to really do with this new business: spinoff a new company, rearrange business units, etc.</w:t>
      </w:r>
    </w:p>
    <w:p w14:paraId="5454F277" w14:textId="77777777" w:rsidR="00CB492C" w:rsidRPr="006B25A5" w:rsidRDefault="00CB492C" w:rsidP="00CB492C">
      <w:r w:rsidRPr="006B25A5">
        <w:t>The approach taken by businesses regarding start-ups lead them to also create the concept of incubators.</w:t>
      </w:r>
    </w:p>
    <w:p w14:paraId="59E6B458" w14:textId="77777777" w:rsidR="00CB492C" w:rsidRPr="006B25A5" w:rsidRDefault="00CB492C" w:rsidP="00CB492C">
      <w:r w:rsidRPr="006B25A5">
        <w:t xml:space="preserve">Inspired by these approaches, the idea of an incubation mechanism for SG17 started to gain </w:t>
      </w:r>
      <w:r>
        <w:t>acceptance</w:t>
      </w:r>
      <w:r w:rsidRPr="006B25A5">
        <w:t xml:space="preserve"> until it became a reality. Once the principle was agreed, the question that needed to be addressed was how to design it and implement it, which this Technical Paper aims to do.</w:t>
      </w:r>
    </w:p>
    <w:p w14:paraId="02A16A24" w14:textId="77777777" w:rsidR="00CB492C" w:rsidRPr="006B25A5" w:rsidRDefault="00CB492C" w:rsidP="00CB492C">
      <w:pPr>
        <w:pStyle w:val="Heading2"/>
        <w:ind w:left="0" w:firstLine="0"/>
      </w:pPr>
      <w:bookmarkStart w:id="139" w:name="_Toc49679490"/>
      <w:bookmarkStart w:id="140" w:name="_Toc65167269"/>
      <w:r w:rsidRPr="006B25A5">
        <w:t>5.6</w:t>
      </w:r>
      <w:r w:rsidRPr="006B25A5">
        <w:tab/>
        <w:t xml:space="preserve">Who is defining, </w:t>
      </w:r>
      <w:proofErr w:type="gramStart"/>
      <w:r w:rsidRPr="006B25A5">
        <w:t>developing</w:t>
      </w:r>
      <w:proofErr w:type="gramEnd"/>
      <w:r w:rsidRPr="006B25A5">
        <w:t xml:space="preserve"> and maintaining this incubation mechanism?</w:t>
      </w:r>
      <w:bookmarkEnd w:id="139"/>
      <w:bookmarkEnd w:id="140"/>
    </w:p>
    <w:p w14:paraId="05719636" w14:textId="77777777" w:rsidR="00CB492C" w:rsidRPr="006B25A5" w:rsidRDefault="00CB492C" w:rsidP="00CB492C">
      <w:r w:rsidRPr="006B25A5">
        <w:t xml:space="preserve">This mechanism is defined, </w:t>
      </w:r>
      <w:proofErr w:type="gramStart"/>
      <w:r w:rsidRPr="006B25A5">
        <w:t>developed</w:t>
      </w:r>
      <w:proofErr w:type="gramEnd"/>
      <w:r w:rsidRPr="006B25A5">
        <w:t xml:space="preserve"> and maintained by the </w:t>
      </w:r>
      <w:r>
        <w:t>S</w:t>
      </w:r>
      <w:r w:rsidRPr="006B25A5">
        <w:t xml:space="preserve">tudy </w:t>
      </w:r>
      <w:r>
        <w:t>G</w:t>
      </w:r>
      <w:r w:rsidRPr="006B25A5">
        <w:t>roup itself under a correspondence group called the transformation of security studies</w:t>
      </w:r>
      <w:r>
        <w:t xml:space="preserve"> (CG-XSS)</w:t>
      </w:r>
      <w:r w:rsidRPr="006B25A5">
        <w:t>.</w:t>
      </w:r>
    </w:p>
    <w:p w14:paraId="719C52C2" w14:textId="77777777" w:rsidR="00CB492C" w:rsidRPr="006B25A5" w:rsidRDefault="00CB492C" w:rsidP="00CB492C">
      <w:pPr>
        <w:pStyle w:val="Heading1"/>
        <w:ind w:left="0" w:firstLine="0"/>
      </w:pPr>
      <w:bookmarkStart w:id="141" w:name="_Toc49679491"/>
      <w:bookmarkStart w:id="142" w:name="_Toc65167270"/>
      <w:r w:rsidRPr="006B25A5">
        <w:t>6</w:t>
      </w:r>
      <w:r w:rsidRPr="006B25A5">
        <w:tab/>
        <w:t>The incubation mechanism</w:t>
      </w:r>
      <w:bookmarkEnd w:id="141"/>
      <w:bookmarkEnd w:id="142"/>
    </w:p>
    <w:p w14:paraId="151FD5B4" w14:textId="77777777" w:rsidR="00CB492C" w:rsidRPr="006B25A5" w:rsidRDefault="00CB492C" w:rsidP="00CB492C">
      <w:pPr>
        <w:pStyle w:val="Heading2"/>
        <w:ind w:left="0" w:firstLine="0"/>
      </w:pPr>
      <w:bookmarkStart w:id="143" w:name="_Toc49679492"/>
      <w:bookmarkStart w:id="144" w:name="_Toc65167271"/>
      <w:r w:rsidRPr="006B25A5">
        <w:t>6.1</w:t>
      </w:r>
      <w:r w:rsidRPr="006B25A5">
        <w:tab/>
        <w:t>General description</w:t>
      </w:r>
      <w:bookmarkEnd w:id="143"/>
      <w:bookmarkEnd w:id="144"/>
    </w:p>
    <w:p w14:paraId="0156210D" w14:textId="77777777" w:rsidR="00CB492C" w:rsidRPr="006B25A5" w:rsidRDefault="00CB492C" w:rsidP="00CB492C">
      <w:r w:rsidRPr="006B25A5">
        <w:t xml:space="preserve">The incubation mechanism is a mechanism that allows any contribution for a new work item </w:t>
      </w:r>
      <w:proofErr w:type="gramStart"/>
      <w:r w:rsidRPr="006B25A5">
        <w:t>which</w:t>
      </w:r>
      <w:proofErr w:type="gramEnd"/>
    </w:p>
    <w:p w14:paraId="603EAE36" w14:textId="77777777" w:rsidR="00CB492C" w:rsidRPr="006B25A5" w:rsidRDefault="00CB492C" w:rsidP="00CB492C">
      <w:pPr>
        <w:pStyle w:val="enumlev1"/>
      </w:pPr>
      <w:r w:rsidRPr="006B25A5">
        <w:lastRenderedPageBreak/>
        <w:t>–</w:t>
      </w:r>
      <w:r w:rsidRPr="006B25A5">
        <w:tab/>
        <w:t xml:space="preserve">is valid and is reasonable for SG17 to </w:t>
      </w:r>
      <w:proofErr w:type="gramStart"/>
      <w:r w:rsidRPr="006B25A5">
        <w:t>study;</w:t>
      </w:r>
      <w:proofErr w:type="gramEnd"/>
    </w:p>
    <w:p w14:paraId="5FAE3A30" w14:textId="77777777" w:rsidR="00CB492C" w:rsidRPr="006B25A5" w:rsidRDefault="00CB492C" w:rsidP="00CB492C">
      <w:pPr>
        <w:pStyle w:val="enumlev1"/>
      </w:pPr>
      <w:r w:rsidRPr="006B25A5">
        <w:t>–</w:t>
      </w:r>
      <w:r w:rsidRPr="006B25A5">
        <w:tab/>
        <w:t>but does not fit exactly in the current structure of SG17 and</w:t>
      </w:r>
    </w:p>
    <w:p w14:paraId="39FB304F" w14:textId="77777777" w:rsidR="00CB492C" w:rsidRPr="006B25A5" w:rsidRDefault="00CB492C" w:rsidP="00CB492C">
      <w:pPr>
        <w:pStyle w:val="enumlev1"/>
      </w:pPr>
      <w:r w:rsidRPr="006B25A5">
        <w:t>–</w:t>
      </w:r>
      <w:r w:rsidRPr="006B25A5">
        <w:tab/>
        <w:t xml:space="preserve">therefore, cannot find a host </w:t>
      </w:r>
      <w:proofErr w:type="gramStart"/>
      <w:r w:rsidRPr="006B25A5">
        <w:t>question;</w:t>
      </w:r>
      <w:proofErr w:type="gramEnd"/>
    </w:p>
    <w:p w14:paraId="74791D9D" w14:textId="77777777" w:rsidR="00CB492C" w:rsidRPr="006B25A5" w:rsidRDefault="00CB492C" w:rsidP="00CB492C">
      <w:r w:rsidRPr="006B25A5">
        <w:t>to still be developed by SG17 until it is finished or allocated to its final question.</w:t>
      </w:r>
    </w:p>
    <w:p w14:paraId="657204D9" w14:textId="77777777" w:rsidR="00CB492C" w:rsidRPr="006B25A5" w:rsidRDefault="00CB492C" w:rsidP="00CB492C">
      <w:pPr>
        <w:pStyle w:val="Heading3"/>
        <w:tabs>
          <w:tab w:val="clear" w:pos="794"/>
          <w:tab w:val="left" w:pos="851"/>
        </w:tabs>
        <w:ind w:left="0" w:firstLine="0"/>
      </w:pPr>
      <w:bookmarkStart w:id="145" w:name="_Toc49679493"/>
      <w:bookmarkStart w:id="146" w:name="_Toc65167272"/>
      <w:r w:rsidRPr="006B25A5">
        <w:t>6.1.1</w:t>
      </w:r>
      <w:r w:rsidRPr="006B25A5">
        <w:tab/>
        <w:t>A mechanism in two parts</w:t>
      </w:r>
      <w:bookmarkEnd w:id="145"/>
      <w:bookmarkEnd w:id="146"/>
    </w:p>
    <w:p w14:paraId="6230D990" w14:textId="77777777" w:rsidR="00CB492C" w:rsidRPr="006B25A5" w:rsidRDefault="00CB492C" w:rsidP="00CB492C">
      <w:r>
        <w:t>Application of the mechanism implies</w:t>
      </w:r>
      <w:r w:rsidRPr="006B25A5">
        <w:t xml:space="preserve"> the requirement that candidate new work items can be placed in a staging area in SG17.</w:t>
      </w:r>
    </w:p>
    <w:p w14:paraId="07175643" w14:textId="77777777" w:rsidR="00CB492C" w:rsidRPr="006B25A5" w:rsidRDefault="00CB492C" w:rsidP="00CB492C">
      <w:r w:rsidRPr="006B25A5">
        <w:t>This means that this mechanism needs:</w:t>
      </w:r>
    </w:p>
    <w:p w14:paraId="2554FFDD" w14:textId="77777777" w:rsidR="00CB492C" w:rsidRPr="006B25A5" w:rsidRDefault="00CB492C" w:rsidP="00CB492C">
      <w:pPr>
        <w:pStyle w:val="enumlev1"/>
      </w:pPr>
      <w:r w:rsidRPr="006B25A5">
        <w:t>–</w:t>
      </w:r>
      <w:r w:rsidRPr="006B25A5">
        <w:tab/>
        <w:t xml:space="preserve">A way to allocate the candidate new work items into this staging </w:t>
      </w:r>
      <w:proofErr w:type="gramStart"/>
      <w:r w:rsidRPr="006B25A5">
        <w:t>area;</w:t>
      </w:r>
      <w:proofErr w:type="gramEnd"/>
    </w:p>
    <w:p w14:paraId="48E88B9D" w14:textId="77777777" w:rsidR="00CB492C" w:rsidRPr="006B25A5" w:rsidRDefault="00CB492C" w:rsidP="00CB492C">
      <w:pPr>
        <w:pStyle w:val="enumlev1"/>
      </w:pPr>
      <w:r w:rsidRPr="006B25A5">
        <w:t>–</w:t>
      </w:r>
      <w:r w:rsidRPr="006B25A5">
        <w:tab/>
        <w:t>That this staging area acts an incubation queue where the candidate new work items are inserted, managed like any new work item in any normal work program</w:t>
      </w:r>
      <w:r>
        <w:t>me</w:t>
      </w:r>
      <w:r w:rsidRPr="006B25A5">
        <w:t xml:space="preserve">, </w:t>
      </w:r>
      <w:r>
        <w:t>and</w:t>
      </w:r>
      <w:r w:rsidRPr="006B25A5">
        <w:t xml:space="preserve"> reallocated to their final question.</w:t>
      </w:r>
    </w:p>
    <w:p w14:paraId="1C40E712" w14:textId="77777777" w:rsidR="00CB492C" w:rsidRPr="006B25A5" w:rsidRDefault="00CB492C" w:rsidP="00CB492C">
      <w:r w:rsidRPr="006B25A5">
        <w:t>Where:</w:t>
      </w:r>
    </w:p>
    <w:p w14:paraId="00ED59A3" w14:textId="77777777" w:rsidR="00CB492C" w:rsidRPr="006B25A5" w:rsidRDefault="00CB492C" w:rsidP="00CB492C">
      <w:pPr>
        <w:pStyle w:val="enumlev1"/>
      </w:pPr>
      <w:r w:rsidRPr="006B25A5">
        <w:t>–</w:t>
      </w:r>
      <w:r w:rsidRPr="006B25A5">
        <w:tab/>
        <w:t xml:space="preserve">the staging area is the incubation </w:t>
      </w:r>
      <w:proofErr w:type="gramStart"/>
      <w:r w:rsidRPr="006B25A5">
        <w:t>queue;</w:t>
      </w:r>
      <w:proofErr w:type="gramEnd"/>
    </w:p>
    <w:p w14:paraId="2C946941" w14:textId="77777777" w:rsidR="00CB492C" w:rsidRPr="006B25A5" w:rsidRDefault="00CB492C" w:rsidP="00CB492C">
      <w:pPr>
        <w:pStyle w:val="enumlev1"/>
      </w:pPr>
      <w:r w:rsidRPr="006B25A5">
        <w:t>–</w:t>
      </w:r>
      <w:r w:rsidRPr="006B25A5">
        <w:tab/>
        <w:t xml:space="preserve">a work item in the incubation queue is referred to as an incubated work </w:t>
      </w:r>
      <w:proofErr w:type="gramStart"/>
      <w:r w:rsidRPr="006B25A5">
        <w:t>item;</w:t>
      </w:r>
      <w:proofErr w:type="gramEnd"/>
    </w:p>
    <w:p w14:paraId="5496AE71" w14:textId="77777777" w:rsidR="00CB492C" w:rsidRPr="006B25A5" w:rsidRDefault="00CB492C" w:rsidP="00CB492C">
      <w:pPr>
        <w:pStyle w:val="enumlev1"/>
      </w:pPr>
      <w:r w:rsidRPr="006B25A5">
        <w:t>–</w:t>
      </w:r>
      <w:r w:rsidRPr="006B25A5">
        <w:tab/>
        <w:t xml:space="preserve">a new work item candidate for incubation is referred to as incubation new work </w:t>
      </w:r>
      <w:proofErr w:type="gramStart"/>
      <w:r w:rsidRPr="006B25A5">
        <w:t>item;</w:t>
      </w:r>
      <w:proofErr w:type="gramEnd"/>
    </w:p>
    <w:p w14:paraId="33AF0380" w14:textId="77777777" w:rsidR="00CB492C" w:rsidRPr="006B25A5" w:rsidRDefault="00CB492C" w:rsidP="00CB492C">
      <w:pPr>
        <w:pStyle w:val="enumlev1"/>
      </w:pPr>
      <w:r w:rsidRPr="006B25A5">
        <w:t>–</w:t>
      </w:r>
      <w:r w:rsidRPr="006B25A5">
        <w:tab/>
        <w:t>the co-rapporteur in charge of the management of the incubation queue is known as the incubation co</w:t>
      </w:r>
      <w:r w:rsidRPr="006B25A5">
        <w:noBreakHyphen/>
      </w:r>
      <w:proofErr w:type="gramStart"/>
      <w:r w:rsidRPr="006B25A5">
        <w:t>rapporteur;</w:t>
      </w:r>
      <w:proofErr w:type="gramEnd"/>
    </w:p>
    <w:p w14:paraId="5C260A95" w14:textId="77777777" w:rsidR="00CB492C" w:rsidRPr="006B25A5" w:rsidRDefault="00CB492C" w:rsidP="00CB492C">
      <w:pPr>
        <w:pStyle w:val="enumlev1"/>
      </w:pPr>
      <w:r w:rsidRPr="006B25A5">
        <w:t>–</w:t>
      </w:r>
      <w:r w:rsidRPr="006B25A5">
        <w:tab/>
        <w:t>the question carrying the incubation queue and the incubation management is known as the incubation question.</w:t>
      </w:r>
    </w:p>
    <w:p w14:paraId="3A70E21A" w14:textId="77777777" w:rsidR="00CB492C" w:rsidRPr="006B25A5" w:rsidRDefault="00CB492C" w:rsidP="00CB492C">
      <w:r w:rsidRPr="006B25A5">
        <w:t>It is recognized that the incubation mechanism will consist of two parts during SG17 meetings:</w:t>
      </w:r>
    </w:p>
    <w:p w14:paraId="179ECF79" w14:textId="77777777" w:rsidR="00CB492C" w:rsidRPr="006B25A5" w:rsidRDefault="00CB492C" w:rsidP="00CB492C">
      <w:pPr>
        <w:pStyle w:val="enumlev1"/>
      </w:pPr>
      <w:r w:rsidRPr="006B25A5">
        <w:t>–</w:t>
      </w:r>
      <w:r w:rsidRPr="006B25A5">
        <w:tab/>
      </w:r>
      <w:r>
        <w:t>''</w:t>
      </w:r>
      <w:r w:rsidRPr="006B25A5">
        <w:t>The incubation mechanism part 1</w:t>
      </w:r>
      <w:r>
        <w:t>''</w:t>
      </w:r>
      <w:r w:rsidRPr="006B25A5">
        <w:t xml:space="preserve"> will designate the allocation of the new work items and will also be called </w:t>
      </w:r>
      <w:r>
        <w:t>''</w:t>
      </w:r>
      <w:r w:rsidRPr="006B25A5">
        <w:t xml:space="preserve">incubation </w:t>
      </w:r>
      <w:proofErr w:type="gramStart"/>
      <w:r w:rsidRPr="006B25A5">
        <w:t>allocation</w:t>
      </w:r>
      <w:r>
        <w:t>''</w:t>
      </w:r>
      <w:proofErr w:type="gramEnd"/>
    </w:p>
    <w:p w14:paraId="428A0822" w14:textId="77777777" w:rsidR="00CB492C" w:rsidRPr="006B25A5" w:rsidRDefault="00CB492C" w:rsidP="00CB492C">
      <w:pPr>
        <w:pStyle w:val="enumlev1"/>
      </w:pPr>
      <w:r w:rsidRPr="006B25A5">
        <w:t>–</w:t>
      </w:r>
      <w:r w:rsidRPr="006B25A5">
        <w:tab/>
      </w:r>
      <w:r>
        <w:t>''</w:t>
      </w:r>
      <w:r w:rsidRPr="006B25A5">
        <w:t>The incubation mechanism part 2</w:t>
      </w:r>
      <w:r>
        <w:t>''</w:t>
      </w:r>
      <w:r w:rsidRPr="006B25A5">
        <w:t xml:space="preserve"> will designate the management of the queue and the new work items and will also be called </w:t>
      </w:r>
      <w:r>
        <w:t>''</w:t>
      </w:r>
      <w:r w:rsidRPr="006B25A5">
        <w:t>incubation management</w:t>
      </w:r>
      <w:r>
        <w:t>''</w:t>
      </w:r>
      <w:r w:rsidRPr="006B25A5">
        <w:t>.</w:t>
      </w:r>
    </w:p>
    <w:p w14:paraId="4466DC83" w14:textId="77777777" w:rsidR="00CB492C" w:rsidRPr="006B25A5" w:rsidRDefault="00CB492C" w:rsidP="00CB492C">
      <w:pPr>
        <w:pStyle w:val="Figure"/>
      </w:pPr>
      <w:bookmarkStart w:id="147" w:name="_Toc49679543"/>
      <w:r w:rsidRPr="006B25A5">
        <w:rPr>
          <w:noProof/>
        </w:rPr>
        <w:drawing>
          <wp:inline distT="0" distB="0" distL="0" distR="0" wp14:anchorId="249CA31D" wp14:editId="282A5DE9">
            <wp:extent cx="6016764" cy="2776734"/>
            <wp:effectExtent l="0" t="0" r="3175" b="5080"/>
            <wp:docPr id="11" name="Picture 11"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imelin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16764" cy="2776734"/>
                    </a:xfrm>
                    <a:prstGeom prst="rect">
                      <a:avLst/>
                    </a:prstGeom>
                  </pic:spPr>
                </pic:pic>
              </a:graphicData>
            </a:graphic>
          </wp:inline>
        </w:drawing>
      </w:r>
    </w:p>
    <w:p w14:paraId="39267777" w14:textId="77777777" w:rsidR="00CB492C" w:rsidRPr="006B25A5" w:rsidRDefault="00CB492C" w:rsidP="00CB492C">
      <w:pPr>
        <w:pStyle w:val="FigureNoTitle0"/>
      </w:pPr>
      <w:r w:rsidRPr="006B25A5">
        <w:t>Figure 1 – General flow of the incubation mechanism in two parts: allocation and management</w:t>
      </w:r>
      <w:bookmarkEnd w:id="147"/>
    </w:p>
    <w:p w14:paraId="13C1DCF6" w14:textId="77777777" w:rsidR="00CB492C" w:rsidRPr="006B25A5" w:rsidRDefault="00CB492C" w:rsidP="00CB492C">
      <w:pPr>
        <w:pStyle w:val="Normalaftertitle0"/>
      </w:pPr>
      <w:r w:rsidRPr="006B25A5">
        <w:lastRenderedPageBreak/>
        <w:t>It is understood too that each part needs to be hosted by an entity:</w:t>
      </w:r>
    </w:p>
    <w:p w14:paraId="0F467CD9" w14:textId="77777777" w:rsidR="00CB492C" w:rsidRPr="006B25A5" w:rsidRDefault="00CB492C" w:rsidP="00CB492C">
      <w:pPr>
        <w:pStyle w:val="enumlev1"/>
      </w:pPr>
      <w:r w:rsidRPr="006B25A5">
        <w:t>–</w:t>
      </w:r>
      <w:r w:rsidRPr="006B25A5">
        <w:tab/>
        <w:t>The allocation part needs to be attached to SG17 as it concerns allocations that may need arbitrations across the Study Group between questions and it needs to be handled as early as possible in the Study Group.</w:t>
      </w:r>
    </w:p>
    <w:p w14:paraId="1E303C25" w14:textId="77777777" w:rsidR="00CB492C" w:rsidRPr="006B25A5" w:rsidRDefault="00CB492C" w:rsidP="00CB492C">
      <w:pPr>
        <w:pStyle w:val="enumlev1"/>
      </w:pPr>
      <w:r w:rsidRPr="006B25A5">
        <w:t>–</w:t>
      </w:r>
      <w:r w:rsidRPr="006B25A5">
        <w:tab/>
        <w:t>The management part needs to be attached to a question as this is mostly management of a work program</w:t>
      </w:r>
      <w:r>
        <w:t>me</w:t>
      </w:r>
      <w:r w:rsidRPr="006B25A5">
        <w:t xml:space="preserve"> and requires the skills of a rapporteur.</w:t>
      </w:r>
    </w:p>
    <w:p w14:paraId="3B800A78" w14:textId="77777777" w:rsidR="00CB492C" w:rsidRPr="006B25A5" w:rsidRDefault="00CB492C" w:rsidP="00CB492C">
      <w:pPr>
        <w:pStyle w:val="Heading2"/>
        <w:ind w:left="0" w:firstLine="0"/>
      </w:pPr>
      <w:bookmarkStart w:id="148" w:name="_Toc49679494"/>
      <w:bookmarkStart w:id="149" w:name="_Toc65167273"/>
      <w:r w:rsidRPr="006B25A5">
        <w:t>6.2</w:t>
      </w:r>
      <w:r w:rsidRPr="006B25A5">
        <w:tab/>
        <w:t>Incubation mechanism constituencies</w:t>
      </w:r>
      <w:bookmarkEnd w:id="148"/>
      <w:bookmarkEnd w:id="149"/>
    </w:p>
    <w:p w14:paraId="3A1E6BD2" w14:textId="77777777" w:rsidR="00CB492C" w:rsidRPr="006B25A5" w:rsidRDefault="00CB492C" w:rsidP="00CB492C">
      <w:pPr>
        <w:pStyle w:val="Heading3"/>
        <w:tabs>
          <w:tab w:val="clear" w:pos="794"/>
          <w:tab w:val="left" w:pos="851"/>
        </w:tabs>
        <w:ind w:left="0" w:firstLine="0"/>
      </w:pPr>
      <w:bookmarkStart w:id="150" w:name="_Toc49679495"/>
      <w:bookmarkStart w:id="151" w:name="_Toc65167274"/>
      <w:r w:rsidRPr="006B25A5">
        <w:t>6.2.1</w:t>
      </w:r>
      <w:r w:rsidRPr="006B25A5">
        <w:tab/>
        <w:t>The incubation work item</w:t>
      </w:r>
      <w:bookmarkEnd w:id="150"/>
      <w:bookmarkEnd w:id="151"/>
    </w:p>
    <w:p w14:paraId="3C1B230B" w14:textId="77777777" w:rsidR="00CB492C" w:rsidRPr="006B25A5" w:rsidRDefault="00CB492C" w:rsidP="00CB492C">
      <w:r w:rsidRPr="006B25A5">
        <w:t>An incubation work item is a normal a work item that is placed in the incubation queue where work items can be of various types such as:</w:t>
      </w:r>
    </w:p>
    <w:p w14:paraId="781C28F8" w14:textId="77777777" w:rsidR="00CB492C" w:rsidRPr="006B25A5" w:rsidRDefault="00CB492C" w:rsidP="00CB492C">
      <w:pPr>
        <w:pStyle w:val="enumlev1"/>
      </w:pPr>
      <w:r w:rsidRPr="006B25A5">
        <w:t>–</w:t>
      </w:r>
      <w:r w:rsidRPr="006B25A5">
        <w:tab/>
        <w:t>Normative ITU-T documents such as Recommendations and Annexes as per [b-ITU-T A.1] and [b-ITU-T A.12]</w:t>
      </w:r>
    </w:p>
    <w:p w14:paraId="6B5CB956" w14:textId="77777777" w:rsidR="00CB492C" w:rsidRPr="006B25A5" w:rsidRDefault="00CB492C" w:rsidP="00CB492C">
      <w:pPr>
        <w:pStyle w:val="enumlev1"/>
      </w:pPr>
      <w:r w:rsidRPr="006B25A5">
        <w:t>–</w:t>
      </w:r>
      <w:r w:rsidRPr="006B25A5">
        <w:tab/>
        <w:t>Non-normative ITU-T documents such as Technical Reports and Technical Papers as per [b</w:t>
      </w:r>
      <w:r w:rsidRPr="006B25A5">
        <w:noBreakHyphen/>
        <w:t>ITU-T A.13]</w:t>
      </w:r>
    </w:p>
    <w:p w14:paraId="5F3F1333" w14:textId="77777777" w:rsidR="00CB492C" w:rsidRPr="006B25A5" w:rsidRDefault="00CB492C" w:rsidP="00CB492C">
      <w:r w:rsidRPr="006B25A5">
        <w:t>There are various approval processes as per [b-ITU-T WTSA-16 Res</w:t>
      </w:r>
      <w:r>
        <w:t>.</w:t>
      </w:r>
      <w:r w:rsidRPr="006B25A5">
        <w:t xml:space="preserve"> 1]:</w:t>
      </w:r>
    </w:p>
    <w:p w14:paraId="11D06837" w14:textId="77777777" w:rsidR="00CB492C" w:rsidRPr="006B25A5" w:rsidRDefault="00CB492C" w:rsidP="00CB492C">
      <w:pPr>
        <w:pStyle w:val="enumlev1"/>
      </w:pPr>
      <w:r w:rsidRPr="006B25A5">
        <w:t>–</w:t>
      </w:r>
      <w:r w:rsidRPr="006B25A5">
        <w:tab/>
        <w:t>Traditional Approval Process (TAP) (for Recommendations</w:t>
      </w:r>
      <w:proofErr w:type="gramStart"/>
      <w:r w:rsidRPr="006B25A5">
        <w:t>);</w:t>
      </w:r>
      <w:proofErr w:type="gramEnd"/>
    </w:p>
    <w:p w14:paraId="033AD3E9" w14:textId="77777777" w:rsidR="00CB492C" w:rsidRPr="006B25A5" w:rsidRDefault="00CB492C" w:rsidP="00CB492C">
      <w:pPr>
        <w:pStyle w:val="enumlev1"/>
      </w:pPr>
      <w:r w:rsidRPr="006B25A5">
        <w:t>–</w:t>
      </w:r>
      <w:r w:rsidRPr="006B25A5">
        <w:tab/>
        <w:t>Alternative Approval Process (AAP) (for Recommendations</w:t>
      </w:r>
      <w:proofErr w:type="gramStart"/>
      <w:r w:rsidRPr="006B25A5">
        <w:t>);</w:t>
      </w:r>
      <w:proofErr w:type="gramEnd"/>
    </w:p>
    <w:p w14:paraId="02E04187" w14:textId="77777777" w:rsidR="00CB492C" w:rsidRPr="006B25A5" w:rsidRDefault="00CB492C" w:rsidP="00CB492C">
      <w:pPr>
        <w:pStyle w:val="enumlev1"/>
      </w:pPr>
      <w:r w:rsidRPr="006B25A5">
        <w:t>–</w:t>
      </w:r>
      <w:r w:rsidRPr="006B25A5">
        <w:tab/>
        <w:t xml:space="preserve">Agreement (for </w:t>
      </w:r>
      <w:r>
        <w:t xml:space="preserve">Supplements, </w:t>
      </w:r>
      <w:r w:rsidRPr="006B25A5">
        <w:t>Technical Reports and Technical Papers).</w:t>
      </w:r>
    </w:p>
    <w:p w14:paraId="703E8E24" w14:textId="77777777" w:rsidR="00CB492C" w:rsidRPr="006B25A5" w:rsidRDefault="00CB492C" w:rsidP="00CB492C">
      <w:r w:rsidRPr="006B25A5">
        <w:t>It should be noted and recalled that:</w:t>
      </w:r>
    </w:p>
    <w:p w14:paraId="2ADFF176" w14:textId="77777777" w:rsidR="00CB492C" w:rsidRPr="006B25A5" w:rsidRDefault="00CB492C" w:rsidP="00CB492C">
      <w:pPr>
        <w:pStyle w:val="enumlev1"/>
      </w:pPr>
      <w:r w:rsidRPr="006B25A5">
        <w:t>–</w:t>
      </w:r>
      <w:r w:rsidRPr="006B25A5">
        <w:tab/>
        <w:t xml:space="preserve">If a Recommendation was initially set to TAP it cannot be changed to AAP </w:t>
      </w:r>
      <w:proofErr w:type="gramStart"/>
      <w:r w:rsidRPr="006B25A5">
        <w:t>later;</w:t>
      </w:r>
      <w:proofErr w:type="gramEnd"/>
    </w:p>
    <w:p w14:paraId="6C3F0DE9" w14:textId="77777777" w:rsidR="00CB492C" w:rsidRPr="006B25A5" w:rsidRDefault="00CB492C" w:rsidP="00CB492C">
      <w:pPr>
        <w:pStyle w:val="enumlev1"/>
      </w:pPr>
      <w:r w:rsidRPr="006B25A5">
        <w:t>–</w:t>
      </w:r>
      <w:r w:rsidRPr="006B25A5">
        <w:tab/>
        <w:t xml:space="preserve">If a Recommendation was initially set to </w:t>
      </w:r>
      <w:proofErr w:type="gramStart"/>
      <w:r w:rsidRPr="006B25A5">
        <w:t>AAP</w:t>
      </w:r>
      <w:proofErr w:type="gramEnd"/>
      <w:r w:rsidRPr="006B25A5">
        <w:t xml:space="preserve"> it can be changed to TAP later.</w:t>
      </w:r>
    </w:p>
    <w:p w14:paraId="4A059FE0" w14:textId="77777777" w:rsidR="00CB492C" w:rsidRPr="006B25A5" w:rsidRDefault="00CB492C" w:rsidP="00CB492C">
      <w:r w:rsidRPr="006B25A5">
        <w:t xml:space="preserve">It is  observed that as an innovation path is </w:t>
      </w:r>
      <w:r>
        <w:t>being followed</w:t>
      </w:r>
      <w:r w:rsidRPr="006B25A5">
        <w:t>, it is a good practice to encourage Technical Papers as contributions for new work items in the incubation queue as they can be used as a feasibility study which is a lightweight way to qualify potential future contributions and help delegates to familiarize themselves with a certain topic before standardization is engaged and contributions for new work items for Recommendations are submitted.</w:t>
      </w:r>
    </w:p>
    <w:p w14:paraId="54D33482" w14:textId="77777777" w:rsidR="00CB492C" w:rsidRPr="006B25A5" w:rsidRDefault="00CB492C" w:rsidP="00CB492C">
      <w:pPr>
        <w:pStyle w:val="Heading3"/>
        <w:tabs>
          <w:tab w:val="clear" w:pos="794"/>
          <w:tab w:val="left" w:pos="851"/>
        </w:tabs>
        <w:ind w:left="0" w:firstLine="0"/>
      </w:pPr>
      <w:bookmarkStart w:id="152" w:name="_Toc49679496"/>
      <w:bookmarkStart w:id="153" w:name="_Toc65167275"/>
      <w:r w:rsidRPr="006B25A5">
        <w:t>6.2.2</w:t>
      </w:r>
      <w:r w:rsidRPr="006B25A5">
        <w:tab/>
        <w:t>Candidate incubation new work items</w:t>
      </w:r>
      <w:bookmarkEnd w:id="152"/>
      <w:bookmarkEnd w:id="153"/>
    </w:p>
    <w:p w14:paraId="45923ACA" w14:textId="77777777" w:rsidR="00CB492C" w:rsidRPr="006B25A5" w:rsidRDefault="00CB492C" w:rsidP="00CB492C">
      <w:r w:rsidRPr="006B25A5">
        <w:t xml:space="preserve">A candidate new work item is one </w:t>
      </w:r>
      <w:r>
        <w:t>that is difficult</w:t>
      </w:r>
      <w:r w:rsidRPr="006B25A5">
        <w:t xml:space="preserve"> to be </w:t>
      </w:r>
      <w:r>
        <w:t>allocated</w:t>
      </w:r>
      <w:r w:rsidRPr="006B25A5">
        <w:t xml:space="preserve"> to a specific question. Table 1 shows some examples where a potential new work item would be acceptable as such</w:t>
      </w:r>
      <w:r>
        <w:t>,</w:t>
      </w:r>
      <w:r w:rsidRPr="006B25A5">
        <w:t xml:space="preserve"> but </w:t>
      </w:r>
      <w:r>
        <w:t xml:space="preserve">which </w:t>
      </w:r>
      <w:r w:rsidRPr="006B25A5">
        <w:t xml:space="preserve">would be difficult to place in a specific </w:t>
      </w:r>
      <w:r>
        <w:t xml:space="preserve">existing </w:t>
      </w:r>
      <w:r w:rsidRPr="006B25A5">
        <w:t>question.</w:t>
      </w:r>
    </w:p>
    <w:p w14:paraId="15E62FE0" w14:textId="77777777" w:rsidR="00CB492C" w:rsidRPr="006B25A5" w:rsidRDefault="00CB492C" w:rsidP="00CB492C">
      <w:pPr>
        <w:pStyle w:val="TableNoTitle0"/>
      </w:pPr>
      <w:bookmarkStart w:id="154" w:name="_Toc49679526"/>
      <w:bookmarkStart w:id="155" w:name="_Hlk61610799"/>
      <w:r w:rsidRPr="006B25A5">
        <w:t>Table 1 – Examples of potential new work items candidate for incubation</w:t>
      </w:r>
      <w:bookmarkEnd w:id="15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CB492C" w:rsidRPr="006B25A5" w14:paraId="1CBE1611" w14:textId="77777777" w:rsidTr="000068E2">
        <w:trPr>
          <w:tblHeader/>
          <w:jc w:val="center"/>
        </w:trPr>
        <w:tc>
          <w:tcPr>
            <w:tcW w:w="5240" w:type="dxa"/>
            <w:shd w:val="clear" w:color="auto" w:fill="auto"/>
          </w:tcPr>
          <w:bookmarkEnd w:id="155"/>
          <w:p w14:paraId="3AC76BB5" w14:textId="77777777" w:rsidR="00CB492C" w:rsidRPr="006B25A5" w:rsidRDefault="00CB492C" w:rsidP="000068E2">
            <w:pPr>
              <w:pStyle w:val="Tablehead"/>
            </w:pPr>
            <w:r w:rsidRPr="006B25A5">
              <w:t>Reason</w:t>
            </w:r>
          </w:p>
        </w:tc>
        <w:tc>
          <w:tcPr>
            <w:tcW w:w="4389" w:type="dxa"/>
            <w:shd w:val="clear" w:color="auto" w:fill="auto"/>
          </w:tcPr>
          <w:p w14:paraId="0F7BD599" w14:textId="77777777" w:rsidR="00CB492C" w:rsidRPr="006B25A5" w:rsidRDefault="00CB492C" w:rsidP="000068E2">
            <w:pPr>
              <w:pStyle w:val="Tablehead"/>
            </w:pPr>
            <w:r w:rsidRPr="006B25A5">
              <w:t>Example of a potential new work item topic that would fall in the category</w:t>
            </w:r>
          </w:p>
        </w:tc>
      </w:tr>
      <w:tr w:rsidR="00CB492C" w:rsidRPr="006B25A5" w14:paraId="2E73A408" w14:textId="77777777" w:rsidTr="000068E2">
        <w:trPr>
          <w:jc w:val="center"/>
        </w:trPr>
        <w:tc>
          <w:tcPr>
            <w:tcW w:w="5240" w:type="dxa"/>
          </w:tcPr>
          <w:p w14:paraId="43614897" w14:textId="77777777" w:rsidR="00CB492C" w:rsidRPr="006B25A5" w:rsidRDefault="00CB492C" w:rsidP="000068E2">
            <w:pPr>
              <w:pStyle w:val="Tabletext"/>
            </w:pPr>
            <w:r w:rsidRPr="006B25A5">
              <w:t>Question</w:t>
            </w:r>
            <w:r>
              <w:t>'</w:t>
            </w:r>
            <w:r w:rsidRPr="006B25A5">
              <w:t>s mandate does not cover the topic</w:t>
            </w:r>
          </w:p>
        </w:tc>
        <w:tc>
          <w:tcPr>
            <w:tcW w:w="4389" w:type="dxa"/>
          </w:tcPr>
          <w:p w14:paraId="062AAE76" w14:textId="77777777" w:rsidR="00CB492C" w:rsidRPr="006B25A5" w:rsidRDefault="00CB492C" w:rsidP="000068E2">
            <w:pPr>
              <w:pStyle w:val="Tabletext"/>
            </w:pPr>
            <w:r w:rsidRPr="006B25A5">
              <w:t xml:space="preserve">Artificial intelligence </w:t>
            </w:r>
          </w:p>
        </w:tc>
      </w:tr>
      <w:tr w:rsidR="00CB492C" w:rsidRPr="006B25A5" w14:paraId="407CD4F3" w14:textId="77777777" w:rsidTr="000068E2">
        <w:trPr>
          <w:jc w:val="center"/>
        </w:trPr>
        <w:tc>
          <w:tcPr>
            <w:tcW w:w="5240" w:type="dxa"/>
          </w:tcPr>
          <w:p w14:paraId="2568A578" w14:textId="77777777" w:rsidR="00CB492C" w:rsidRPr="006B25A5" w:rsidRDefault="00CB492C" w:rsidP="000068E2">
            <w:pPr>
              <w:pStyle w:val="Tabletext"/>
            </w:pPr>
            <w:r w:rsidRPr="006B25A5">
              <w:t>Question</w:t>
            </w:r>
            <w:r>
              <w:t>'</w:t>
            </w:r>
            <w:r w:rsidRPr="006B25A5">
              <w:t>s mandate is too restrictive for the topic</w:t>
            </w:r>
          </w:p>
        </w:tc>
        <w:tc>
          <w:tcPr>
            <w:tcW w:w="4389" w:type="dxa"/>
          </w:tcPr>
          <w:p w14:paraId="3AA0A8E9" w14:textId="77777777" w:rsidR="00CB492C" w:rsidRPr="006B25A5" w:rsidRDefault="00CB492C" w:rsidP="000068E2">
            <w:pPr>
              <w:pStyle w:val="Tabletext"/>
            </w:pPr>
            <w:r w:rsidRPr="006B25A5">
              <w:t>Q8 does not cover big data</w:t>
            </w:r>
          </w:p>
        </w:tc>
      </w:tr>
      <w:tr w:rsidR="00CB492C" w:rsidRPr="006B25A5" w14:paraId="674180EF" w14:textId="77777777" w:rsidTr="000068E2">
        <w:trPr>
          <w:jc w:val="center"/>
        </w:trPr>
        <w:tc>
          <w:tcPr>
            <w:tcW w:w="5240" w:type="dxa"/>
          </w:tcPr>
          <w:p w14:paraId="1002541C" w14:textId="77777777" w:rsidR="00CB492C" w:rsidRPr="006B25A5" w:rsidRDefault="00CB492C" w:rsidP="000068E2">
            <w:pPr>
              <w:pStyle w:val="Tabletext"/>
            </w:pPr>
            <w:r w:rsidRPr="006B25A5">
              <w:t>Question</w:t>
            </w:r>
            <w:r>
              <w:t>'</w:t>
            </w:r>
            <w:r w:rsidRPr="006B25A5">
              <w:t>s mandate has a dependency with another SDO that forbids the scope of the contribution</w:t>
            </w:r>
          </w:p>
        </w:tc>
        <w:tc>
          <w:tcPr>
            <w:tcW w:w="4389" w:type="dxa"/>
          </w:tcPr>
          <w:p w14:paraId="446163E1" w14:textId="77777777" w:rsidR="00CB492C" w:rsidRPr="006B25A5" w:rsidRDefault="00CB492C" w:rsidP="000068E2">
            <w:pPr>
              <w:pStyle w:val="Tabletext"/>
            </w:pPr>
            <w:r w:rsidRPr="006B25A5">
              <w:t>Q3 has specific agreements with ISO that may limit what it can cover</w:t>
            </w:r>
          </w:p>
        </w:tc>
      </w:tr>
      <w:tr w:rsidR="00CB492C" w:rsidRPr="006B25A5" w14:paraId="3EBC91CF" w14:textId="77777777" w:rsidTr="000068E2">
        <w:trPr>
          <w:jc w:val="center"/>
        </w:trPr>
        <w:tc>
          <w:tcPr>
            <w:tcW w:w="5240" w:type="dxa"/>
          </w:tcPr>
          <w:p w14:paraId="56FC34A1" w14:textId="77777777" w:rsidR="00CB492C" w:rsidRPr="006B25A5" w:rsidRDefault="00CB492C" w:rsidP="000068E2">
            <w:pPr>
              <w:pStyle w:val="Tabletext"/>
            </w:pPr>
            <w:r w:rsidRPr="006B25A5">
              <w:t>ITU received a mandate that forbids the topic</w:t>
            </w:r>
          </w:p>
        </w:tc>
        <w:tc>
          <w:tcPr>
            <w:tcW w:w="4389" w:type="dxa"/>
          </w:tcPr>
          <w:p w14:paraId="247BDC3B" w14:textId="77777777" w:rsidR="00CB492C" w:rsidRPr="006B25A5" w:rsidRDefault="00CB492C" w:rsidP="000068E2">
            <w:pPr>
              <w:pStyle w:val="Tabletext"/>
            </w:pPr>
            <w:r w:rsidRPr="006B25A5">
              <w:t xml:space="preserve">Ad spam is at the edge of security and content </w:t>
            </w:r>
          </w:p>
        </w:tc>
      </w:tr>
      <w:tr w:rsidR="00CB492C" w:rsidRPr="006B25A5" w14:paraId="21372764" w14:textId="77777777" w:rsidTr="000068E2">
        <w:trPr>
          <w:jc w:val="center"/>
        </w:trPr>
        <w:tc>
          <w:tcPr>
            <w:tcW w:w="5240" w:type="dxa"/>
          </w:tcPr>
          <w:p w14:paraId="63328BE3" w14:textId="77777777" w:rsidR="00CB492C" w:rsidRPr="006B25A5" w:rsidRDefault="00CB492C" w:rsidP="000068E2">
            <w:pPr>
              <w:pStyle w:val="Tabletext"/>
            </w:pPr>
            <w:r w:rsidRPr="006B25A5">
              <w:t>The topic can legitimately be supported by multiple questions because the topic was never properly recognized, positioned in SG17, or because there are overlaps between questions</w:t>
            </w:r>
          </w:p>
        </w:tc>
        <w:tc>
          <w:tcPr>
            <w:tcW w:w="4389" w:type="dxa"/>
          </w:tcPr>
          <w:p w14:paraId="252D6D91" w14:textId="77777777" w:rsidR="00CB492C" w:rsidRPr="006B25A5" w:rsidRDefault="00CB492C" w:rsidP="000068E2">
            <w:pPr>
              <w:pStyle w:val="Tabletext"/>
            </w:pPr>
            <w:r w:rsidRPr="006B25A5">
              <w:t>Big data appeared in Q2, Q7, Q8?</w:t>
            </w:r>
          </w:p>
          <w:p w14:paraId="5AD10EF1" w14:textId="77777777" w:rsidR="00CB492C" w:rsidRPr="006B25A5" w:rsidRDefault="00CB492C" w:rsidP="000068E2">
            <w:pPr>
              <w:pStyle w:val="Tabletext"/>
            </w:pPr>
            <w:r w:rsidRPr="006B25A5">
              <w:t>Should SDN/NFV be paired with Q6 or Q8?</w:t>
            </w:r>
          </w:p>
        </w:tc>
      </w:tr>
      <w:tr w:rsidR="00CB492C" w:rsidRPr="006B25A5" w14:paraId="309354EA" w14:textId="77777777" w:rsidTr="000068E2">
        <w:trPr>
          <w:jc w:val="center"/>
        </w:trPr>
        <w:tc>
          <w:tcPr>
            <w:tcW w:w="5240" w:type="dxa"/>
          </w:tcPr>
          <w:p w14:paraId="5BEEFA1F" w14:textId="77777777" w:rsidR="00CB492C" w:rsidRPr="006B25A5" w:rsidRDefault="00CB492C" w:rsidP="000068E2">
            <w:pPr>
              <w:pStyle w:val="Tabletext"/>
            </w:pPr>
            <w:r w:rsidRPr="006B25A5">
              <w:lastRenderedPageBreak/>
              <w:t>The topic can exist in the question mandate, but the real meaning of the contribution shows a misalignment</w:t>
            </w:r>
          </w:p>
        </w:tc>
        <w:tc>
          <w:tcPr>
            <w:tcW w:w="4389" w:type="dxa"/>
          </w:tcPr>
          <w:p w14:paraId="79FE6C72" w14:textId="77777777" w:rsidR="00CB492C" w:rsidRPr="006B25A5" w:rsidRDefault="00CB492C" w:rsidP="000068E2">
            <w:pPr>
              <w:pStyle w:val="Tabletext"/>
            </w:pPr>
            <w:r w:rsidRPr="006B25A5">
              <w:t>Relates to the allocation of KT quantum work item. Were the right reasons really considered to put it in Q2? Should it be more explicit about the architecture implications regarding middleboxes first?</w:t>
            </w:r>
          </w:p>
        </w:tc>
      </w:tr>
    </w:tbl>
    <w:p w14:paraId="1F2D6675" w14:textId="77777777" w:rsidR="00CB492C" w:rsidRPr="006B25A5" w:rsidRDefault="00CB492C" w:rsidP="00CB492C">
      <w:r w:rsidRPr="006B25A5">
        <w:t>The first line of Table 1 shows a true canonical example of a new work item being proposed on an innovation that is valid, but no question has a mandate to support it yet.</w:t>
      </w:r>
    </w:p>
    <w:p w14:paraId="2BC05AFD" w14:textId="77777777" w:rsidR="00CB492C" w:rsidRPr="006B25A5" w:rsidRDefault="00CB492C" w:rsidP="00CB492C">
      <w:r w:rsidRPr="006B25A5">
        <w:t xml:space="preserve">What is interesting is that innovation will lead some new work items to be in the scope of SG17 as it is today, but the structure does not </w:t>
      </w:r>
      <w:proofErr w:type="gramStart"/>
      <w:r w:rsidRPr="006B25A5">
        <w:t>fit</w:t>
      </w:r>
      <w:proofErr w:type="gramEnd"/>
      <w:r w:rsidRPr="006B25A5">
        <w:t xml:space="preserve"> or other reasons are creating frictions to get this new work item to its final destination.</w:t>
      </w:r>
    </w:p>
    <w:p w14:paraId="0D6F7680" w14:textId="77777777" w:rsidR="00CB492C" w:rsidRPr="006B25A5" w:rsidRDefault="00CB492C" w:rsidP="00CB492C">
      <w:r w:rsidRPr="006B25A5">
        <w:t>This leads to the requirement to produce a list of clear criteria to select candidate new work items.</w:t>
      </w:r>
    </w:p>
    <w:p w14:paraId="0821D722" w14:textId="77777777" w:rsidR="00CB492C" w:rsidRPr="006B25A5" w:rsidRDefault="00CB492C" w:rsidP="00CB492C">
      <w:pPr>
        <w:pStyle w:val="Heading3"/>
        <w:tabs>
          <w:tab w:val="clear" w:pos="794"/>
          <w:tab w:val="left" w:pos="851"/>
        </w:tabs>
        <w:ind w:left="0" w:firstLine="0"/>
      </w:pPr>
      <w:bookmarkStart w:id="156" w:name="_Toc49679497"/>
      <w:bookmarkStart w:id="157" w:name="_Toc65167276"/>
      <w:r w:rsidRPr="006B25A5">
        <w:t>6.2.3</w:t>
      </w:r>
      <w:r w:rsidRPr="006B25A5">
        <w:tab/>
        <w:t>Allocation criteria for candidate incubation new work items</w:t>
      </w:r>
      <w:bookmarkEnd w:id="156"/>
      <w:bookmarkEnd w:id="157"/>
    </w:p>
    <w:p w14:paraId="1546E389" w14:textId="77777777" w:rsidR="00CB492C" w:rsidRPr="006B25A5" w:rsidRDefault="00CB492C" w:rsidP="00CB492C">
      <w:r w:rsidRPr="006B25A5">
        <w:t>Table 2 lists the criteria to allocate new work items as candidate incubation new work items.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355"/>
        <w:gridCol w:w="8"/>
        <w:gridCol w:w="2567"/>
        <w:gridCol w:w="8"/>
        <w:gridCol w:w="1846"/>
        <w:gridCol w:w="445"/>
        <w:gridCol w:w="8"/>
      </w:tblGrid>
      <w:tr w:rsidR="00CB492C" w:rsidRPr="006B25A5" w14:paraId="4AFC1A23" w14:textId="77777777" w:rsidTr="000068E2">
        <w:trPr>
          <w:gridAfter w:val="2"/>
          <w:wAfter w:w="453" w:type="dxa"/>
          <w:tblHeader/>
          <w:jc w:val="center"/>
        </w:trPr>
        <w:tc>
          <w:tcPr>
            <w:tcW w:w="9194" w:type="dxa"/>
            <w:gridSpan w:val="7"/>
            <w:tcBorders>
              <w:top w:val="nil"/>
              <w:left w:val="nil"/>
              <w:right w:val="nil"/>
            </w:tcBorders>
            <w:shd w:val="clear" w:color="auto" w:fill="auto"/>
          </w:tcPr>
          <w:p w14:paraId="5B93AA60" w14:textId="77777777" w:rsidR="00CB492C" w:rsidRPr="006B25A5" w:rsidRDefault="00CB492C" w:rsidP="000068E2">
            <w:pPr>
              <w:pStyle w:val="TableNoTitle0"/>
              <w:rPr>
                <w:sz w:val="16"/>
                <w:szCs w:val="16"/>
              </w:rPr>
            </w:pPr>
            <w:bookmarkStart w:id="158" w:name="_Toc49679527"/>
            <w:r w:rsidRPr="006B25A5">
              <w:t>Table 2 – Allocation criteria for candidate incubation new work items</w:t>
            </w:r>
            <w:bookmarkEnd w:id="158"/>
          </w:p>
        </w:tc>
      </w:tr>
      <w:tr w:rsidR="00CB492C" w:rsidRPr="006B25A5" w14:paraId="5E2150A5" w14:textId="77777777" w:rsidTr="000068E2">
        <w:trPr>
          <w:gridAfter w:val="1"/>
          <w:wAfter w:w="8" w:type="dxa"/>
          <w:tblHeader/>
          <w:jc w:val="center"/>
        </w:trPr>
        <w:tc>
          <w:tcPr>
            <w:tcW w:w="993" w:type="dxa"/>
            <w:shd w:val="clear" w:color="auto" w:fill="auto"/>
          </w:tcPr>
          <w:p w14:paraId="448394D2" w14:textId="77777777" w:rsidR="00CB492C" w:rsidRPr="006B25A5" w:rsidRDefault="00CB492C" w:rsidP="000068E2">
            <w:pPr>
              <w:pStyle w:val="Tablehead"/>
              <w:rPr>
                <w:sz w:val="18"/>
                <w:szCs w:val="18"/>
              </w:rPr>
            </w:pPr>
            <w:r w:rsidRPr="006B25A5">
              <w:rPr>
                <w:sz w:val="18"/>
                <w:szCs w:val="18"/>
              </w:rPr>
              <w:t>Criteria</w:t>
            </w:r>
          </w:p>
        </w:tc>
        <w:tc>
          <w:tcPr>
            <w:tcW w:w="1417" w:type="dxa"/>
            <w:shd w:val="clear" w:color="auto" w:fill="auto"/>
          </w:tcPr>
          <w:p w14:paraId="06F1098B" w14:textId="77777777" w:rsidR="00CB492C" w:rsidRPr="006B25A5" w:rsidRDefault="00CB492C" w:rsidP="000068E2">
            <w:pPr>
              <w:pStyle w:val="Tablehead"/>
              <w:rPr>
                <w:sz w:val="18"/>
                <w:szCs w:val="18"/>
              </w:rPr>
            </w:pPr>
            <w:r w:rsidRPr="006B25A5">
              <w:rPr>
                <w:sz w:val="18"/>
                <w:szCs w:val="18"/>
              </w:rPr>
              <w:t>Category</w:t>
            </w:r>
          </w:p>
        </w:tc>
        <w:tc>
          <w:tcPr>
            <w:tcW w:w="2355" w:type="dxa"/>
            <w:shd w:val="clear" w:color="auto" w:fill="auto"/>
          </w:tcPr>
          <w:p w14:paraId="6807D762" w14:textId="77777777" w:rsidR="00CB492C" w:rsidRPr="006B25A5" w:rsidRDefault="00CB492C" w:rsidP="000068E2">
            <w:pPr>
              <w:pStyle w:val="Tablehead"/>
              <w:rPr>
                <w:sz w:val="18"/>
                <w:szCs w:val="18"/>
              </w:rPr>
            </w:pPr>
            <w:r w:rsidRPr="006B25A5">
              <w:rPr>
                <w:sz w:val="18"/>
                <w:szCs w:val="18"/>
              </w:rPr>
              <w:t>Description</w:t>
            </w:r>
          </w:p>
        </w:tc>
        <w:tc>
          <w:tcPr>
            <w:tcW w:w="2575" w:type="dxa"/>
            <w:gridSpan w:val="2"/>
            <w:shd w:val="clear" w:color="auto" w:fill="auto"/>
          </w:tcPr>
          <w:p w14:paraId="0FDECC28" w14:textId="77777777" w:rsidR="00CB492C" w:rsidRPr="006B25A5" w:rsidRDefault="00CB492C" w:rsidP="000068E2">
            <w:pPr>
              <w:pStyle w:val="Tablehead"/>
              <w:rPr>
                <w:sz w:val="18"/>
                <w:szCs w:val="18"/>
              </w:rPr>
            </w:pPr>
            <w:r w:rsidRPr="006B25A5">
              <w:rPr>
                <w:sz w:val="18"/>
                <w:szCs w:val="18"/>
              </w:rPr>
              <w:t>Comments</w:t>
            </w:r>
          </w:p>
        </w:tc>
        <w:tc>
          <w:tcPr>
            <w:tcW w:w="2299" w:type="dxa"/>
            <w:gridSpan w:val="3"/>
            <w:shd w:val="clear" w:color="auto" w:fill="auto"/>
          </w:tcPr>
          <w:p w14:paraId="714AD02D" w14:textId="77777777" w:rsidR="00CB492C" w:rsidRPr="006B25A5" w:rsidRDefault="00CB492C" w:rsidP="000068E2">
            <w:pPr>
              <w:pStyle w:val="Tablehead"/>
              <w:rPr>
                <w:sz w:val="18"/>
                <w:szCs w:val="18"/>
              </w:rPr>
            </w:pPr>
            <w:r w:rsidRPr="006B25A5">
              <w:rPr>
                <w:sz w:val="18"/>
                <w:szCs w:val="18"/>
              </w:rPr>
              <w:t>Example</w:t>
            </w:r>
          </w:p>
        </w:tc>
      </w:tr>
      <w:tr w:rsidR="00CB492C" w:rsidRPr="006B25A5" w14:paraId="56D28B52" w14:textId="77777777" w:rsidTr="000068E2">
        <w:trPr>
          <w:trHeight w:val="58"/>
          <w:jc w:val="center"/>
        </w:trPr>
        <w:tc>
          <w:tcPr>
            <w:tcW w:w="993" w:type="dxa"/>
          </w:tcPr>
          <w:p w14:paraId="3F1FC559" w14:textId="77777777" w:rsidR="00CB492C" w:rsidRPr="006B25A5" w:rsidRDefault="00CB492C" w:rsidP="000068E2">
            <w:pPr>
              <w:pStyle w:val="Tabletext"/>
              <w:rPr>
                <w:sz w:val="21"/>
                <w:szCs w:val="21"/>
              </w:rPr>
            </w:pPr>
            <w:r w:rsidRPr="006B25A5">
              <w:rPr>
                <w:sz w:val="21"/>
                <w:szCs w:val="21"/>
              </w:rPr>
              <w:t>C1</w:t>
            </w:r>
          </w:p>
        </w:tc>
        <w:tc>
          <w:tcPr>
            <w:tcW w:w="1417" w:type="dxa"/>
          </w:tcPr>
          <w:p w14:paraId="40E2C764" w14:textId="77777777" w:rsidR="00CB492C" w:rsidRPr="006B25A5" w:rsidRDefault="00CB492C" w:rsidP="000068E2">
            <w:pPr>
              <w:pStyle w:val="Tabletext"/>
              <w:rPr>
                <w:sz w:val="21"/>
                <w:szCs w:val="21"/>
              </w:rPr>
            </w:pPr>
            <w:r w:rsidRPr="006B25A5">
              <w:rPr>
                <w:sz w:val="21"/>
                <w:szCs w:val="21"/>
              </w:rPr>
              <w:t>Innovation</w:t>
            </w:r>
          </w:p>
        </w:tc>
        <w:tc>
          <w:tcPr>
            <w:tcW w:w="2363" w:type="dxa"/>
            <w:gridSpan w:val="2"/>
          </w:tcPr>
          <w:p w14:paraId="57081BEC" w14:textId="77777777" w:rsidR="00CB492C" w:rsidRPr="006B25A5" w:rsidRDefault="00CB492C" w:rsidP="000068E2">
            <w:pPr>
              <w:pStyle w:val="Tabletext"/>
              <w:rPr>
                <w:sz w:val="21"/>
                <w:szCs w:val="21"/>
              </w:rPr>
            </w:pPr>
            <w:r w:rsidRPr="006B25A5">
              <w:rPr>
                <w:sz w:val="21"/>
                <w:szCs w:val="21"/>
              </w:rPr>
              <w:t xml:space="preserve">There are no Questions that can host this new work item and the contributor is sending this NWI to ALL/17 or to </w:t>
            </w:r>
            <w:del w:id="159" w:author="Arnaud Taddei" w:date="2023-01-30T15:37:00Z">
              <w:r w:rsidRPr="006B25A5" w:rsidDel="00362E37">
                <w:rPr>
                  <w:sz w:val="21"/>
                  <w:szCs w:val="21"/>
                </w:rPr>
                <w:delText xml:space="preserve">Q4/17 for </w:delText>
              </w:r>
            </w:del>
            <w:ins w:id="160" w:author="Arnaud Taddei" w:date="2023-01-30T15:37:00Z">
              <w:r>
                <w:rPr>
                  <w:sz w:val="21"/>
                  <w:szCs w:val="21"/>
                </w:rPr>
                <w:t xml:space="preserve">the incubation question. </w:t>
              </w:r>
            </w:ins>
            <w:del w:id="161" w:author="Arnaud Taddei" w:date="2023-01-30T15:37:00Z">
              <w:r w:rsidRPr="006B25A5" w:rsidDel="00362E37">
                <w:rPr>
                  <w:sz w:val="21"/>
                  <w:szCs w:val="21"/>
                </w:rPr>
                <w:delText>incubation.</w:delText>
              </w:r>
            </w:del>
          </w:p>
        </w:tc>
        <w:tc>
          <w:tcPr>
            <w:tcW w:w="2575" w:type="dxa"/>
            <w:gridSpan w:val="2"/>
          </w:tcPr>
          <w:p w14:paraId="6D240958" w14:textId="77777777" w:rsidR="00CB492C" w:rsidRPr="006B25A5" w:rsidRDefault="00CB492C" w:rsidP="000068E2">
            <w:pPr>
              <w:pStyle w:val="Tabletext"/>
              <w:rPr>
                <w:sz w:val="21"/>
                <w:szCs w:val="21"/>
              </w:rPr>
            </w:pPr>
            <w:r w:rsidRPr="006B25A5">
              <w:rPr>
                <w:sz w:val="21"/>
                <w:szCs w:val="21"/>
              </w:rPr>
              <w:t>This happens when the topic covered is about a next big thing which is not yet covered by any Question. The contributor wants to bring innovative subject to SG17. This is one of the main reasons why the incubation process is created. Allow innovation to come in and later, when the structure is fixed, move the work item to its final Question.</w:t>
            </w:r>
          </w:p>
        </w:tc>
        <w:tc>
          <w:tcPr>
            <w:tcW w:w="2299" w:type="dxa"/>
            <w:gridSpan w:val="3"/>
          </w:tcPr>
          <w:p w14:paraId="1A87624B" w14:textId="77777777" w:rsidR="00CB492C" w:rsidRPr="006B25A5" w:rsidRDefault="00CB492C" w:rsidP="000068E2">
            <w:pPr>
              <w:pStyle w:val="Tabletext"/>
              <w:rPr>
                <w:sz w:val="21"/>
                <w:szCs w:val="21"/>
              </w:rPr>
            </w:pPr>
            <w:r w:rsidRPr="006B25A5">
              <w:rPr>
                <w:sz w:val="21"/>
                <w:szCs w:val="21"/>
              </w:rPr>
              <w:t>New work item is about artificial intelligence, currently not covered by any Question of SG17.</w:t>
            </w:r>
          </w:p>
        </w:tc>
      </w:tr>
      <w:tr w:rsidR="00CB492C" w:rsidRPr="006B25A5" w14:paraId="0F9521BD" w14:textId="77777777" w:rsidTr="000068E2">
        <w:trPr>
          <w:gridAfter w:val="1"/>
          <w:wAfter w:w="8" w:type="dxa"/>
          <w:jc w:val="center"/>
        </w:trPr>
        <w:tc>
          <w:tcPr>
            <w:tcW w:w="993" w:type="dxa"/>
          </w:tcPr>
          <w:p w14:paraId="6637ABD8" w14:textId="77777777" w:rsidR="00CB492C" w:rsidRPr="006B25A5" w:rsidRDefault="00CB492C" w:rsidP="000068E2">
            <w:pPr>
              <w:pStyle w:val="Tabletext"/>
              <w:rPr>
                <w:sz w:val="21"/>
                <w:szCs w:val="21"/>
              </w:rPr>
            </w:pPr>
            <w:r w:rsidRPr="006B25A5">
              <w:rPr>
                <w:sz w:val="21"/>
                <w:szCs w:val="21"/>
              </w:rPr>
              <w:t>C2</w:t>
            </w:r>
          </w:p>
        </w:tc>
        <w:tc>
          <w:tcPr>
            <w:tcW w:w="1417" w:type="dxa"/>
          </w:tcPr>
          <w:p w14:paraId="00C85C42" w14:textId="77777777" w:rsidR="00CB492C" w:rsidRPr="006B25A5" w:rsidRDefault="00CB492C" w:rsidP="000068E2">
            <w:pPr>
              <w:pStyle w:val="Tabletext"/>
              <w:rPr>
                <w:sz w:val="21"/>
                <w:szCs w:val="21"/>
              </w:rPr>
            </w:pPr>
            <w:r w:rsidRPr="006B25A5">
              <w:rPr>
                <w:sz w:val="21"/>
                <w:szCs w:val="21"/>
              </w:rPr>
              <w:t>Too many target Questions</w:t>
            </w:r>
          </w:p>
        </w:tc>
        <w:tc>
          <w:tcPr>
            <w:tcW w:w="2355" w:type="dxa"/>
          </w:tcPr>
          <w:p w14:paraId="2187FAD6" w14:textId="77777777" w:rsidR="00CB492C" w:rsidRPr="006B25A5" w:rsidRDefault="00CB492C" w:rsidP="000068E2">
            <w:pPr>
              <w:pStyle w:val="Tabletext"/>
              <w:rPr>
                <w:sz w:val="21"/>
                <w:szCs w:val="21"/>
              </w:rPr>
            </w:pPr>
            <w:r w:rsidRPr="006B25A5">
              <w:rPr>
                <w:sz w:val="21"/>
                <w:szCs w:val="21"/>
              </w:rPr>
              <w:t>There are multiple Questions that can host this new work item.</w:t>
            </w:r>
          </w:p>
        </w:tc>
        <w:tc>
          <w:tcPr>
            <w:tcW w:w="2575" w:type="dxa"/>
            <w:gridSpan w:val="2"/>
          </w:tcPr>
          <w:p w14:paraId="78AEB9AF" w14:textId="77777777" w:rsidR="00CB492C" w:rsidRPr="006B25A5" w:rsidRDefault="00CB492C" w:rsidP="000068E2">
            <w:pPr>
              <w:pStyle w:val="Tabletext"/>
              <w:rPr>
                <w:sz w:val="21"/>
                <w:szCs w:val="21"/>
              </w:rPr>
            </w:pPr>
            <w:r w:rsidRPr="006B25A5">
              <w:rPr>
                <w:sz w:val="21"/>
                <w:szCs w:val="21"/>
              </w:rPr>
              <w:t xml:space="preserve">This happens when there are overlaps between Questions and it is difficult to agree what is the right Question, probably because the Question text needs to be reviewed and there </w:t>
            </w:r>
            <w:proofErr w:type="gramStart"/>
            <w:r w:rsidRPr="006B25A5">
              <w:rPr>
                <w:sz w:val="21"/>
                <w:szCs w:val="21"/>
              </w:rPr>
              <w:t>is  a</w:t>
            </w:r>
            <w:proofErr w:type="gramEnd"/>
            <w:r w:rsidRPr="006B25A5">
              <w:rPr>
                <w:sz w:val="21"/>
                <w:szCs w:val="21"/>
              </w:rPr>
              <w:t xml:space="preserve"> </w:t>
            </w:r>
            <w:r>
              <w:rPr>
                <w:sz w:val="21"/>
                <w:szCs w:val="21"/>
              </w:rPr>
              <w:t>'</w:t>
            </w:r>
            <w:r w:rsidRPr="006B25A5">
              <w:rPr>
                <w:sz w:val="21"/>
                <w:szCs w:val="21"/>
              </w:rPr>
              <w:t>chicken and egg situation</w:t>
            </w:r>
            <w:r>
              <w:rPr>
                <w:sz w:val="21"/>
                <w:szCs w:val="21"/>
              </w:rPr>
              <w:t>'</w:t>
            </w:r>
            <w:r w:rsidRPr="006B25A5">
              <w:rPr>
                <w:sz w:val="21"/>
                <w:szCs w:val="21"/>
              </w:rPr>
              <w:t xml:space="preserve"> by which this cannot be done yet (CG-XSS S2 or S3 steps not completed yet, TSAG did not approve, perhaps PP18 impacts, etc.)</w:t>
            </w:r>
          </w:p>
        </w:tc>
        <w:tc>
          <w:tcPr>
            <w:tcW w:w="2299" w:type="dxa"/>
            <w:gridSpan w:val="3"/>
          </w:tcPr>
          <w:p w14:paraId="62166107" w14:textId="77777777" w:rsidR="00CB492C" w:rsidRPr="006B25A5" w:rsidRDefault="00CB492C" w:rsidP="000068E2">
            <w:pPr>
              <w:pStyle w:val="Tabletext"/>
              <w:rPr>
                <w:sz w:val="21"/>
                <w:szCs w:val="21"/>
              </w:rPr>
            </w:pPr>
            <w:r w:rsidRPr="006B25A5">
              <w:rPr>
                <w:sz w:val="21"/>
                <w:szCs w:val="21"/>
              </w:rPr>
              <w:t>It already happened in the allocation of big data work items between Q2, Q7 and Q8 or SDN/NFV between Q6 and Q8, etc.</w:t>
            </w:r>
          </w:p>
        </w:tc>
      </w:tr>
      <w:tr w:rsidR="00CB492C" w:rsidRPr="006B25A5" w14:paraId="47B711B7" w14:textId="77777777" w:rsidTr="000068E2">
        <w:trPr>
          <w:gridAfter w:val="1"/>
          <w:wAfter w:w="8" w:type="dxa"/>
          <w:jc w:val="center"/>
        </w:trPr>
        <w:tc>
          <w:tcPr>
            <w:tcW w:w="993" w:type="dxa"/>
          </w:tcPr>
          <w:p w14:paraId="673BFB1E" w14:textId="77777777" w:rsidR="00CB492C" w:rsidRPr="006B25A5" w:rsidRDefault="00CB492C" w:rsidP="000068E2">
            <w:pPr>
              <w:pStyle w:val="Tabletext"/>
              <w:rPr>
                <w:sz w:val="21"/>
                <w:szCs w:val="21"/>
              </w:rPr>
            </w:pPr>
            <w:r w:rsidRPr="006B25A5">
              <w:rPr>
                <w:sz w:val="21"/>
                <w:szCs w:val="21"/>
              </w:rPr>
              <w:t>C3</w:t>
            </w:r>
          </w:p>
        </w:tc>
        <w:tc>
          <w:tcPr>
            <w:tcW w:w="1417" w:type="dxa"/>
          </w:tcPr>
          <w:p w14:paraId="031D953B" w14:textId="77777777" w:rsidR="00CB492C" w:rsidRPr="006B25A5" w:rsidRDefault="00CB492C" w:rsidP="000068E2">
            <w:pPr>
              <w:pStyle w:val="Tabletext"/>
              <w:rPr>
                <w:sz w:val="21"/>
                <w:szCs w:val="21"/>
              </w:rPr>
            </w:pPr>
            <w:r w:rsidRPr="006B25A5">
              <w:rPr>
                <w:sz w:val="21"/>
                <w:szCs w:val="21"/>
              </w:rPr>
              <w:t>Semantic Mismatch</w:t>
            </w:r>
          </w:p>
        </w:tc>
        <w:tc>
          <w:tcPr>
            <w:tcW w:w="2355" w:type="dxa"/>
          </w:tcPr>
          <w:p w14:paraId="20F2980E" w14:textId="77777777" w:rsidR="00CB492C" w:rsidRPr="006B25A5" w:rsidRDefault="00CB492C" w:rsidP="000068E2">
            <w:pPr>
              <w:pStyle w:val="Tabletext"/>
              <w:rPr>
                <w:sz w:val="21"/>
                <w:szCs w:val="21"/>
              </w:rPr>
            </w:pPr>
            <w:r w:rsidRPr="006B25A5">
              <w:rPr>
                <w:sz w:val="21"/>
                <w:szCs w:val="21"/>
              </w:rPr>
              <w:t>The new work item is proposing a Question but the Question real semantic or capabilities do not match the NWI.</w:t>
            </w:r>
          </w:p>
        </w:tc>
        <w:tc>
          <w:tcPr>
            <w:tcW w:w="2575" w:type="dxa"/>
            <w:gridSpan w:val="2"/>
          </w:tcPr>
          <w:p w14:paraId="15C01D98" w14:textId="77777777" w:rsidR="00CB492C" w:rsidRPr="006B25A5" w:rsidRDefault="00CB492C" w:rsidP="000068E2">
            <w:pPr>
              <w:pStyle w:val="Tabletext"/>
              <w:rPr>
                <w:sz w:val="21"/>
                <w:szCs w:val="21"/>
              </w:rPr>
            </w:pPr>
            <w:r w:rsidRPr="006B25A5">
              <w:rPr>
                <w:sz w:val="21"/>
                <w:szCs w:val="21"/>
              </w:rPr>
              <w:t xml:space="preserve">This happens if a contributor specifies a Question but the topic of his NWI is not yet covered by the Question and the future structure of the </w:t>
            </w:r>
            <w:r w:rsidRPr="006B25A5">
              <w:rPr>
                <w:sz w:val="21"/>
                <w:szCs w:val="21"/>
              </w:rPr>
              <w:lastRenderedPageBreak/>
              <w:t>CG</w:t>
            </w:r>
            <w:r w:rsidRPr="006B25A5">
              <w:rPr>
                <w:sz w:val="21"/>
                <w:szCs w:val="21"/>
              </w:rPr>
              <w:noBreakHyphen/>
              <w:t>XSS might bring the topic to another Question in the future.</w:t>
            </w:r>
          </w:p>
        </w:tc>
        <w:tc>
          <w:tcPr>
            <w:tcW w:w="2299" w:type="dxa"/>
            <w:gridSpan w:val="3"/>
          </w:tcPr>
          <w:p w14:paraId="063C05CC" w14:textId="77777777" w:rsidR="00CB492C" w:rsidRPr="006B25A5" w:rsidRDefault="00CB492C" w:rsidP="000068E2">
            <w:pPr>
              <w:pStyle w:val="Tabletext"/>
              <w:rPr>
                <w:sz w:val="21"/>
                <w:szCs w:val="21"/>
              </w:rPr>
            </w:pPr>
            <w:r w:rsidRPr="006B25A5">
              <w:rPr>
                <w:sz w:val="21"/>
                <w:szCs w:val="21"/>
              </w:rPr>
              <w:lastRenderedPageBreak/>
              <w:t>In theory today Q8 does not cover big data and so new work items that are about big data should be sent to the incubation process.</w:t>
            </w:r>
          </w:p>
        </w:tc>
      </w:tr>
      <w:tr w:rsidR="00CB492C" w:rsidRPr="006B25A5" w14:paraId="72B752DA" w14:textId="77777777" w:rsidTr="000068E2">
        <w:trPr>
          <w:gridAfter w:val="1"/>
          <w:wAfter w:w="8" w:type="dxa"/>
          <w:jc w:val="center"/>
        </w:trPr>
        <w:tc>
          <w:tcPr>
            <w:tcW w:w="993" w:type="dxa"/>
          </w:tcPr>
          <w:p w14:paraId="552F7292" w14:textId="77777777" w:rsidR="00CB492C" w:rsidRPr="006B25A5" w:rsidRDefault="00CB492C" w:rsidP="000068E2">
            <w:pPr>
              <w:pStyle w:val="Tabletext"/>
              <w:rPr>
                <w:sz w:val="21"/>
                <w:szCs w:val="21"/>
              </w:rPr>
            </w:pPr>
            <w:r w:rsidRPr="006B25A5">
              <w:rPr>
                <w:sz w:val="21"/>
                <w:szCs w:val="21"/>
              </w:rPr>
              <w:t>C4</w:t>
            </w:r>
          </w:p>
        </w:tc>
        <w:tc>
          <w:tcPr>
            <w:tcW w:w="1417" w:type="dxa"/>
          </w:tcPr>
          <w:p w14:paraId="184B23C2" w14:textId="77777777" w:rsidR="00CB492C" w:rsidRPr="006B25A5" w:rsidRDefault="00CB492C" w:rsidP="000068E2">
            <w:pPr>
              <w:pStyle w:val="Tabletext"/>
              <w:rPr>
                <w:sz w:val="21"/>
                <w:szCs w:val="21"/>
              </w:rPr>
            </w:pPr>
            <w:r w:rsidRPr="006B25A5">
              <w:rPr>
                <w:sz w:val="21"/>
                <w:szCs w:val="21"/>
              </w:rPr>
              <w:t>SDO dependency</w:t>
            </w:r>
          </w:p>
        </w:tc>
        <w:tc>
          <w:tcPr>
            <w:tcW w:w="2355" w:type="dxa"/>
          </w:tcPr>
          <w:p w14:paraId="15A77F5A" w14:textId="77777777" w:rsidR="00CB492C" w:rsidRPr="006B25A5" w:rsidRDefault="00CB492C" w:rsidP="000068E2">
            <w:pPr>
              <w:pStyle w:val="Tabletext"/>
              <w:rPr>
                <w:sz w:val="21"/>
                <w:szCs w:val="21"/>
              </w:rPr>
            </w:pPr>
            <w:r w:rsidRPr="006B25A5">
              <w:rPr>
                <w:sz w:val="21"/>
                <w:szCs w:val="21"/>
              </w:rPr>
              <w:t>The new work item has a dependency with another SDO that temporarily forbids the scope of its contribution.</w:t>
            </w:r>
          </w:p>
        </w:tc>
        <w:tc>
          <w:tcPr>
            <w:tcW w:w="2575" w:type="dxa"/>
            <w:gridSpan w:val="2"/>
          </w:tcPr>
          <w:p w14:paraId="55CD6A2C" w14:textId="77777777" w:rsidR="00CB492C" w:rsidRPr="006B25A5" w:rsidRDefault="00CB492C" w:rsidP="000068E2">
            <w:pPr>
              <w:pStyle w:val="Tabletext"/>
              <w:rPr>
                <w:sz w:val="21"/>
                <w:szCs w:val="21"/>
              </w:rPr>
            </w:pPr>
            <w:r w:rsidRPr="006B25A5">
              <w:rPr>
                <w:sz w:val="21"/>
                <w:szCs w:val="21"/>
              </w:rPr>
              <w:t xml:space="preserve">This happens when the contributor is unaware of the specific formal relationships between ITU and other SDOs, yet the NWI is </w:t>
            </w:r>
            <w:proofErr w:type="gramStart"/>
            <w:r w:rsidRPr="006B25A5">
              <w:rPr>
                <w:sz w:val="21"/>
                <w:szCs w:val="21"/>
              </w:rPr>
              <w:t>valid</w:t>
            </w:r>
            <w:proofErr w:type="gramEnd"/>
            <w:r w:rsidRPr="006B25A5">
              <w:rPr>
                <w:sz w:val="21"/>
                <w:szCs w:val="21"/>
              </w:rPr>
              <w:t xml:space="preserve"> and it needs some cycles with the other SDO.</w:t>
            </w:r>
          </w:p>
        </w:tc>
        <w:tc>
          <w:tcPr>
            <w:tcW w:w="2299" w:type="dxa"/>
            <w:gridSpan w:val="3"/>
          </w:tcPr>
          <w:p w14:paraId="446F08F4" w14:textId="77777777" w:rsidR="00CB492C" w:rsidRPr="006B25A5" w:rsidRDefault="00CB492C" w:rsidP="000068E2">
            <w:pPr>
              <w:pStyle w:val="Tabletext"/>
              <w:rPr>
                <w:sz w:val="21"/>
                <w:szCs w:val="21"/>
              </w:rPr>
            </w:pPr>
            <w:r w:rsidRPr="006B25A5">
              <w:rPr>
                <w:sz w:val="21"/>
                <w:szCs w:val="21"/>
              </w:rPr>
              <w:t>Q3 has specific agreements with ISO that limit what it can cover.</w:t>
            </w:r>
          </w:p>
        </w:tc>
      </w:tr>
      <w:tr w:rsidR="00CB492C" w:rsidRPr="006B25A5" w14:paraId="21F9EE9A" w14:textId="77777777" w:rsidTr="000068E2">
        <w:trPr>
          <w:gridAfter w:val="1"/>
          <w:wAfter w:w="8" w:type="dxa"/>
          <w:jc w:val="center"/>
        </w:trPr>
        <w:tc>
          <w:tcPr>
            <w:tcW w:w="993" w:type="dxa"/>
          </w:tcPr>
          <w:p w14:paraId="7DF269B5" w14:textId="77777777" w:rsidR="00CB492C" w:rsidRPr="006B25A5" w:rsidRDefault="00CB492C" w:rsidP="000068E2">
            <w:pPr>
              <w:pStyle w:val="Tabletext"/>
              <w:rPr>
                <w:sz w:val="21"/>
                <w:szCs w:val="21"/>
              </w:rPr>
            </w:pPr>
            <w:r w:rsidRPr="006B25A5">
              <w:rPr>
                <w:sz w:val="21"/>
                <w:szCs w:val="21"/>
              </w:rPr>
              <w:t>C5</w:t>
            </w:r>
          </w:p>
        </w:tc>
        <w:tc>
          <w:tcPr>
            <w:tcW w:w="1417" w:type="dxa"/>
          </w:tcPr>
          <w:p w14:paraId="57CE2FFA" w14:textId="77777777" w:rsidR="00CB492C" w:rsidRPr="006B25A5" w:rsidRDefault="00CB492C" w:rsidP="000068E2">
            <w:pPr>
              <w:pStyle w:val="Tabletext"/>
              <w:rPr>
                <w:sz w:val="21"/>
                <w:szCs w:val="21"/>
              </w:rPr>
            </w:pPr>
            <w:r w:rsidRPr="006B25A5">
              <w:rPr>
                <w:sz w:val="21"/>
                <w:szCs w:val="21"/>
              </w:rPr>
              <w:t>NWI semantic misalignment</w:t>
            </w:r>
          </w:p>
        </w:tc>
        <w:tc>
          <w:tcPr>
            <w:tcW w:w="2355" w:type="dxa"/>
          </w:tcPr>
          <w:p w14:paraId="1C1360F7" w14:textId="77777777" w:rsidR="00CB492C" w:rsidRPr="006B25A5" w:rsidRDefault="00CB492C" w:rsidP="000068E2">
            <w:pPr>
              <w:pStyle w:val="Tabletext"/>
              <w:rPr>
                <w:sz w:val="21"/>
                <w:szCs w:val="21"/>
              </w:rPr>
            </w:pPr>
            <w:r w:rsidRPr="006B25A5">
              <w:rPr>
                <w:sz w:val="21"/>
                <w:szCs w:val="21"/>
              </w:rPr>
              <w:t>The contributor provided a partial rationale for its new work item and a review of the full semantic of the NWI can allow its allocation in multiple Questions or to no Question because it is about a next big thing.</w:t>
            </w:r>
          </w:p>
        </w:tc>
        <w:tc>
          <w:tcPr>
            <w:tcW w:w="2575" w:type="dxa"/>
            <w:gridSpan w:val="2"/>
          </w:tcPr>
          <w:p w14:paraId="2E7BA0B9" w14:textId="77777777" w:rsidR="00CB492C" w:rsidRPr="006B25A5" w:rsidRDefault="00CB492C" w:rsidP="000068E2">
            <w:pPr>
              <w:pStyle w:val="Tabletext"/>
              <w:rPr>
                <w:sz w:val="21"/>
                <w:szCs w:val="21"/>
              </w:rPr>
            </w:pPr>
            <w:r w:rsidRPr="006B25A5">
              <w:rPr>
                <w:sz w:val="21"/>
                <w:szCs w:val="21"/>
              </w:rPr>
              <w:t>This happens if the contributor did not review all the implications of his NWI and in fact a real reformulation with more support to its NWI makes it candidate to multiple or no Questions.</w:t>
            </w:r>
          </w:p>
        </w:tc>
        <w:tc>
          <w:tcPr>
            <w:tcW w:w="2299" w:type="dxa"/>
            <w:gridSpan w:val="3"/>
          </w:tcPr>
          <w:p w14:paraId="57D1AD80" w14:textId="77777777" w:rsidR="00CB492C" w:rsidRPr="006B25A5" w:rsidRDefault="00CB492C" w:rsidP="000068E2">
            <w:pPr>
              <w:pStyle w:val="Tabletext"/>
              <w:rPr>
                <w:sz w:val="21"/>
                <w:szCs w:val="21"/>
              </w:rPr>
            </w:pPr>
            <w:r w:rsidRPr="006B25A5">
              <w:rPr>
                <w:sz w:val="21"/>
                <w:szCs w:val="21"/>
              </w:rPr>
              <w:t>Relates to the allocation of KT quantum work item. Were the right reasons to put it in Q2 really considered? Should it not be more explicit about the architecture implications regarding middleboxes first?</w:t>
            </w:r>
          </w:p>
        </w:tc>
      </w:tr>
      <w:tr w:rsidR="00CB492C" w:rsidRPr="006B25A5" w14:paraId="03DC9529" w14:textId="77777777" w:rsidTr="000068E2">
        <w:trPr>
          <w:gridAfter w:val="1"/>
          <w:wAfter w:w="8" w:type="dxa"/>
          <w:jc w:val="center"/>
        </w:trPr>
        <w:tc>
          <w:tcPr>
            <w:tcW w:w="993" w:type="dxa"/>
          </w:tcPr>
          <w:p w14:paraId="0C436164" w14:textId="77777777" w:rsidR="00CB492C" w:rsidRPr="006B25A5" w:rsidRDefault="00CB492C" w:rsidP="000068E2">
            <w:pPr>
              <w:pStyle w:val="Tabletext"/>
            </w:pPr>
            <w:r w:rsidRPr="006B25A5">
              <w:t>C6</w:t>
            </w:r>
          </w:p>
        </w:tc>
        <w:tc>
          <w:tcPr>
            <w:tcW w:w="1417" w:type="dxa"/>
          </w:tcPr>
          <w:p w14:paraId="0FFBEBD5" w14:textId="77777777" w:rsidR="00CB492C" w:rsidRPr="006B25A5" w:rsidRDefault="00CB492C" w:rsidP="000068E2">
            <w:pPr>
              <w:pStyle w:val="Tabletext"/>
            </w:pPr>
            <w:r w:rsidRPr="006B25A5">
              <w:t>ITU mandate restrictions</w:t>
            </w:r>
          </w:p>
        </w:tc>
        <w:tc>
          <w:tcPr>
            <w:tcW w:w="2355" w:type="dxa"/>
          </w:tcPr>
          <w:p w14:paraId="4E930E30" w14:textId="77777777" w:rsidR="00CB492C" w:rsidRPr="006B25A5" w:rsidRDefault="00CB492C" w:rsidP="000068E2">
            <w:pPr>
              <w:pStyle w:val="Tabletext"/>
            </w:pPr>
            <w:r w:rsidRPr="006B25A5">
              <w:t>The new work item is falling into a grey area of decision if it is falling into a mandate restriction of the ITU or not.</w:t>
            </w:r>
          </w:p>
        </w:tc>
        <w:tc>
          <w:tcPr>
            <w:tcW w:w="2575" w:type="dxa"/>
            <w:gridSpan w:val="2"/>
          </w:tcPr>
          <w:p w14:paraId="7A943009" w14:textId="77777777" w:rsidR="00CB492C" w:rsidRPr="006B25A5" w:rsidRDefault="00CB492C" w:rsidP="000068E2">
            <w:pPr>
              <w:pStyle w:val="Tabletext"/>
            </w:pPr>
            <w:r w:rsidRPr="006B25A5">
              <w:t>There are perhaps conditions that SG17 might want to keep the topic because it takes time to validate if this is within the scope or restrictions of ITU mandate or if the ITU mandate might change (e.g., in relations to PP18 or WTSA, etc.)</w:t>
            </w:r>
          </w:p>
        </w:tc>
        <w:tc>
          <w:tcPr>
            <w:tcW w:w="2299" w:type="dxa"/>
            <w:gridSpan w:val="3"/>
          </w:tcPr>
          <w:p w14:paraId="2203B8FD" w14:textId="77777777" w:rsidR="00CB492C" w:rsidRPr="006B25A5" w:rsidRDefault="00CB492C" w:rsidP="000068E2">
            <w:pPr>
              <w:pStyle w:val="Tabletext"/>
            </w:pPr>
            <w:r w:rsidRPr="006B25A5">
              <w:t>Example COP related, content related NWI, etc.</w:t>
            </w:r>
          </w:p>
        </w:tc>
      </w:tr>
    </w:tbl>
    <w:p w14:paraId="4052F1CE" w14:textId="77777777" w:rsidR="00CB492C" w:rsidRDefault="00CB492C" w:rsidP="00CB492C">
      <w:pPr>
        <w:rPr>
          <w:ins w:id="162" w:author="Arnaud Taddei" w:date="2022-07-27T16:57:00Z"/>
        </w:rPr>
      </w:pPr>
      <w:bookmarkStart w:id="163" w:name="_Toc49679498"/>
      <w:bookmarkStart w:id="164" w:name="_Toc65167277"/>
      <w:ins w:id="165" w:author="Arnaud Taddei" w:date="2022-07-27T16:57:00Z">
        <w:r>
          <w:t>Optionally</w:t>
        </w:r>
      </w:ins>
      <w:ins w:id="166" w:author="Arnaud Taddei" w:date="2022-07-27T16:54:00Z">
        <w:r>
          <w:t xml:space="preserve"> </w:t>
        </w:r>
      </w:ins>
      <w:ins w:id="167" w:author="Arnaud Taddei" w:date="2022-07-27T16:56:00Z">
        <w:r>
          <w:t xml:space="preserve">other criteria MAY be considered </w:t>
        </w:r>
      </w:ins>
      <w:ins w:id="168" w:author="Arnaud Taddei" w:date="2022-07-27T16:57:00Z">
        <w:r>
          <w:t xml:space="preserve">to allocate new work items as candidate work </w:t>
        </w:r>
        <w:proofErr w:type="gramStart"/>
        <w:r>
          <w:t>items</w:t>
        </w:r>
      </w:ins>
      <w:proofErr w:type="gramEnd"/>
      <w:ins w:id="169" w:author="Arnaud Taddei" w:date="2022-07-27T16:54:00Z">
        <w:r>
          <w:t xml:space="preserve"> </w:t>
        </w:r>
      </w:ins>
    </w:p>
    <w:p w14:paraId="4913303F" w14:textId="77777777" w:rsidR="00CB492C" w:rsidRDefault="00CB492C" w:rsidP="00CB492C">
      <w:pPr>
        <w:spacing w:after="120"/>
        <w:rPr>
          <w:ins w:id="170" w:author="Arnaud Taddei" w:date="2022-07-27T16:59:00Z"/>
          <w:lang w:eastAsia="en-US"/>
        </w:rPr>
      </w:pPr>
      <w:ins w:id="171" w:author="Arnaud Taddei" w:date="2022-07-27T19:04:00Z">
        <w:r>
          <w:rPr>
            <w:lang w:eastAsia="en-US"/>
          </w:rPr>
          <w:t xml:space="preserve">Table 3 - Allocation criteria on </w:t>
        </w:r>
      </w:ins>
      <w:ins w:id="172" w:author="Arnaud Taddei" w:date="2022-07-27T19:06:00Z">
        <w:r>
          <w:rPr>
            <w:lang w:eastAsia="en-US"/>
          </w:rPr>
          <w:t>n</w:t>
        </w:r>
      </w:ins>
      <w:ins w:id="173" w:author="Arnaud Taddei" w:date="2022-07-27T16:59:00Z">
        <w:r>
          <w:rPr>
            <w:lang w:eastAsia="en-US"/>
          </w:rPr>
          <w:t xml:space="preserve">ew </w:t>
        </w:r>
      </w:ins>
      <w:ins w:id="174" w:author="Arnaud Taddei" w:date="2022-07-27T19:06:00Z">
        <w:r>
          <w:rPr>
            <w:lang w:eastAsia="en-US"/>
          </w:rPr>
          <w:t>w</w:t>
        </w:r>
      </w:ins>
      <w:ins w:id="175" w:author="Arnaud Taddei" w:date="2022-07-27T16:59:00Z">
        <w:r>
          <w:rPr>
            <w:lang w:eastAsia="en-US"/>
          </w:rPr>
          <w:t xml:space="preserve">ork </w:t>
        </w:r>
      </w:ins>
      <w:ins w:id="176" w:author="Arnaud Taddei" w:date="2022-07-27T19:06:00Z">
        <w:r>
          <w:rPr>
            <w:lang w:eastAsia="en-US"/>
          </w:rPr>
          <w:t>i</w:t>
        </w:r>
      </w:ins>
      <w:ins w:id="177" w:author="Arnaud Taddei" w:date="2022-07-27T16:59:00Z">
        <w:r>
          <w:rPr>
            <w:lang w:eastAsia="en-US"/>
          </w:rPr>
          <w:t xml:space="preserve">tem </w:t>
        </w:r>
      </w:ins>
      <w:ins w:id="178" w:author="Arnaud Taddei" w:date="2022-07-27T19:05:00Z">
        <w:r>
          <w:rPr>
            <w:lang w:eastAsia="en-US"/>
          </w:rPr>
          <w:t xml:space="preserve">compliance </w:t>
        </w:r>
      </w:ins>
      <w:ins w:id="179" w:author="Arnaud Taddei" w:date="2022-07-27T16:59:00Z">
        <w:r>
          <w:rPr>
            <w:lang w:eastAsia="en-US"/>
          </w:rPr>
          <w:t>Criteria</w:t>
        </w:r>
      </w:ins>
    </w:p>
    <w:tbl>
      <w:tblPr>
        <w:tblW w:w="9566" w:type="dxa"/>
        <w:tblCellMar>
          <w:left w:w="0" w:type="dxa"/>
          <w:right w:w="0" w:type="dxa"/>
        </w:tblCellMar>
        <w:tblLook w:val="0420" w:firstRow="1" w:lastRow="0" w:firstColumn="0" w:lastColumn="0" w:noHBand="0" w:noVBand="1"/>
      </w:tblPr>
      <w:tblGrid>
        <w:gridCol w:w="860"/>
        <w:gridCol w:w="2370"/>
        <w:gridCol w:w="6336"/>
      </w:tblGrid>
      <w:tr w:rsidR="00CB492C" w:rsidRPr="00475686" w14:paraId="66883ECA" w14:textId="77777777" w:rsidTr="000068E2">
        <w:trPr>
          <w:trHeight w:val="288"/>
          <w:ins w:id="180" w:author="Arnaud Taddei" w:date="2022-07-27T16:59:00Z"/>
        </w:trPr>
        <w:tc>
          <w:tcPr>
            <w:tcW w:w="86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002EB483" w14:textId="77777777" w:rsidR="00CB492C" w:rsidRPr="00475686" w:rsidRDefault="00CB492C" w:rsidP="000068E2">
            <w:pPr>
              <w:rPr>
                <w:ins w:id="181" w:author="Arnaud Taddei" w:date="2022-07-27T16:59:00Z"/>
                <w:sz w:val="20"/>
                <w:szCs w:val="20"/>
                <w:lang w:eastAsia="en-US"/>
              </w:rPr>
            </w:pPr>
            <w:ins w:id="182" w:author="Arnaud Taddei" w:date="2022-07-27T16:59:00Z">
              <w:r w:rsidRPr="00475686">
                <w:rPr>
                  <w:sz w:val="20"/>
                  <w:szCs w:val="20"/>
                  <w:lang w:eastAsia="en-US"/>
                </w:rPr>
                <w:t>#</w:t>
              </w:r>
            </w:ins>
          </w:p>
        </w:tc>
        <w:tc>
          <w:tcPr>
            <w:tcW w:w="237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1ACFADFB" w14:textId="77777777" w:rsidR="00CB492C" w:rsidRPr="00475686" w:rsidRDefault="00CB492C" w:rsidP="000068E2">
            <w:pPr>
              <w:rPr>
                <w:ins w:id="183" w:author="Arnaud Taddei" w:date="2022-07-27T16:59:00Z"/>
                <w:sz w:val="20"/>
                <w:szCs w:val="20"/>
                <w:lang w:eastAsia="en-US"/>
              </w:rPr>
            </w:pPr>
            <w:ins w:id="184" w:author="Arnaud Taddei" w:date="2022-07-27T16:59:00Z">
              <w:r w:rsidRPr="00475686">
                <w:rPr>
                  <w:sz w:val="20"/>
                  <w:szCs w:val="20"/>
                  <w:lang w:eastAsia="en-US"/>
                </w:rPr>
                <w:t>CRITERIA</w:t>
              </w:r>
            </w:ins>
          </w:p>
        </w:tc>
        <w:tc>
          <w:tcPr>
            <w:tcW w:w="6336"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2C5225FE" w14:textId="77777777" w:rsidR="00CB492C" w:rsidRPr="00475686" w:rsidRDefault="00CB492C" w:rsidP="000068E2">
            <w:pPr>
              <w:rPr>
                <w:ins w:id="185" w:author="Arnaud Taddei" w:date="2022-07-27T16:59:00Z"/>
                <w:sz w:val="20"/>
                <w:szCs w:val="20"/>
                <w:lang w:eastAsia="en-US"/>
              </w:rPr>
            </w:pPr>
            <w:ins w:id="186" w:author="Arnaud Taddei" w:date="2022-07-27T16:59:00Z">
              <w:r w:rsidRPr="00475686">
                <w:rPr>
                  <w:sz w:val="20"/>
                  <w:szCs w:val="20"/>
                  <w:lang w:eastAsia="en-US"/>
                </w:rPr>
                <w:t>DESCRIPTION</w:t>
              </w:r>
            </w:ins>
          </w:p>
        </w:tc>
      </w:tr>
      <w:tr w:rsidR="00CB492C" w:rsidRPr="00475686" w14:paraId="2E9BA391" w14:textId="77777777" w:rsidTr="000068E2">
        <w:trPr>
          <w:trHeight w:val="288"/>
          <w:ins w:id="187" w:author="Arnaud Taddei" w:date="2022-07-27T16:59:00Z"/>
        </w:trPr>
        <w:tc>
          <w:tcPr>
            <w:tcW w:w="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DDAA18" w14:textId="77777777" w:rsidR="00CB492C" w:rsidRPr="00475686" w:rsidRDefault="00CB492C" w:rsidP="000068E2">
            <w:pPr>
              <w:rPr>
                <w:ins w:id="188" w:author="Arnaud Taddei" w:date="2022-07-27T16:59:00Z"/>
                <w:sz w:val="20"/>
                <w:szCs w:val="20"/>
                <w:lang w:eastAsia="en-US"/>
              </w:rPr>
            </w:pPr>
            <w:ins w:id="189" w:author="Arnaud Taddei" w:date="2022-07-27T16:59:00Z">
              <w:r>
                <w:rPr>
                  <w:sz w:val="20"/>
                  <w:szCs w:val="20"/>
                  <w:lang w:eastAsia="en-US"/>
                </w:rPr>
                <w:t>N</w:t>
              </w:r>
              <w:r w:rsidRPr="00475686">
                <w:rPr>
                  <w:sz w:val="20"/>
                  <w:szCs w:val="20"/>
                  <w:lang w:eastAsia="en-US"/>
                </w:rPr>
                <w:t>1</w:t>
              </w:r>
            </w:ins>
          </w:p>
        </w:tc>
        <w:tc>
          <w:tcPr>
            <w:tcW w:w="23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D324F9" w14:textId="77777777" w:rsidR="00CB492C" w:rsidRDefault="00CB492C" w:rsidP="000068E2">
            <w:pPr>
              <w:rPr>
                <w:ins w:id="190" w:author="Arnaud Taddei" w:date="2022-07-27T16:59:00Z"/>
                <w:sz w:val="20"/>
                <w:szCs w:val="20"/>
                <w:lang w:eastAsia="en-US"/>
              </w:rPr>
            </w:pPr>
            <w:ins w:id="191" w:author="Arnaud Taddei" w:date="2022-07-27T16:59:00Z">
              <w:r>
                <w:rPr>
                  <w:sz w:val="20"/>
                  <w:szCs w:val="20"/>
                  <w:lang w:eastAsia="en-US"/>
                </w:rPr>
                <w:t>A.1 Justification</w:t>
              </w:r>
            </w:ins>
          </w:p>
          <w:p w14:paraId="743E3E85" w14:textId="77777777" w:rsidR="00CB492C" w:rsidRPr="00475686" w:rsidRDefault="00CB492C" w:rsidP="000068E2">
            <w:pPr>
              <w:rPr>
                <w:ins w:id="192" w:author="Arnaud Taddei" w:date="2022-07-27T16:59:00Z"/>
                <w:sz w:val="20"/>
                <w:szCs w:val="20"/>
                <w:lang w:eastAsia="en-US"/>
              </w:rPr>
            </w:pPr>
            <w:ins w:id="193" w:author="Arnaud Taddei" w:date="2022-07-27T16:59:00Z">
              <w:r>
                <w:rPr>
                  <w:sz w:val="20"/>
                  <w:szCs w:val="20"/>
                  <w:lang w:eastAsia="en-US"/>
                </w:rPr>
                <w:t>A.13 Justification</w:t>
              </w:r>
            </w:ins>
          </w:p>
        </w:tc>
        <w:tc>
          <w:tcPr>
            <w:tcW w:w="63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F15AE5" w14:textId="77777777" w:rsidR="00CB492C" w:rsidRDefault="00CB492C" w:rsidP="000068E2">
            <w:pPr>
              <w:rPr>
                <w:ins w:id="194" w:author="Arnaud Taddei" w:date="2022-07-27T16:59:00Z"/>
                <w:sz w:val="20"/>
                <w:szCs w:val="20"/>
                <w:lang w:eastAsia="en-US"/>
              </w:rPr>
            </w:pPr>
            <w:ins w:id="195" w:author="Arnaud Taddei" w:date="2022-07-27T16:59:00Z">
              <w:r>
                <w:rPr>
                  <w:sz w:val="20"/>
                  <w:szCs w:val="20"/>
                  <w:lang w:eastAsia="en-US"/>
                </w:rPr>
                <w:t>For Recommendations, t</w:t>
              </w:r>
              <w:r w:rsidRPr="00475686">
                <w:rPr>
                  <w:sz w:val="20"/>
                  <w:szCs w:val="20"/>
                  <w:lang w:eastAsia="en-US"/>
                </w:rPr>
                <w:t xml:space="preserve">he NWI </w:t>
              </w:r>
              <w:r>
                <w:rPr>
                  <w:sz w:val="20"/>
                  <w:szCs w:val="20"/>
                  <w:lang w:eastAsia="en-US"/>
                </w:rPr>
                <w:t>contains an adequate A.1 justification.</w:t>
              </w:r>
            </w:ins>
          </w:p>
          <w:p w14:paraId="5038D04B" w14:textId="77777777" w:rsidR="00CB492C" w:rsidRPr="00475686" w:rsidRDefault="00CB492C" w:rsidP="000068E2">
            <w:pPr>
              <w:rPr>
                <w:ins w:id="196" w:author="Arnaud Taddei" w:date="2022-07-27T16:59:00Z"/>
                <w:sz w:val="20"/>
                <w:szCs w:val="20"/>
                <w:lang w:eastAsia="en-US"/>
              </w:rPr>
            </w:pPr>
            <w:ins w:id="197" w:author="Arnaud Taddei" w:date="2022-07-27T16:59:00Z">
              <w:r>
                <w:rPr>
                  <w:sz w:val="20"/>
                  <w:szCs w:val="20"/>
                  <w:lang w:eastAsia="en-US"/>
                </w:rPr>
                <w:t>For TR, TP, Supplement, the NWI contains an adequate A.13 justification</w:t>
              </w:r>
            </w:ins>
          </w:p>
        </w:tc>
      </w:tr>
      <w:tr w:rsidR="00CB492C" w:rsidRPr="00475686" w14:paraId="13DA0752" w14:textId="77777777" w:rsidTr="000068E2">
        <w:trPr>
          <w:trHeight w:val="288"/>
          <w:ins w:id="198" w:author="Arnaud Taddei" w:date="2022-07-27T16:59:00Z"/>
        </w:trPr>
        <w:tc>
          <w:tcPr>
            <w:tcW w:w="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DEAEBF" w14:textId="77777777" w:rsidR="00CB492C" w:rsidRPr="00475686" w:rsidRDefault="00CB492C" w:rsidP="000068E2">
            <w:pPr>
              <w:rPr>
                <w:ins w:id="199" w:author="Arnaud Taddei" w:date="2022-07-27T16:59:00Z"/>
                <w:sz w:val="20"/>
                <w:szCs w:val="20"/>
                <w:lang w:eastAsia="en-US"/>
              </w:rPr>
            </w:pPr>
            <w:ins w:id="200" w:author="Arnaud Taddei" w:date="2022-07-27T16:59:00Z">
              <w:r>
                <w:rPr>
                  <w:sz w:val="20"/>
                  <w:szCs w:val="20"/>
                  <w:lang w:eastAsia="en-US"/>
                </w:rPr>
                <w:t>N</w:t>
              </w:r>
              <w:r w:rsidRPr="00475686">
                <w:rPr>
                  <w:sz w:val="20"/>
                  <w:szCs w:val="20"/>
                  <w:lang w:eastAsia="en-US"/>
                </w:rPr>
                <w:t>2</w:t>
              </w:r>
            </w:ins>
          </w:p>
        </w:tc>
        <w:tc>
          <w:tcPr>
            <w:tcW w:w="23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E28A4A" w14:textId="77777777" w:rsidR="00CB492C" w:rsidRPr="00475686" w:rsidRDefault="00CB492C" w:rsidP="000068E2">
            <w:pPr>
              <w:rPr>
                <w:ins w:id="201" w:author="Arnaud Taddei" w:date="2022-07-27T16:59:00Z"/>
                <w:sz w:val="20"/>
                <w:szCs w:val="20"/>
                <w:lang w:eastAsia="en-US"/>
              </w:rPr>
            </w:pPr>
            <w:ins w:id="202" w:author="Arnaud Taddei" w:date="2022-07-27T16:59:00Z">
              <w:r>
                <w:rPr>
                  <w:sz w:val="20"/>
                  <w:szCs w:val="20"/>
                  <w:lang w:eastAsia="en-US"/>
                </w:rPr>
                <w:t>Gap Analysis</w:t>
              </w:r>
            </w:ins>
          </w:p>
        </w:tc>
        <w:tc>
          <w:tcPr>
            <w:tcW w:w="63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DFF57F" w14:textId="77777777" w:rsidR="00CB492C" w:rsidRPr="00475686" w:rsidRDefault="00CB492C" w:rsidP="000068E2">
            <w:pPr>
              <w:rPr>
                <w:ins w:id="203" w:author="Arnaud Taddei" w:date="2022-07-27T16:59:00Z"/>
                <w:sz w:val="20"/>
                <w:szCs w:val="20"/>
                <w:lang w:eastAsia="en-US"/>
              </w:rPr>
            </w:pPr>
            <w:ins w:id="204" w:author="Arnaud Taddei" w:date="2022-07-27T16:59:00Z">
              <w:r w:rsidRPr="00475686">
                <w:rPr>
                  <w:sz w:val="20"/>
                  <w:szCs w:val="20"/>
                  <w:lang w:eastAsia="en-US"/>
                </w:rPr>
                <w:t xml:space="preserve">The NWI </w:t>
              </w:r>
              <w:r>
                <w:rPr>
                  <w:sz w:val="20"/>
                  <w:szCs w:val="20"/>
                  <w:lang w:eastAsia="en-US"/>
                </w:rPr>
                <w:t>contains an adequate Gap Analysis</w:t>
              </w:r>
            </w:ins>
          </w:p>
        </w:tc>
      </w:tr>
      <w:tr w:rsidR="00CB492C" w:rsidRPr="00475686" w14:paraId="5A8138D6" w14:textId="77777777" w:rsidTr="000068E2">
        <w:trPr>
          <w:trHeight w:val="288"/>
          <w:ins w:id="205" w:author="Arnaud Taddei" w:date="2022-07-27T16:59:00Z"/>
        </w:trPr>
        <w:tc>
          <w:tcPr>
            <w:tcW w:w="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5783C5" w14:textId="77777777" w:rsidR="00CB492C" w:rsidRPr="00475686" w:rsidRDefault="00CB492C" w:rsidP="000068E2">
            <w:pPr>
              <w:rPr>
                <w:ins w:id="206" w:author="Arnaud Taddei" w:date="2022-07-27T16:59:00Z"/>
                <w:sz w:val="20"/>
                <w:szCs w:val="20"/>
                <w:lang w:eastAsia="en-US"/>
              </w:rPr>
            </w:pPr>
            <w:ins w:id="207" w:author="Arnaud Taddei" w:date="2022-07-27T16:59:00Z">
              <w:r>
                <w:rPr>
                  <w:sz w:val="20"/>
                  <w:szCs w:val="20"/>
                  <w:lang w:eastAsia="en-US"/>
                </w:rPr>
                <w:t>N</w:t>
              </w:r>
              <w:r w:rsidRPr="00475686">
                <w:rPr>
                  <w:sz w:val="20"/>
                  <w:szCs w:val="20"/>
                  <w:lang w:eastAsia="en-US"/>
                </w:rPr>
                <w:t>3</w:t>
              </w:r>
            </w:ins>
          </w:p>
        </w:tc>
        <w:tc>
          <w:tcPr>
            <w:tcW w:w="23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66F222" w14:textId="77777777" w:rsidR="00CB492C" w:rsidRPr="00475686" w:rsidRDefault="00CB492C" w:rsidP="000068E2">
            <w:pPr>
              <w:rPr>
                <w:ins w:id="208" w:author="Arnaud Taddei" w:date="2022-07-27T16:59:00Z"/>
                <w:sz w:val="20"/>
                <w:szCs w:val="20"/>
                <w:lang w:eastAsia="en-US"/>
              </w:rPr>
            </w:pPr>
            <w:ins w:id="209" w:author="Arnaud Taddei" w:date="2022-07-27T16:59:00Z">
              <w:r>
                <w:rPr>
                  <w:sz w:val="20"/>
                  <w:szCs w:val="20"/>
                  <w:lang w:eastAsia="en-US"/>
                </w:rPr>
                <w:t>Deliverable</w:t>
              </w:r>
            </w:ins>
          </w:p>
        </w:tc>
        <w:tc>
          <w:tcPr>
            <w:tcW w:w="63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63ECD2" w14:textId="77777777" w:rsidR="00CB492C" w:rsidRPr="00475686" w:rsidRDefault="00CB492C" w:rsidP="000068E2">
            <w:pPr>
              <w:rPr>
                <w:ins w:id="210" w:author="Arnaud Taddei" w:date="2022-07-27T16:59:00Z"/>
                <w:sz w:val="20"/>
                <w:szCs w:val="20"/>
                <w:lang w:eastAsia="en-US"/>
              </w:rPr>
            </w:pPr>
            <w:ins w:id="211" w:author="Arnaud Taddei" w:date="2022-07-27T16:59:00Z">
              <w:r>
                <w:rPr>
                  <w:sz w:val="20"/>
                  <w:szCs w:val="20"/>
                  <w:lang w:eastAsia="en-US"/>
                </w:rPr>
                <w:t>The NWI deliverable is a Recommendation, Supplement, Technical Report, Technical Paper, …</w:t>
              </w:r>
            </w:ins>
          </w:p>
        </w:tc>
      </w:tr>
      <w:tr w:rsidR="00CB492C" w:rsidRPr="00475686" w14:paraId="226BF72C" w14:textId="77777777" w:rsidTr="000068E2">
        <w:trPr>
          <w:trHeight w:val="288"/>
          <w:ins w:id="212" w:author="Arnaud Taddei" w:date="2022-07-27T16:59:00Z"/>
        </w:trPr>
        <w:tc>
          <w:tcPr>
            <w:tcW w:w="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A6E5005" w14:textId="77777777" w:rsidR="00CB492C" w:rsidRPr="00475686" w:rsidRDefault="00CB492C" w:rsidP="000068E2">
            <w:pPr>
              <w:rPr>
                <w:ins w:id="213" w:author="Arnaud Taddei" w:date="2022-07-27T16:59:00Z"/>
                <w:sz w:val="20"/>
                <w:szCs w:val="20"/>
                <w:lang w:eastAsia="en-US"/>
              </w:rPr>
            </w:pPr>
            <w:ins w:id="214" w:author="Arnaud Taddei" w:date="2022-07-27T16:59:00Z">
              <w:r>
                <w:rPr>
                  <w:sz w:val="20"/>
                  <w:szCs w:val="20"/>
                  <w:lang w:eastAsia="en-US"/>
                </w:rPr>
                <w:t>N</w:t>
              </w:r>
              <w:r w:rsidRPr="00475686">
                <w:rPr>
                  <w:sz w:val="20"/>
                  <w:szCs w:val="20"/>
                  <w:lang w:eastAsia="en-US"/>
                </w:rPr>
                <w:t>4</w:t>
              </w:r>
            </w:ins>
          </w:p>
        </w:tc>
        <w:tc>
          <w:tcPr>
            <w:tcW w:w="23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500A755" w14:textId="77777777" w:rsidR="00CB492C" w:rsidRPr="00475686" w:rsidRDefault="00CB492C" w:rsidP="000068E2">
            <w:pPr>
              <w:rPr>
                <w:ins w:id="215" w:author="Arnaud Taddei" w:date="2022-07-27T16:59:00Z"/>
                <w:sz w:val="20"/>
                <w:szCs w:val="20"/>
                <w:lang w:eastAsia="en-US"/>
              </w:rPr>
            </w:pPr>
            <w:ins w:id="216" w:author="Arnaud Taddei" w:date="2022-07-27T16:59:00Z">
              <w:r>
                <w:rPr>
                  <w:sz w:val="20"/>
                  <w:szCs w:val="20"/>
                  <w:lang w:eastAsia="en-US"/>
                </w:rPr>
                <w:t>Approval</w:t>
              </w:r>
            </w:ins>
          </w:p>
        </w:tc>
        <w:tc>
          <w:tcPr>
            <w:tcW w:w="63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52047B6" w14:textId="77777777" w:rsidR="00CB492C" w:rsidRPr="00475686" w:rsidRDefault="00CB492C" w:rsidP="000068E2">
            <w:pPr>
              <w:rPr>
                <w:ins w:id="217" w:author="Arnaud Taddei" w:date="2022-07-27T16:59:00Z"/>
                <w:sz w:val="20"/>
                <w:szCs w:val="20"/>
                <w:lang w:eastAsia="en-US"/>
              </w:rPr>
            </w:pPr>
            <w:ins w:id="218" w:author="Arnaud Taddei" w:date="2022-07-27T16:59:00Z">
              <w:r>
                <w:rPr>
                  <w:sz w:val="20"/>
                  <w:szCs w:val="20"/>
                  <w:lang w:eastAsia="en-US"/>
                </w:rPr>
                <w:t xml:space="preserve">For Recommendations, consensus on whether TAP or AAP </w:t>
              </w:r>
            </w:ins>
          </w:p>
        </w:tc>
      </w:tr>
      <w:tr w:rsidR="00CB492C" w:rsidRPr="00475686" w14:paraId="2F80D4DD" w14:textId="77777777" w:rsidTr="000068E2">
        <w:trPr>
          <w:trHeight w:val="288"/>
          <w:ins w:id="219" w:author="Arnaud Taddei" w:date="2022-07-27T16:59:00Z"/>
        </w:trPr>
        <w:tc>
          <w:tcPr>
            <w:tcW w:w="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F61599" w14:textId="77777777" w:rsidR="00CB492C" w:rsidRPr="00475686" w:rsidRDefault="00CB492C" w:rsidP="000068E2">
            <w:pPr>
              <w:rPr>
                <w:ins w:id="220" w:author="Arnaud Taddei" w:date="2022-07-27T16:59:00Z"/>
                <w:sz w:val="20"/>
                <w:szCs w:val="20"/>
                <w:lang w:eastAsia="en-US"/>
              </w:rPr>
            </w:pPr>
            <w:ins w:id="221" w:author="Arnaud Taddei" w:date="2022-07-27T16:59:00Z">
              <w:r>
                <w:rPr>
                  <w:sz w:val="20"/>
                  <w:szCs w:val="20"/>
                  <w:lang w:eastAsia="en-US"/>
                </w:rPr>
                <w:t>N5</w:t>
              </w:r>
            </w:ins>
          </w:p>
        </w:tc>
        <w:tc>
          <w:tcPr>
            <w:tcW w:w="23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A7546A" w14:textId="77777777" w:rsidR="00CB492C" w:rsidRPr="00475686" w:rsidRDefault="00CB492C" w:rsidP="000068E2">
            <w:pPr>
              <w:rPr>
                <w:ins w:id="222" w:author="Arnaud Taddei" w:date="2022-07-27T16:59:00Z"/>
                <w:sz w:val="20"/>
                <w:szCs w:val="20"/>
                <w:lang w:eastAsia="en-US"/>
              </w:rPr>
            </w:pPr>
            <w:ins w:id="223" w:author="Arnaud Taddei" w:date="2022-07-27T16:59:00Z">
              <w:r>
                <w:rPr>
                  <w:sz w:val="20"/>
                  <w:szCs w:val="20"/>
                  <w:lang w:eastAsia="en-US"/>
                </w:rPr>
                <w:t>Incubation</w:t>
              </w:r>
            </w:ins>
          </w:p>
        </w:tc>
        <w:tc>
          <w:tcPr>
            <w:tcW w:w="63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5E4B71" w14:textId="77777777" w:rsidR="00CB492C" w:rsidRPr="00475686" w:rsidRDefault="00CB492C" w:rsidP="000068E2">
            <w:pPr>
              <w:rPr>
                <w:ins w:id="224" w:author="Arnaud Taddei" w:date="2022-07-27T16:59:00Z"/>
                <w:sz w:val="20"/>
                <w:szCs w:val="20"/>
                <w:lang w:eastAsia="en-US"/>
              </w:rPr>
            </w:pPr>
            <w:ins w:id="225" w:author="Arnaud Taddei" w:date="2022-07-27T16:59:00Z">
              <w:r>
                <w:rPr>
                  <w:sz w:val="20"/>
                  <w:szCs w:val="20"/>
                  <w:lang w:eastAsia="en-US"/>
                </w:rPr>
                <w:t>See Incubation Criteria</w:t>
              </w:r>
            </w:ins>
          </w:p>
        </w:tc>
      </w:tr>
    </w:tbl>
    <w:p w14:paraId="7C72FF91" w14:textId="77777777" w:rsidR="00CB492C" w:rsidRDefault="00CB492C" w:rsidP="00CB492C">
      <w:pPr>
        <w:rPr>
          <w:ins w:id="226" w:author="Arnaud Taddei" w:date="2022-07-27T16:59:00Z"/>
        </w:rPr>
      </w:pPr>
    </w:p>
    <w:p w14:paraId="62C36359" w14:textId="77777777" w:rsidR="00CB492C" w:rsidRDefault="00CB492C" w:rsidP="00CB492C">
      <w:pPr>
        <w:spacing w:after="120"/>
        <w:rPr>
          <w:ins w:id="227" w:author="Arnaud Taddei" w:date="2022-07-27T16:59:00Z"/>
        </w:rPr>
      </w:pPr>
      <w:ins w:id="228" w:author="Arnaud Taddei" w:date="2022-07-27T19:05:00Z">
        <w:r>
          <w:lastRenderedPageBreak/>
          <w:t xml:space="preserve">Table 4 – Allocation criteria on new work item based on </w:t>
        </w:r>
      </w:ins>
      <w:ins w:id="229" w:author="Arnaud Taddei" w:date="2022-07-27T16:59:00Z">
        <w:r>
          <w:t>Discussion Criteria</w:t>
        </w:r>
      </w:ins>
    </w:p>
    <w:tbl>
      <w:tblPr>
        <w:tblW w:w="9620" w:type="dxa"/>
        <w:tblCellMar>
          <w:left w:w="0" w:type="dxa"/>
          <w:right w:w="0" w:type="dxa"/>
        </w:tblCellMar>
        <w:tblLook w:val="0420" w:firstRow="1" w:lastRow="0" w:firstColumn="0" w:lastColumn="0" w:noHBand="0" w:noVBand="1"/>
      </w:tblPr>
      <w:tblGrid>
        <w:gridCol w:w="860"/>
        <w:gridCol w:w="8760"/>
      </w:tblGrid>
      <w:tr w:rsidR="00CB492C" w:rsidRPr="00475686" w14:paraId="428BB7F2" w14:textId="77777777" w:rsidTr="000068E2">
        <w:trPr>
          <w:trHeight w:val="288"/>
          <w:ins w:id="230" w:author="Arnaud Taddei" w:date="2022-07-27T16:59:00Z"/>
        </w:trPr>
        <w:tc>
          <w:tcPr>
            <w:tcW w:w="86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7CC728F7" w14:textId="77777777" w:rsidR="00CB492C" w:rsidRPr="00475686" w:rsidRDefault="00CB492C" w:rsidP="000068E2">
            <w:pPr>
              <w:rPr>
                <w:ins w:id="231" w:author="Arnaud Taddei" w:date="2022-07-27T16:59:00Z"/>
                <w:sz w:val="20"/>
                <w:szCs w:val="20"/>
                <w:lang w:eastAsia="en-US"/>
              </w:rPr>
            </w:pPr>
            <w:ins w:id="232" w:author="Arnaud Taddei" w:date="2022-07-27T16:59:00Z">
              <w:r w:rsidRPr="00475686">
                <w:rPr>
                  <w:sz w:val="20"/>
                  <w:szCs w:val="20"/>
                  <w:lang w:eastAsia="en-US"/>
                </w:rPr>
                <w:t>#</w:t>
              </w:r>
            </w:ins>
          </w:p>
        </w:tc>
        <w:tc>
          <w:tcPr>
            <w:tcW w:w="876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7F7B918D" w14:textId="77777777" w:rsidR="00CB492C" w:rsidRPr="00475686" w:rsidRDefault="00CB492C" w:rsidP="000068E2">
            <w:pPr>
              <w:rPr>
                <w:ins w:id="233" w:author="Arnaud Taddei" w:date="2022-07-27T16:59:00Z"/>
                <w:sz w:val="20"/>
                <w:szCs w:val="20"/>
                <w:lang w:eastAsia="en-US"/>
              </w:rPr>
            </w:pPr>
            <w:ins w:id="234" w:author="Arnaud Taddei" w:date="2022-07-27T16:59:00Z">
              <w:r w:rsidRPr="00475686">
                <w:rPr>
                  <w:sz w:val="20"/>
                  <w:szCs w:val="20"/>
                  <w:lang w:eastAsia="en-US"/>
                </w:rPr>
                <w:t>DESCRIPTION</w:t>
              </w:r>
            </w:ins>
          </w:p>
        </w:tc>
      </w:tr>
      <w:tr w:rsidR="00CB492C" w:rsidRPr="00475686" w14:paraId="4E428B5A" w14:textId="77777777" w:rsidTr="000068E2">
        <w:trPr>
          <w:trHeight w:val="288"/>
          <w:ins w:id="235" w:author="Arnaud Taddei" w:date="2022-07-27T16:59:00Z"/>
        </w:trPr>
        <w:tc>
          <w:tcPr>
            <w:tcW w:w="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1CA425" w14:textId="77777777" w:rsidR="00CB492C" w:rsidRPr="00475686" w:rsidRDefault="00CB492C" w:rsidP="000068E2">
            <w:pPr>
              <w:rPr>
                <w:ins w:id="236" w:author="Arnaud Taddei" w:date="2022-07-27T16:59:00Z"/>
                <w:sz w:val="20"/>
                <w:szCs w:val="20"/>
                <w:lang w:eastAsia="en-US"/>
              </w:rPr>
            </w:pPr>
            <w:ins w:id="237" w:author="Arnaud Taddei" w:date="2022-07-27T16:59:00Z">
              <w:r>
                <w:rPr>
                  <w:sz w:val="20"/>
                  <w:szCs w:val="20"/>
                  <w:lang w:eastAsia="en-US"/>
                </w:rPr>
                <w:t>D</w:t>
              </w:r>
            </w:ins>
          </w:p>
        </w:tc>
        <w:tc>
          <w:tcPr>
            <w:tcW w:w="8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D1E221" w14:textId="77777777" w:rsidR="00CB492C" w:rsidRDefault="00CB492C" w:rsidP="000068E2">
            <w:pPr>
              <w:rPr>
                <w:ins w:id="238" w:author="Arnaud Taddei" w:date="2022-07-27T16:59:00Z"/>
                <w:sz w:val="20"/>
                <w:szCs w:val="20"/>
                <w:lang w:eastAsia="en-US"/>
              </w:rPr>
            </w:pPr>
            <w:ins w:id="239" w:author="Arnaud Taddei" w:date="2022-07-27T16:59:00Z">
              <w:r>
                <w:rPr>
                  <w:sz w:val="20"/>
                  <w:szCs w:val="20"/>
                  <w:lang w:eastAsia="en-US"/>
                </w:rPr>
                <w:t xml:space="preserve">Chairmen suggestions on discussion. </w:t>
              </w:r>
            </w:ins>
          </w:p>
          <w:p w14:paraId="2CDCD8CB" w14:textId="77777777" w:rsidR="00CB492C" w:rsidRDefault="00CB492C" w:rsidP="000068E2">
            <w:pPr>
              <w:pStyle w:val="ListParagraph"/>
              <w:numPr>
                <w:ilvl w:val="0"/>
                <w:numId w:val="14"/>
              </w:numPr>
              <w:rPr>
                <w:ins w:id="240" w:author="Arnaud Taddei" w:date="2022-07-27T16:59:00Z"/>
                <w:sz w:val="20"/>
                <w:szCs w:val="20"/>
                <w:lang w:eastAsia="en-US"/>
              </w:rPr>
            </w:pPr>
            <w:ins w:id="241" w:author="Arnaud Taddei" w:date="2022-07-27T16:59:00Z">
              <w:r>
                <w:rPr>
                  <w:sz w:val="20"/>
                  <w:szCs w:val="20"/>
                  <w:lang w:eastAsia="en-US"/>
                </w:rPr>
                <w:t>“N”</w:t>
              </w:r>
              <w:r w:rsidRPr="00B32473">
                <w:rPr>
                  <w:sz w:val="20"/>
                  <w:szCs w:val="20"/>
                  <w:lang w:eastAsia="en-US"/>
                </w:rPr>
                <w:t xml:space="preserve"> indicates no discussion </w:t>
              </w:r>
              <w:r>
                <w:rPr>
                  <w:sz w:val="20"/>
                  <w:szCs w:val="20"/>
                  <w:lang w:eastAsia="en-US"/>
                </w:rPr>
                <w:t xml:space="preserve">is needed </w:t>
              </w:r>
              <w:r w:rsidRPr="00B32473">
                <w:rPr>
                  <w:sz w:val="20"/>
                  <w:szCs w:val="20"/>
                  <w:lang w:eastAsia="en-US"/>
                </w:rPr>
                <w:t xml:space="preserve">at Incubation special </w:t>
              </w:r>
              <w:proofErr w:type="gramStart"/>
              <w:r w:rsidRPr="00B32473">
                <w:rPr>
                  <w:sz w:val="20"/>
                  <w:szCs w:val="20"/>
                  <w:lang w:eastAsia="en-US"/>
                </w:rPr>
                <w:t>session</w:t>
              </w:r>
              <w:proofErr w:type="gramEnd"/>
            </w:ins>
          </w:p>
          <w:p w14:paraId="2F759E31" w14:textId="77777777" w:rsidR="00CB492C" w:rsidRPr="00B32473" w:rsidRDefault="00CB492C" w:rsidP="000068E2">
            <w:pPr>
              <w:pStyle w:val="ListParagraph"/>
              <w:numPr>
                <w:ilvl w:val="0"/>
                <w:numId w:val="14"/>
              </w:numPr>
              <w:rPr>
                <w:ins w:id="242" w:author="Arnaud Taddei" w:date="2022-07-27T16:59:00Z"/>
                <w:sz w:val="20"/>
                <w:szCs w:val="20"/>
                <w:lang w:eastAsia="en-US"/>
              </w:rPr>
            </w:pPr>
            <w:ins w:id="243" w:author="Arnaud Taddei" w:date="2022-07-27T16:59:00Z">
              <w:r>
                <w:rPr>
                  <w:sz w:val="20"/>
                  <w:szCs w:val="20"/>
                  <w:lang w:eastAsia="en-US"/>
                </w:rPr>
                <w:t>“Y” indicates item should be discussed during Incubation special session</w:t>
              </w:r>
            </w:ins>
          </w:p>
        </w:tc>
      </w:tr>
    </w:tbl>
    <w:p w14:paraId="69E8D575" w14:textId="77777777" w:rsidR="00CB492C" w:rsidRDefault="00CB492C" w:rsidP="00CB492C">
      <w:pPr>
        <w:rPr>
          <w:ins w:id="244" w:author="Arnaud Taddei" w:date="2022-07-27T19:06:00Z"/>
          <w:lang w:eastAsia="en-US"/>
        </w:rPr>
      </w:pPr>
      <w:ins w:id="245" w:author="Arnaud Taddei" w:date="2022-07-27T16:59:00Z">
        <w:r>
          <w:rPr>
            <w:lang w:eastAsia="en-US"/>
          </w:rPr>
          <w:t xml:space="preserve">The </w:t>
        </w:r>
      </w:ins>
      <w:ins w:id="246" w:author="Arnaud Taddei" w:date="2022-07-27T19:03:00Z">
        <w:r>
          <w:rPr>
            <w:lang w:eastAsia="en-US"/>
          </w:rPr>
          <w:t xml:space="preserve">example </w:t>
        </w:r>
      </w:ins>
      <w:ins w:id="247" w:author="Arnaud Taddei" w:date="2022-07-27T16:59:00Z">
        <w:r>
          <w:rPr>
            <w:lang w:eastAsia="en-US"/>
          </w:rPr>
          <w:t xml:space="preserve">template table </w:t>
        </w:r>
      </w:ins>
      <w:ins w:id="248" w:author="Arnaud Taddei" w:date="2022-07-27T19:03:00Z">
        <w:r>
          <w:rPr>
            <w:lang w:eastAsia="en-US"/>
          </w:rPr>
          <w:t xml:space="preserve">in Annex 2 </w:t>
        </w:r>
      </w:ins>
      <w:ins w:id="249" w:author="Arnaud Taddei" w:date="2022-07-27T16:59:00Z">
        <w:r>
          <w:rPr>
            <w:lang w:eastAsia="en-US"/>
          </w:rPr>
          <w:t xml:space="preserve">MAY be used to make it clear </w:t>
        </w:r>
      </w:ins>
      <w:ins w:id="250" w:author="Arnaud Taddei" w:date="2022-07-27T17:00:00Z">
        <w:r>
          <w:rPr>
            <w:lang w:eastAsia="en-US"/>
          </w:rPr>
          <w:t>which new work item was allocated and on which criteria</w:t>
        </w:r>
      </w:ins>
      <w:ins w:id="251" w:author="Arnaud Taddei" w:date="2022-07-27T19:06:00Z">
        <w:r>
          <w:rPr>
            <w:lang w:eastAsia="en-US"/>
          </w:rPr>
          <w:t xml:space="preserve"> with which outcome and </w:t>
        </w:r>
        <w:proofErr w:type="gramStart"/>
        <w:r>
          <w:rPr>
            <w:lang w:eastAsia="en-US"/>
          </w:rPr>
          <w:t>results</w:t>
        </w:r>
        <w:proofErr w:type="gramEnd"/>
      </w:ins>
    </w:p>
    <w:p w14:paraId="2451DA93" w14:textId="77777777" w:rsidR="00CB492C" w:rsidRDefault="00CB492C">
      <w:pPr>
        <w:rPr>
          <w:ins w:id="252" w:author="Arnaud Taddei" w:date="2022-07-27T16:54:00Z"/>
        </w:rPr>
        <w:pPrChange w:id="253" w:author="Arnaud Taddei" w:date="2022-07-27T19:06:00Z">
          <w:pPr>
            <w:pStyle w:val="Heading3"/>
          </w:pPr>
        </w:pPrChange>
      </w:pPr>
    </w:p>
    <w:p w14:paraId="733AF08C" w14:textId="77777777" w:rsidR="00CB492C" w:rsidRPr="006B25A5" w:rsidRDefault="00CB492C" w:rsidP="00CB492C">
      <w:pPr>
        <w:pStyle w:val="Heading3"/>
        <w:tabs>
          <w:tab w:val="clear" w:pos="794"/>
          <w:tab w:val="left" w:pos="851"/>
        </w:tabs>
        <w:ind w:left="0" w:firstLine="0"/>
      </w:pPr>
      <w:r w:rsidRPr="006B25A5">
        <w:t>6.2.4</w:t>
      </w:r>
      <w:r w:rsidRPr="006B25A5">
        <w:tab/>
        <w:t xml:space="preserve">Selection of </w:t>
      </w:r>
      <w:r w:rsidRPr="00E34611">
        <w:t>NWI</w:t>
      </w:r>
      <w:r w:rsidRPr="006B25A5">
        <w:t xml:space="preserve"> candidates for incubation</w:t>
      </w:r>
      <w:bookmarkEnd w:id="163"/>
      <w:bookmarkEnd w:id="164"/>
    </w:p>
    <w:p w14:paraId="372B1F13" w14:textId="77777777" w:rsidR="00CB492C" w:rsidRPr="006B25A5" w:rsidRDefault="00CB492C" w:rsidP="00CB492C">
      <w:r w:rsidRPr="006B25A5">
        <w:t>Selection of NWI candidates for incubation should take certain considerations into account.</w:t>
      </w:r>
    </w:p>
    <w:p w14:paraId="0C53EB41" w14:textId="77777777" w:rsidR="00CB492C" w:rsidRPr="006B25A5" w:rsidRDefault="00CB492C" w:rsidP="00CB492C">
      <w:proofErr w:type="gramStart"/>
      <w:r w:rsidRPr="006B25A5">
        <w:t>In order to</w:t>
      </w:r>
      <w:proofErr w:type="gramEnd"/>
      <w:r w:rsidRPr="006B25A5">
        <w:t xml:space="preserve"> avoid:</w:t>
      </w:r>
    </w:p>
    <w:p w14:paraId="0A74DDCE" w14:textId="77777777" w:rsidR="00CB492C" w:rsidRPr="006B25A5" w:rsidRDefault="00CB492C" w:rsidP="00CB492C">
      <w:pPr>
        <w:pStyle w:val="enumlev1"/>
      </w:pPr>
      <w:r w:rsidRPr="006B25A5">
        <w:t>–</w:t>
      </w:r>
      <w:r w:rsidRPr="006B25A5">
        <w:tab/>
        <w:t xml:space="preserve">That the responsibility of the selection of the NWI candidates for incubation is left to one individual (Chairman of the special session on incubation allocation) </w:t>
      </w:r>
      <w:proofErr w:type="gramStart"/>
      <w:r w:rsidRPr="006B25A5">
        <w:t>in order to</w:t>
      </w:r>
      <w:proofErr w:type="gramEnd"/>
      <w:r w:rsidRPr="006B25A5">
        <w:t xml:space="preserve"> avoid or reduce:</w:t>
      </w:r>
    </w:p>
    <w:p w14:paraId="406DDC5C" w14:textId="77777777" w:rsidR="00CB492C" w:rsidRPr="006B25A5" w:rsidRDefault="00CB492C" w:rsidP="00CB492C">
      <w:pPr>
        <w:pStyle w:val="enumlev2"/>
      </w:pPr>
      <w:r>
        <w:t>•</w:t>
      </w:r>
      <w:r w:rsidRPr="006B25A5">
        <w:tab/>
        <w:t xml:space="preserve">Potential </w:t>
      </w:r>
      <w:proofErr w:type="gramStart"/>
      <w:r w:rsidRPr="006B25A5">
        <w:t>arbitrariness;</w:t>
      </w:r>
      <w:proofErr w:type="gramEnd"/>
    </w:p>
    <w:p w14:paraId="51AB9BEC" w14:textId="77777777" w:rsidR="00CB492C" w:rsidRPr="006B25A5" w:rsidRDefault="00CB492C" w:rsidP="00CB492C">
      <w:pPr>
        <w:pStyle w:val="enumlev2"/>
      </w:pPr>
      <w:r>
        <w:t>•</w:t>
      </w:r>
      <w:r w:rsidRPr="006B25A5">
        <w:tab/>
      </w:r>
      <w:proofErr w:type="gramStart"/>
      <w:r w:rsidRPr="006B25A5">
        <w:t>Mistakes;</w:t>
      </w:r>
      <w:proofErr w:type="gramEnd"/>
    </w:p>
    <w:p w14:paraId="3F899928" w14:textId="77777777" w:rsidR="00CB492C" w:rsidRPr="006B25A5" w:rsidRDefault="00CB492C" w:rsidP="00CB492C">
      <w:pPr>
        <w:pStyle w:val="enumlev2"/>
      </w:pPr>
      <w:r>
        <w:t>•</w:t>
      </w:r>
      <w:r w:rsidRPr="006B25A5">
        <w:tab/>
        <w:t>Misinterpretations of the NWI.</w:t>
      </w:r>
    </w:p>
    <w:p w14:paraId="1CC56701" w14:textId="77777777" w:rsidR="00CB492C" w:rsidRPr="006B25A5" w:rsidRDefault="00CB492C" w:rsidP="00CB492C">
      <w:pPr>
        <w:pStyle w:val="enumlev1"/>
      </w:pPr>
      <w:r w:rsidRPr="006B25A5">
        <w:t>–</w:t>
      </w:r>
      <w:r w:rsidRPr="006B25A5">
        <w:tab/>
        <w:t>Lengthy special session on incubation.</w:t>
      </w:r>
    </w:p>
    <w:p w14:paraId="5C0D522D" w14:textId="77777777" w:rsidR="00CB492C" w:rsidRPr="006B25A5" w:rsidRDefault="00CB492C" w:rsidP="00CB492C">
      <w:r w:rsidRPr="006B25A5">
        <w:t xml:space="preserve">As well as </w:t>
      </w:r>
      <w:proofErr w:type="gramStart"/>
      <w:r w:rsidRPr="006B25A5">
        <w:t>in order to</w:t>
      </w:r>
      <w:proofErr w:type="gramEnd"/>
      <w:r w:rsidRPr="006B25A5">
        <w:t xml:space="preserve"> encourage:</w:t>
      </w:r>
    </w:p>
    <w:p w14:paraId="061666C3" w14:textId="77777777" w:rsidR="00CB492C" w:rsidRPr="006B25A5" w:rsidRDefault="00CB492C" w:rsidP="00CB492C">
      <w:pPr>
        <w:pStyle w:val="enumlev1"/>
      </w:pPr>
      <w:r w:rsidRPr="006B25A5">
        <w:t>–</w:t>
      </w:r>
      <w:r w:rsidRPr="006B25A5">
        <w:tab/>
        <w:t xml:space="preserve">A thorough preparation of the </w:t>
      </w:r>
      <w:proofErr w:type="gramStart"/>
      <w:r w:rsidRPr="006B25A5">
        <w:t>meeting;</w:t>
      </w:r>
      <w:proofErr w:type="gramEnd"/>
    </w:p>
    <w:p w14:paraId="2470F539" w14:textId="77777777" w:rsidR="00CB492C" w:rsidRPr="006B25A5" w:rsidRDefault="00CB492C" w:rsidP="00CB492C">
      <w:pPr>
        <w:pStyle w:val="enumlev1"/>
      </w:pPr>
      <w:r w:rsidRPr="006B25A5">
        <w:t>–</w:t>
      </w:r>
      <w:r w:rsidRPr="006B25A5">
        <w:tab/>
        <w:t>A thorough understanding of the NWI at SG17 level versus at Question level.</w:t>
      </w:r>
    </w:p>
    <w:p w14:paraId="1C7C4FE5" w14:textId="77777777" w:rsidR="00CB492C" w:rsidRPr="006B25A5" w:rsidRDefault="00CB492C" w:rsidP="00CB492C">
      <w:r w:rsidRPr="006B25A5">
        <w:t>The following process will achieve the selection:</w:t>
      </w:r>
    </w:p>
    <w:p w14:paraId="6811C2E7" w14:textId="77777777" w:rsidR="00CB492C" w:rsidRPr="006B25A5" w:rsidRDefault="00CB492C" w:rsidP="00CB492C">
      <w:pPr>
        <w:pStyle w:val="enumlev1"/>
      </w:pPr>
      <w:r w:rsidRPr="006B25A5">
        <w:t>a)</w:t>
      </w:r>
      <w:r w:rsidRPr="006B25A5">
        <w:tab/>
        <w:t>Establish a mechanism to facilitate input from all delegations on possible candidate contributions to be considered for incubation</w:t>
      </w:r>
      <w:r>
        <w:t>.</w:t>
      </w:r>
    </w:p>
    <w:p w14:paraId="0C6F1966" w14:textId="77777777" w:rsidR="00CB492C" w:rsidRPr="006B25A5" w:rsidRDefault="00CB492C" w:rsidP="00CB492C">
      <w:pPr>
        <w:pStyle w:val="enumlev1"/>
      </w:pPr>
      <w:r w:rsidRPr="006B25A5">
        <w:t>b)</w:t>
      </w:r>
      <w:r w:rsidRPr="006B25A5">
        <w:tab/>
        <w:t xml:space="preserve">TSB to add a new column to the NWI TD titled </w:t>
      </w:r>
      <w:r>
        <w:t>'</w:t>
      </w:r>
      <w:r w:rsidRPr="006B25A5">
        <w:t>incubation</w:t>
      </w:r>
      <w:r>
        <w:t>'</w:t>
      </w:r>
      <w:r w:rsidRPr="006B25A5">
        <w:t>, leaving the fields empty for each NWI</w:t>
      </w:r>
      <w:r>
        <w:t>.</w:t>
      </w:r>
    </w:p>
    <w:p w14:paraId="1D2E0CBD" w14:textId="77777777" w:rsidR="00CB492C" w:rsidRPr="006B25A5" w:rsidRDefault="00CB492C" w:rsidP="00CB492C">
      <w:pPr>
        <w:pStyle w:val="enumlev1"/>
      </w:pPr>
      <w:r w:rsidRPr="006B25A5">
        <w:t>c)</w:t>
      </w:r>
      <w:r w:rsidRPr="006B25A5">
        <w:tab/>
        <w:t>SG17 management meeting to set a NWI and incubation assessment meeting a few days before the SG17 management meeting to:</w:t>
      </w:r>
    </w:p>
    <w:p w14:paraId="0AAB685C" w14:textId="77777777" w:rsidR="00CB492C" w:rsidRPr="006B25A5" w:rsidRDefault="00CB492C" w:rsidP="00CB492C">
      <w:pPr>
        <w:pStyle w:val="enumlev2"/>
      </w:pPr>
      <w:r w:rsidRPr="006B25A5">
        <w:t>a)</w:t>
      </w:r>
      <w:r w:rsidRPr="006B25A5">
        <w:tab/>
        <w:t xml:space="preserve">identify NWI for the special session on </w:t>
      </w:r>
      <w:proofErr w:type="gramStart"/>
      <w:r w:rsidRPr="006B25A5">
        <w:t>incubation;</w:t>
      </w:r>
      <w:proofErr w:type="gramEnd"/>
    </w:p>
    <w:p w14:paraId="6CCF3FA6" w14:textId="77777777" w:rsidR="00CB492C" w:rsidRPr="006B25A5" w:rsidRDefault="00CB492C" w:rsidP="00CB492C">
      <w:pPr>
        <w:pStyle w:val="enumlev2"/>
      </w:pPr>
      <w:r w:rsidRPr="006B25A5">
        <w:t>b)</w:t>
      </w:r>
      <w:r w:rsidRPr="006B25A5">
        <w:tab/>
        <w:t xml:space="preserve">identify potential coordination </w:t>
      </w:r>
      <w:proofErr w:type="gramStart"/>
      <w:r w:rsidRPr="006B25A5">
        <w:t>issues;</w:t>
      </w:r>
      <w:proofErr w:type="gramEnd"/>
    </w:p>
    <w:p w14:paraId="65C9C647" w14:textId="77777777" w:rsidR="00CB492C" w:rsidRPr="006B25A5" w:rsidRDefault="00CB492C" w:rsidP="00CB492C">
      <w:pPr>
        <w:pStyle w:val="enumlev2"/>
      </w:pPr>
      <w:r w:rsidRPr="006B25A5">
        <w:t>c)</w:t>
      </w:r>
      <w:r w:rsidRPr="006B25A5">
        <w:tab/>
        <w:t>update and publish the NWI TD accordingly (</w:t>
      </w:r>
      <w:proofErr w:type="gramStart"/>
      <w:r w:rsidRPr="006B25A5">
        <w:t>in particular new</w:t>
      </w:r>
      <w:proofErr w:type="gramEnd"/>
      <w:r w:rsidRPr="006B25A5">
        <w:t xml:space="preserve"> incubation column)</w:t>
      </w:r>
      <w:r>
        <w:t>.</w:t>
      </w:r>
    </w:p>
    <w:p w14:paraId="08C87F1E" w14:textId="77777777" w:rsidR="00CB492C" w:rsidRPr="006B25A5" w:rsidRDefault="00CB492C" w:rsidP="00CB492C">
      <w:pPr>
        <w:pStyle w:val="enumlev1"/>
      </w:pPr>
      <w:r w:rsidRPr="006B25A5">
        <w:t>d)</w:t>
      </w:r>
      <w:r w:rsidRPr="006B25A5">
        <w:tab/>
        <w:t>SG17 management meeting to add the review of the updated NWI TD to its agenda:</w:t>
      </w:r>
    </w:p>
    <w:p w14:paraId="0EC155E7" w14:textId="77777777" w:rsidR="00CB492C" w:rsidRPr="006B25A5" w:rsidRDefault="00CB492C" w:rsidP="00CB492C">
      <w:pPr>
        <w:pStyle w:val="enumlev2"/>
      </w:pPr>
      <w:r w:rsidRPr="006B25A5">
        <w:t>a)</w:t>
      </w:r>
      <w:r w:rsidRPr="006B25A5">
        <w:tab/>
        <w:t xml:space="preserve">Potentially to amend the document through </w:t>
      </w:r>
      <w:proofErr w:type="gramStart"/>
      <w:r w:rsidRPr="006B25A5">
        <w:t>consensus;</w:t>
      </w:r>
      <w:proofErr w:type="gramEnd"/>
    </w:p>
    <w:p w14:paraId="2A0934A5" w14:textId="77777777" w:rsidR="00CB492C" w:rsidRPr="006B25A5" w:rsidRDefault="00CB492C" w:rsidP="00CB492C">
      <w:pPr>
        <w:pStyle w:val="enumlev2"/>
      </w:pPr>
      <w:r w:rsidRPr="006B25A5">
        <w:t>b)</w:t>
      </w:r>
      <w:r w:rsidRPr="006B25A5">
        <w:tab/>
        <w:t>Approve the document.</w:t>
      </w:r>
    </w:p>
    <w:p w14:paraId="3E355A7C" w14:textId="77777777" w:rsidR="00CB492C" w:rsidRPr="006B25A5" w:rsidRDefault="00CB492C" w:rsidP="00CB492C">
      <w:pPr>
        <w:pStyle w:val="enumlev1"/>
      </w:pPr>
      <w:r w:rsidRPr="006B25A5">
        <w:t>e)</w:t>
      </w:r>
      <w:r w:rsidRPr="006B25A5">
        <w:tab/>
        <w:t>The NWI TD is the main input document to the special session on incubation.</w:t>
      </w:r>
    </w:p>
    <w:p w14:paraId="1FDD17E6" w14:textId="77777777" w:rsidR="00CB492C" w:rsidRPr="006B25A5" w:rsidRDefault="00CB492C" w:rsidP="00CB492C">
      <w:pPr>
        <w:pStyle w:val="Note"/>
      </w:pPr>
      <w:r w:rsidRPr="006B25A5">
        <w:t>NOTE – As the incubation mechanism is supported by an incubation Question, contributors of any proposed NWI can ask questions or provide clarifications on the NWI TD about their NWI via normal email to the incubation Question mailing list at any time.</w:t>
      </w:r>
    </w:p>
    <w:p w14:paraId="7FEA85A7" w14:textId="77777777" w:rsidR="00CB492C" w:rsidRPr="006B25A5" w:rsidRDefault="00CB492C" w:rsidP="00CB492C">
      <w:pPr>
        <w:pStyle w:val="Heading3"/>
        <w:tabs>
          <w:tab w:val="clear" w:pos="794"/>
          <w:tab w:val="left" w:pos="851"/>
        </w:tabs>
        <w:ind w:left="0" w:firstLine="0"/>
      </w:pPr>
      <w:bookmarkStart w:id="254" w:name="_Toc49679499"/>
      <w:bookmarkStart w:id="255" w:name="_Toc65167278"/>
      <w:r w:rsidRPr="006B25A5">
        <w:t>6.2.5</w:t>
      </w:r>
      <w:r w:rsidRPr="006B25A5">
        <w:tab/>
        <w:t>The incubation queue</w:t>
      </w:r>
      <w:bookmarkEnd w:id="254"/>
      <w:bookmarkEnd w:id="255"/>
    </w:p>
    <w:p w14:paraId="63165339" w14:textId="77777777" w:rsidR="00CB492C" w:rsidRPr="006B25A5" w:rsidRDefault="00CB492C" w:rsidP="00CB492C">
      <w:r w:rsidRPr="006B25A5">
        <w:t>The incubation queue is a specialized work program consisting of incubated work items.</w:t>
      </w:r>
    </w:p>
    <w:p w14:paraId="6A839FC6" w14:textId="77777777" w:rsidR="00CB492C" w:rsidRPr="006B25A5" w:rsidRDefault="00CB492C" w:rsidP="00CB492C">
      <w:pPr>
        <w:pStyle w:val="enumlev1"/>
      </w:pPr>
      <w:r w:rsidRPr="006B25A5">
        <w:lastRenderedPageBreak/>
        <w:t>–</w:t>
      </w:r>
      <w:r w:rsidRPr="006B25A5">
        <w:tab/>
        <w:t>The incubation queue is a normal work program and as such the incubated work items:</w:t>
      </w:r>
    </w:p>
    <w:p w14:paraId="5695689D" w14:textId="77777777" w:rsidR="00CB492C" w:rsidRPr="006B25A5" w:rsidRDefault="00CB492C" w:rsidP="00CB492C">
      <w:pPr>
        <w:pStyle w:val="enumlev2"/>
      </w:pPr>
      <w:r w:rsidRPr="006B25A5">
        <w:t>–</w:t>
      </w:r>
      <w:r w:rsidRPr="006B25A5">
        <w:tab/>
        <w:t xml:space="preserve">Are there if it was agreed normally by SG17 plenary </w:t>
      </w:r>
      <w:proofErr w:type="gramStart"/>
      <w:r w:rsidRPr="006B25A5">
        <w:t>meeting;</w:t>
      </w:r>
      <w:proofErr w:type="gramEnd"/>
    </w:p>
    <w:p w14:paraId="3CDB2846" w14:textId="77777777" w:rsidR="00CB492C" w:rsidRPr="006B25A5" w:rsidRDefault="00CB492C" w:rsidP="00CB492C">
      <w:pPr>
        <w:pStyle w:val="enumlev2"/>
      </w:pPr>
      <w:r w:rsidRPr="006B25A5">
        <w:t>–</w:t>
      </w:r>
      <w:r w:rsidRPr="006B25A5">
        <w:tab/>
        <w:t xml:space="preserve">Are represented normally in the database of the work </w:t>
      </w:r>
      <w:proofErr w:type="gramStart"/>
      <w:r w:rsidRPr="006B25A5">
        <w:t>program;</w:t>
      </w:r>
      <w:proofErr w:type="gramEnd"/>
    </w:p>
    <w:p w14:paraId="3EA4EC15" w14:textId="77777777" w:rsidR="00CB492C" w:rsidRPr="006B25A5" w:rsidRDefault="00CB492C" w:rsidP="00CB492C">
      <w:pPr>
        <w:pStyle w:val="enumlev2"/>
      </w:pPr>
      <w:r w:rsidRPr="006B25A5">
        <w:t>–</w:t>
      </w:r>
      <w:r w:rsidRPr="006B25A5">
        <w:tab/>
        <w:t xml:space="preserve">Are being developed normally by contributions and by updating </w:t>
      </w:r>
      <w:proofErr w:type="gramStart"/>
      <w:r w:rsidRPr="006B25A5">
        <w:t>TDs;</w:t>
      </w:r>
      <w:proofErr w:type="gramEnd"/>
    </w:p>
    <w:p w14:paraId="5801B59F" w14:textId="77777777" w:rsidR="00CB492C" w:rsidRPr="006B25A5" w:rsidRDefault="00CB492C" w:rsidP="00CB492C">
      <w:pPr>
        <w:pStyle w:val="enumlev2"/>
      </w:pPr>
      <w:r w:rsidRPr="006B25A5">
        <w:t>–</w:t>
      </w:r>
      <w:r w:rsidRPr="006B25A5">
        <w:tab/>
        <w:t xml:space="preserve">Are determined or consented and then approved </w:t>
      </w:r>
      <w:proofErr w:type="gramStart"/>
      <w:r w:rsidRPr="006B25A5">
        <w:t>normally;</w:t>
      </w:r>
      <w:proofErr w:type="gramEnd"/>
    </w:p>
    <w:p w14:paraId="54A1865A" w14:textId="77777777" w:rsidR="00CB492C" w:rsidRPr="006B25A5" w:rsidRDefault="00CB492C" w:rsidP="00CB492C">
      <w:pPr>
        <w:pStyle w:val="enumlev2"/>
      </w:pPr>
      <w:r w:rsidRPr="006B25A5">
        <w:t>–</w:t>
      </w:r>
      <w:r w:rsidRPr="006B25A5">
        <w:tab/>
        <w:t>Or can be removed from the work program.</w:t>
      </w:r>
    </w:p>
    <w:p w14:paraId="53AC129F" w14:textId="77777777" w:rsidR="00CB492C" w:rsidRPr="006B25A5" w:rsidRDefault="00CB492C" w:rsidP="00CB492C">
      <w:pPr>
        <w:pStyle w:val="enumlev1"/>
      </w:pPr>
      <w:r w:rsidRPr="006B25A5">
        <w:t>–</w:t>
      </w:r>
      <w:r w:rsidRPr="006B25A5">
        <w:tab/>
        <w:t>In addition to a normal work program an incubated work item:</w:t>
      </w:r>
    </w:p>
    <w:p w14:paraId="0B533522" w14:textId="77777777" w:rsidR="00CB492C" w:rsidRPr="006B25A5" w:rsidRDefault="00CB492C" w:rsidP="00CB492C">
      <w:pPr>
        <w:pStyle w:val="enumlev2"/>
      </w:pPr>
      <w:r w:rsidRPr="006B25A5">
        <w:t>–</w:t>
      </w:r>
      <w:r w:rsidRPr="006B25A5">
        <w:tab/>
        <w:t>Can be reallocated to an existing (and/or new) question.</w:t>
      </w:r>
    </w:p>
    <w:p w14:paraId="122A04E3" w14:textId="77777777" w:rsidR="00CB492C" w:rsidRPr="006B25A5" w:rsidRDefault="00CB492C" w:rsidP="00CB492C">
      <w:pPr>
        <w:pStyle w:val="enumlev1"/>
      </w:pPr>
      <w:r w:rsidRPr="006B25A5">
        <w:t>–</w:t>
      </w:r>
      <w:r w:rsidRPr="006B25A5">
        <w:tab/>
        <w:t>It is recommended to review the incubation queue as:</w:t>
      </w:r>
    </w:p>
    <w:p w14:paraId="710A4065" w14:textId="77777777" w:rsidR="00CB492C" w:rsidRPr="006B25A5" w:rsidRDefault="00CB492C" w:rsidP="00CB492C">
      <w:pPr>
        <w:pStyle w:val="enumlev2"/>
      </w:pPr>
      <w:r w:rsidRPr="006B25A5">
        <w:t>–</w:t>
      </w:r>
      <w:r w:rsidRPr="006B25A5">
        <w:tab/>
        <w:t>Its counter of incubated work items is a good measurement of the fit of the Study Group structure to the reality of what standardisation requires:</w:t>
      </w:r>
    </w:p>
    <w:p w14:paraId="31554AEB" w14:textId="77777777" w:rsidR="00CB492C" w:rsidRPr="006B25A5" w:rsidRDefault="00CB492C" w:rsidP="00CB492C">
      <w:pPr>
        <w:pStyle w:val="enumlev3"/>
      </w:pPr>
      <w:r>
        <w:t>•</w:t>
      </w:r>
      <w:r w:rsidRPr="006B25A5">
        <w:tab/>
        <w:t xml:space="preserve">No incubated work items mean that the Study Group structure fits the requirements of standardisation in the limits of the ITU mandates, limits and </w:t>
      </w:r>
      <w:proofErr w:type="gramStart"/>
      <w:r w:rsidRPr="006B25A5">
        <w:t>constraints;</w:t>
      </w:r>
      <w:proofErr w:type="gramEnd"/>
    </w:p>
    <w:p w14:paraId="3027E653" w14:textId="77777777" w:rsidR="00CB492C" w:rsidRPr="006B25A5" w:rsidRDefault="00CB492C" w:rsidP="00CB492C">
      <w:pPr>
        <w:pStyle w:val="enumlev3"/>
      </w:pPr>
      <w:r>
        <w:t>•</w:t>
      </w:r>
      <w:r w:rsidRPr="006B25A5">
        <w:tab/>
        <w:t xml:space="preserve">A few incubated work items show that the Study Group structure starts to </w:t>
      </w:r>
      <w:proofErr w:type="gramStart"/>
      <w:r w:rsidRPr="006B25A5">
        <w:t>degrade;</w:t>
      </w:r>
      <w:proofErr w:type="gramEnd"/>
    </w:p>
    <w:p w14:paraId="05BBC689" w14:textId="77777777" w:rsidR="00CB492C" w:rsidRPr="006B25A5" w:rsidRDefault="00CB492C" w:rsidP="00CB492C">
      <w:pPr>
        <w:pStyle w:val="enumlev3"/>
      </w:pPr>
      <w:r>
        <w:t>•</w:t>
      </w:r>
      <w:r w:rsidRPr="006B25A5">
        <w:tab/>
        <w:t>Many incubated work items show that the Study Group structure is not adapted.</w:t>
      </w:r>
    </w:p>
    <w:p w14:paraId="0FBC3B15" w14:textId="77777777" w:rsidR="00CB492C" w:rsidRPr="006B25A5" w:rsidRDefault="00CB492C" w:rsidP="00CB492C">
      <w:pPr>
        <w:pStyle w:val="enumlev2"/>
      </w:pPr>
      <w:r w:rsidRPr="006B25A5">
        <w:t>–</w:t>
      </w:r>
      <w:r w:rsidRPr="006B25A5">
        <w:tab/>
        <w:t xml:space="preserve">An analysis of its content incubated work items is visible in the queue, they demonstrate that the Study Group </w:t>
      </w:r>
      <w:r>
        <w:t>''</w:t>
      </w:r>
      <w:r w:rsidRPr="006B25A5">
        <w:t>captured</w:t>
      </w:r>
      <w:r>
        <w:t>''</w:t>
      </w:r>
      <w:r w:rsidRPr="006B25A5">
        <w:t xml:space="preserve"> a valuable set of work that may trigger the generation of a new question or the adaptation of an existing question but in any case, this decision will now be with a decreased risk because there is a good </w:t>
      </w:r>
      <w:r>
        <w:t>comprehensive</w:t>
      </w:r>
      <w:r w:rsidRPr="006B25A5">
        <w:t xml:space="preserve"> view on what needs to be considered for standardization.</w:t>
      </w:r>
    </w:p>
    <w:p w14:paraId="433348C7" w14:textId="77777777" w:rsidR="00CB492C" w:rsidRPr="006B25A5" w:rsidRDefault="00CB492C" w:rsidP="00CB492C">
      <w:pPr>
        <w:pStyle w:val="Heading2"/>
        <w:ind w:left="0" w:firstLine="0"/>
      </w:pPr>
      <w:bookmarkStart w:id="256" w:name="_Toc49679500"/>
      <w:bookmarkStart w:id="257" w:name="_Toc65167279"/>
      <w:r w:rsidRPr="006B25A5">
        <w:t>6.3</w:t>
      </w:r>
      <w:r w:rsidRPr="006B25A5">
        <w:tab/>
        <w:t>Incubation mechanism part 1 – Incubation allocation</w:t>
      </w:r>
      <w:bookmarkEnd w:id="256"/>
      <w:bookmarkEnd w:id="257"/>
    </w:p>
    <w:p w14:paraId="217BE452" w14:textId="77777777" w:rsidR="00CB492C" w:rsidRPr="006B25A5" w:rsidRDefault="00CB492C" w:rsidP="00CB492C">
      <w:pPr>
        <w:pStyle w:val="Heading3"/>
        <w:tabs>
          <w:tab w:val="clear" w:pos="794"/>
          <w:tab w:val="left" w:pos="709"/>
        </w:tabs>
        <w:ind w:left="0" w:firstLine="0"/>
      </w:pPr>
      <w:bookmarkStart w:id="258" w:name="_Toc49679501"/>
      <w:bookmarkStart w:id="259" w:name="_Toc65167280"/>
      <w:r w:rsidRPr="006B25A5">
        <w:t>6.3.1</w:t>
      </w:r>
      <w:r w:rsidRPr="006B25A5">
        <w:tab/>
        <w:t xml:space="preserve">To which entity to attach the allocation </w:t>
      </w:r>
      <w:proofErr w:type="gramStart"/>
      <w:r w:rsidRPr="006B25A5">
        <w:t>part</w:t>
      </w:r>
      <w:bookmarkEnd w:id="258"/>
      <w:bookmarkEnd w:id="259"/>
      <w:proofErr w:type="gramEnd"/>
    </w:p>
    <w:p w14:paraId="28F2D217" w14:textId="77777777" w:rsidR="00CB492C" w:rsidRPr="006B25A5" w:rsidRDefault="00CB492C" w:rsidP="00CB492C">
      <w:r w:rsidRPr="006B25A5">
        <w:t>The incubation mechanism part 1 is the allocation part and is attached to SG17 directly as it needs to do arbitrations between questions according to the clear list of allocation criteria above.</w:t>
      </w:r>
    </w:p>
    <w:p w14:paraId="06728DF5" w14:textId="77777777" w:rsidR="00CB492C" w:rsidRPr="006B25A5" w:rsidRDefault="00CB492C" w:rsidP="00CB492C">
      <w:r w:rsidRPr="006B25A5">
        <w:t>The allocation part is carried by a special session just after the opening plenary of SG17.</w:t>
      </w:r>
    </w:p>
    <w:p w14:paraId="73BC9C0F" w14:textId="77777777" w:rsidR="00CB492C" w:rsidRPr="006B25A5" w:rsidRDefault="00CB492C" w:rsidP="00CB492C">
      <w:pPr>
        <w:pStyle w:val="Heading3"/>
        <w:tabs>
          <w:tab w:val="clear" w:pos="794"/>
          <w:tab w:val="left" w:pos="709"/>
        </w:tabs>
        <w:ind w:left="0" w:firstLine="0"/>
      </w:pPr>
      <w:bookmarkStart w:id="260" w:name="_Toc49679502"/>
      <w:bookmarkStart w:id="261" w:name="_Toc65167281"/>
      <w:r w:rsidRPr="006B25A5">
        <w:t>6.3.2</w:t>
      </w:r>
      <w:r w:rsidRPr="006B25A5">
        <w:tab/>
        <w:t>How is the special session of incubation allocation organized?</w:t>
      </w:r>
      <w:bookmarkEnd w:id="260"/>
      <w:bookmarkEnd w:id="261"/>
    </w:p>
    <w:p w14:paraId="25BBE429" w14:textId="77777777" w:rsidR="00CB492C" w:rsidRPr="006B25A5" w:rsidRDefault="00CB492C" w:rsidP="00CB492C">
      <w:r w:rsidRPr="006B25A5">
        <w:t xml:space="preserve">Given the growing size of SG17 it is expected that each question sends at least one of its rapporteur, co-rapporteur or associate </w:t>
      </w:r>
      <w:proofErr w:type="gramStart"/>
      <w:r w:rsidRPr="006B25A5">
        <w:t>rapporteur</w:t>
      </w:r>
      <w:proofErr w:type="gramEnd"/>
      <w:r w:rsidRPr="006B25A5">
        <w:t>.</w:t>
      </w:r>
    </w:p>
    <w:p w14:paraId="342CC459" w14:textId="77777777" w:rsidR="00CB492C" w:rsidRPr="006B25A5" w:rsidRDefault="00CB492C" w:rsidP="00CB492C">
      <w:r w:rsidRPr="006B25A5">
        <w:t>Prior to the meeting, the special session chairman:</w:t>
      </w:r>
    </w:p>
    <w:p w14:paraId="347560CD" w14:textId="77777777" w:rsidR="00CB492C" w:rsidRPr="006B25A5" w:rsidRDefault="00CB492C" w:rsidP="00CB492C">
      <w:pPr>
        <w:pStyle w:val="enumlev1"/>
      </w:pPr>
      <w:r w:rsidRPr="006B25A5">
        <w:t>–</w:t>
      </w:r>
      <w:r w:rsidRPr="006B25A5">
        <w:tab/>
        <w:t xml:space="preserve">Participates in the selection process of the NWI TD to select the NWI candidates to the incubation </w:t>
      </w:r>
      <w:proofErr w:type="gramStart"/>
      <w:r w:rsidRPr="006B25A5">
        <w:t>mechanism;</w:t>
      </w:r>
      <w:proofErr w:type="gramEnd"/>
    </w:p>
    <w:p w14:paraId="160F637B" w14:textId="77777777" w:rsidR="00CB492C" w:rsidRPr="006B25A5" w:rsidRDefault="00CB492C" w:rsidP="00CB492C">
      <w:pPr>
        <w:pStyle w:val="enumlev1"/>
      </w:pPr>
      <w:r w:rsidRPr="006B25A5">
        <w:t>–</w:t>
      </w:r>
      <w:r w:rsidRPr="006B25A5">
        <w:tab/>
        <w:t>Creates an agenda and submit it as a TD including:</w:t>
      </w:r>
    </w:p>
    <w:p w14:paraId="67681257" w14:textId="77777777" w:rsidR="00CB492C" w:rsidRPr="006B25A5" w:rsidRDefault="00CB492C" w:rsidP="00CB492C">
      <w:pPr>
        <w:pStyle w:val="enumlev2"/>
      </w:pPr>
      <w:r w:rsidRPr="006B25A5">
        <w:t>–</w:t>
      </w:r>
      <w:r w:rsidRPr="006B25A5">
        <w:tab/>
        <w:t xml:space="preserve">Provides the current state of the incubation and the incubation queue with all work items in </w:t>
      </w:r>
      <w:proofErr w:type="gramStart"/>
      <w:r w:rsidRPr="006B25A5">
        <w:t>it;</w:t>
      </w:r>
      <w:proofErr w:type="gramEnd"/>
    </w:p>
    <w:p w14:paraId="1E947756" w14:textId="77777777" w:rsidR="00CB492C" w:rsidRPr="006B25A5" w:rsidRDefault="00CB492C" w:rsidP="00CB492C">
      <w:pPr>
        <w:pStyle w:val="enumlev2"/>
      </w:pPr>
      <w:r w:rsidRPr="006B25A5">
        <w:t>–</w:t>
      </w:r>
      <w:r w:rsidRPr="006B25A5">
        <w:tab/>
        <w:t xml:space="preserve">Includes the agreed above NWI TD as input document to the special sessions and to seek agreement on each NWI </w:t>
      </w:r>
      <w:proofErr w:type="gramStart"/>
      <w:r w:rsidRPr="006B25A5">
        <w:t>candidate;</w:t>
      </w:r>
      <w:proofErr w:type="gramEnd"/>
    </w:p>
    <w:p w14:paraId="40B2EF04" w14:textId="77777777" w:rsidR="00CB492C" w:rsidRPr="006B25A5" w:rsidRDefault="00CB492C" w:rsidP="00CB492C">
      <w:pPr>
        <w:pStyle w:val="enumlev2"/>
      </w:pPr>
      <w:r w:rsidRPr="006B25A5">
        <w:t>–</w:t>
      </w:r>
      <w:r w:rsidRPr="006B25A5">
        <w:tab/>
        <w:t>Provides the lists of identified contributions as candidate to be selected for the incubation mechanism.</w:t>
      </w:r>
    </w:p>
    <w:p w14:paraId="2B883EF3" w14:textId="77777777" w:rsidR="00CB492C" w:rsidRPr="006B25A5" w:rsidRDefault="00CB492C" w:rsidP="00CB492C">
      <w:r w:rsidRPr="006B25A5">
        <w:t>During the meeting, the special session chairman:</w:t>
      </w:r>
    </w:p>
    <w:p w14:paraId="24E3C998" w14:textId="77777777" w:rsidR="00CB492C" w:rsidRPr="006B25A5" w:rsidRDefault="00CB492C" w:rsidP="00CB492C">
      <w:pPr>
        <w:pStyle w:val="enumlev1"/>
      </w:pPr>
      <w:r w:rsidRPr="006B25A5">
        <w:t>–</w:t>
      </w:r>
      <w:r w:rsidRPr="006B25A5">
        <w:tab/>
        <w:t xml:space="preserve">Provides any updates on the incubation </w:t>
      </w:r>
      <w:proofErr w:type="gramStart"/>
      <w:r w:rsidRPr="006B25A5">
        <w:t>mechanism;</w:t>
      </w:r>
      <w:proofErr w:type="gramEnd"/>
    </w:p>
    <w:p w14:paraId="51B9937A" w14:textId="77777777" w:rsidR="00CB492C" w:rsidRPr="006B25A5" w:rsidRDefault="00CB492C" w:rsidP="00CB492C">
      <w:pPr>
        <w:pStyle w:val="enumlev1"/>
      </w:pPr>
      <w:r w:rsidRPr="006B25A5">
        <w:lastRenderedPageBreak/>
        <w:t>–</w:t>
      </w:r>
      <w:r w:rsidRPr="006B25A5">
        <w:tab/>
        <w:t xml:space="preserve">Asks the audience if any work items in the current incubation queue are claimed by any question. If any work item is proposed, the chair should ask for meeting </w:t>
      </w:r>
      <w:proofErr w:type="gramStart"/>
      <w:r w:rsidRPr="006B25A5">
        <w:t>agreement;</w:t>
      </w:r>
      <w:proofErr w:type="gramEnd"/>
    </w:p>
    <w:p w14:paraId="575B7F31" w14:textId="77777777" w:rsidR="00CB492C" w:rsidRPr="006B25A5" w:rsidRDefault="00CB492C" w:rsidP="00CB492C">
      <w:pPr>
        <w:pStyle w:val="enumlev1"/>
      </w:pPr>
      <w:r w:rsidRPr="006B25A5">
        <w:t>–</w:t>
      </w:r>
      <w:r w:rsidRPr="006B25A5">
        <w:tab/>
        <w:t xml:space="preserve">Ask the audience if there are any missing contributions that should be </w:t>
      </w:r>
      <w:proofErr w:type="gramStart"/>
      <w:r w:rsidRPr="006B25A5">
        <w:t>considered;</w:t>
      </w:r>
      <w:proofErr w:type="gramEnd"/>
    </w:p>
    <w:p w14:paraId="6C2B6CC4" w14:textId="77777777" w:rsidR="00CB492C" w:rsidRPr="006B25A5" w:rsidRDefault="00CB492C" w:rsidP="00CB492C">
      <w:pPr>
        <w:pStyle w:val="enumlev1"/>
      </w:pPr>
      <w:r w:rsidRPr="006B25A5">
        <w:t>–</w:t>
      </w:r>
      <w:r w:rsidRPr="006B25A5">
        <w:tab/>
        <w:t>Goes through the proposed list and for each candidate.</w:t>
      </w:r>
    </w:p>
    <w:p w14:paraId="58F87F9B" w14:textId="77777777" w:rsidR="00CB492C" w:rsidRPr="006B25A5" w:rsidRDefault="00CB492C" w:rsidP="00CB492C">
      <w:pPr>
        <w:pStyle w:val="enumlev2"/>
      </w:pPr>
      <w:r w:rsidRPr="006B25A5">
        <w:t>–</w:t>
      </w:r>
      <w:r w:rsidRPr="006B25A5">
        <w:tab/>
        <w:t xml:space="preserve">Discuss the reasons why this item is in the candidate </w:t>
      </w:r>
      <w:proofErr w:type="gramStart"/>
      <w:r w:rsidRPr="006B25A5">
        <w:t>list;</w:t>
      </w:r>
      <w:proofErr w:type="gramEnd"/>
    </w:p>
    <w:p w14:paraId="5044466F" w14:textId="77777777" w:rsidR="00CB492C" w:rsidRPr="006B25A5" w:rsidRDefault="00CB492C" w:rsidP="00CB492C">
      <w:pPr>
        <w:pStyle w:val="enumlev2"/>
      </w:pPr>
      <w:r w:rsidRPr="006B25A5">
        <w:t>–</w:t>
      </w:r>
      <w:r w:rsidRPr="006B25A5">
        <w:tab/>
        <w:t>Obtain either meeting agreement to send this candidate to incubation queue or to allocate it to a final agreed question.</w:t>
      </w:r>
    </w:p>
    <w:p w14:paraId="664EE418" w14:textId="77777777" w:rsidR="00CB492C" w:rsidRPr="006B25A5" w:rsidRDefault="00CB492C" w:rsidP="00CB492C">
      <w:pPr>
        <w:pStyle w:val="enumlev1"/>
      </w:pPr>
      <w:r w:rsidRPr="006B25A5">
        <w:t>–</w:t>
      </w:r>
      <w:r w:rsidRPr="006B25A5">
        <w:tab/>
        <w:t>Discuss any other topics.</w:t>
      </w:r>
    </w:p>
    <w:p w14:paraId="7B914967" w14:textId="77777777" w:rsidR="00CB492C" w:rsidRPr="006B25A5" w:rsidRDefault="00CB492C" w:rsidP="00CB492C">
      <w:r w:rsidRPr="006B25A5">
        <w:t>After the meeting, the special session chairman:</w:t>
      </w:r>
    </w:p>
    <w:p w14:paraId="0FB9E8B6" w14:textId="77777777" w:rsidR="00CB492C" w:rsidRPr="006B25A5" w:rsidRDefault="00CB492C" w:rsidP="00CB492C">
      <w:pPr>
        <w:pStyle w:val="enumlev1"/>
      </w:pPr>
      <w:r w:rsidRPr="006B25A5">
        <w:t>–</w:t>
      </w:r>
      <w:r w:rsidRPr="006B25A5">
        <w:tab/>
        <w:t xml:space="preserve">Delivers immediately a communication to all the rapporteurs of the changes by using the SG17 rapporteur list (in this study period </w:t>
      </w:r>
      <w:hyperlink r:id="rId18" w:history="1">
        <w:r w:rsidRPr="006B25A5">
          <w:rPr>
            <w:rStyle w:val="Hyperlink"/>
          </w:rPr>
          <w:t>t17sg17rap@itu.lists.int</w:t>
        </w:r>
      </w:hyperlink>
      <w:r w:rsidRPr="006B25A5">
        <w:t xml:space="preserve">) and </w:t>
      </w:r>
      <w:proofErr w:type="gramStart"/>
      <w:r w:rsidRPr="006B25A5">
        <w:t>in particular Q1</w:t>
      </w:r>
      <w:proofErr w:type="gramEnd"/>
      <w:r w:rsidRPr="006B25A5">
        <w:t xml:space="preserve"> as it relates to the state of new work items allocations.</w:t>
      </w:r>
    </w:p>
    <w:p w14:paraId="6A213DFE" w14:textId="77777777" w:rsidR="00CB492C" w:rsidRPr="006B25A5" w:rsidRDefault="00CB492C" w:rsidP="00CB492C">
      <w:pPr>
        <w:pStyle w:val="enumlev2"/>
      </w:pPr>
      <w:r w:rsidRPr="006B25A5">
        <w:t>–</w:t>
      </w:r>
      <w:r w:rsidRPr="006B25A5">
        <w:tab/>
        <w:t xml:space="preserve">Identify if any work items were agreed to be dequeued from the incubation queue and allocated to a final </w:t>
      </w:r>
      <w:proofErr w:type="gramStart"/>
      <w:r w:rsidRPr="006B25A5">
        <w:t>question;</w:t>
      </w:r>
      <w:proofErr w:type="gramEnd"/>
    </w:p>
    <w:p w14:paraId="18543C1A" w14:textId="77777777" w:rsidR="00CB492C" w:rsidRPr="006B25A5" w:rsidRDefault="00CB492C" w:rsidP="00CB492C">
      <w:pPr>
        <w:pStyle w:val="enumlev2"/>
      </w:pPr>
      <w:r w:rsidRPr="006B25A5">
        <w:t>–</w:t>
      </w:r>
      <w:r w:rsidRPr="006B25A5">
        <w:tab/>
        <w:t xml:space="preserve">Transmits the table of NWI allocation to both the rapporteurs of the incubation question and the coordination </w:t>
      </w:r>
      <w:proofErr w:type="gramStart"/>
      <w:r w:rsidRPr="006B25A5">
        <w:t>question;</w:t>
      </w:r>
      <w:proofErr w:type="gramEnd"/>
    </w:p>
    <w:p w14:paraId="72926A77" w14:textId="77777777" w:rsidR="00CB492C" w:rsidRPr="006B25A5" w:rsidRDefault="00CB492C" w:rsidP="00CB492C">
      <w:r>
        <w:tab/>
      </w:r>
      <w:r w:rsidRPr="006B25A5">
        <w:t>so that:</w:t>
      </w:r>
    </w:p>
    <w:p w14:paraId="760B39D5" w14:textId="77777777" w:rsidR="00CB492C" w:rsidRPr="006B25A5" w:rsidRDefault="00CB492C" w:rsidP="00CB492C">
      <w:pPr>
        <w:pStyle w:val="enumlev2"/>
      </w:pPr>
      <w:r w:rsidRPr="006B25A5">
        <w:t>–</w:t>
      </w:r>
      <w:r w:rsidRPr="006B25A5">
        <w:tab/>
        <w:t xml:space="preserve">The incubation question can adapt its </w:t>
      </w:r>
      <w:proofErr w:type="gramStart"/>
      <w:r w:rsidRPr="006B25A5">
        <w:t>agenda;</w:t>
      </w:r>
      <w:proofErr w:type="gramEnd"/>
    </w:p>
    <w:p w14:paraId="27B6A215" w14:textId="77777777" w:rsidR="00CB492C" w:rsidRPr="006B25A5" w:rsidRDefault="00CB492C" w:rsidP="00CB492C">
      <w:pPr>
        <w:pStyle w:val="enumlev2"/>
      </w:pPr>
      <w:r w:rsidRPr="006B25A5">
        <w:t>–</w:t>
      </w:r>
      <w:r w:rsidRPr="006B25A5">
        <w:tab/>
        <w:t>The coordination question can prepare its coordination meeting with potential changes from TSB allocation documents to facilitate SG17 work.</w:t>
      </w:r>
    </w:p>
    <w:p w14:paraId="2474C34B" w14:textId="77777777" w:rsidR="00CB492C" w:rsidRPr="006B25A5" w:rsidRDefault="00CB492C" w:rsidP="00CB492C">
      <w:r w:rsidRPr="006B25A5">
        <w:t xml:space="preserve">Delivers the special session report as soon as possible </w:t>
      </w:r>
      <w:ins w:id="262" w:author="Arnaud Taddei" w:date="2022-08-28T18:00:00Z">
        <w:r>
          <w:t xml:space="preserve">as a draft report </w:t>
        </w:r>
      </w:ins>
      <w:r w:rsidRPr="006B25A5">
        <w:t>to formalize the changes.</w:t>
      </w:r>
    </w:p>
    <w:p w14:paraId="2E74C88C" w14:textId="77777777" w:rsidR="00CB492C" w:rsidRPr="006B25A5" w:rsidRDefault="00CB492C" w:rsidP="00CB492C">
      <w:pPr>
        <w:pStyle w:val="Heading2"/>
        <w:ind w:left="0" w:firstLine="0"/>
      </w:pPr>
      <w:bookmarkStart w:id="263" w:name="_Toc49679503"/>
      <w:bookmarkStart w:id="264" w:name="_Toc65167282"/>
      <w:r w:rsidRPr="006B25A5">
        <w:t>6.4</w:t>
      </w:r>
      <w:r w:rsidRPr="006B25A5">
        <w:tab/>
        <w:t>Incubation mechanism part 2 – Incubation management</w:t>
      </w:r>
      <w:bookmarkEnd w:id="263"/>
      <w:bookmarkEnd w:id="264"/>
    </w:p>
    <w:p w14:paraId="513E7475" w14:textId="77777777" w:rsidR="00CB492C" w:rsidRPr="006B25A5" w:rsidRDefault="00CB492C" w:rsidP="00CB492C">
      <w:pPr>
        <w:pStyle w:val="Heading3"/>
        <w:tabs>
          <w:tab w:val="clear" w:pos="794"/>
          <w:tab w:val="left" w:pos="709"/>
        </w:tabs>
        <w:ind w:left="0" w:firstLine="0"/>
      </w:pPr>
      <w:bookmarkStart w:id="265" w:name="_Toc49679504"/>
      <w:bookmarkStart w:id="266" w:name="_Toc65167283"/>
      <w:r w:rsidRPr="006B25A5">
        <w:t>6.4.1</w:t>
      </w:r>
      <w:r w:rsidRPr="006B25A5">
        <w:tab/>
        <w:t xml:space="preserve">Determining to which entity to attach the incubation </w:t>
      </w:r>
      <w:proofErr w:type="gramStart"/>
      <w:r w:rsidRPr="006B25A5">
        <w:t>management</w:t>
      </w:r>
      <w:bookmarkEnd w:id="265"/>
      <w:bookmarkEnd w:id="266"/>
      <w:proofErr w:type="gramEnd"/>
    </w:p>
    <w:p w14:paraId="64067EEC" w14:textId="77777777" w:rsidR="00CB492C" w:rsidRPr="006B25A5" w:rsidRDefault="00CB492C" w:rsidP="00CB492C">
      <w:r w:rsidRPr="006B25A5">
        <w:t xml:space="preserve">The incubation queue needs to be attached to a question as this is the only entity which </w:t>
      </w:r>
      <w:proofErr w:type="gramStart"/>
      <w:r w:rsidRPr="006B25A5">
        <w:t>is able to</w:t>
      </w:r>
      <w:proofErr w:type="gramEnd"/>
      <w:r w:rsidRPr="006B25A5">
        <w:t xml:space="preserve"> manage a work program.</w:t>
      </w:r>
    </w:p>
    <w:p w14:paraId="68401C71" w14:textId="77777777" w:rsidR="00CB492C" w:rsidRPr="006B25A5" w:rsidRDefault="00CB492C" w:rsidP="00CB492C">
      <w:r w:rsidRPr="006B25A5">
        <w:t>To support this work, the question needs to be supported by a co-rapporteur in charge of the incubation mechanism management, the incubation co-rapporteur.</w:t>
      </w:r>
    </w:p>
    <w:p w14:paraId="7E900CCA" w14:textId="77777777" w:rsidR="00CB492C" w:rsidRPr="006B25A5" w:rsidRDefault="00CB492C" w:rsidP="00CB492C">
      <w:pPr>
        <w:pStyle w:val="Heading3"/>
        <w:tabs>
          <w:tab w:val="clear" w:pos="794"/>
          <w:tab w:val="left" w:pos="709"/>
        </w:tabs>
        <w:ind w:left="0" w:firstLine="0"/>
      </w:pPr>
      <w:bookmarkStart w:id="267" w:name="_Toc49679505"/>
      <w:bookmarkStart w:id="268" w:name="_Toc65167284"/>
      <w:r w:rsidRPr="006B25A5">
        <w:t>6.4.2</w:t>
      </w:r>
      <w:r w:rsidRPr="006B25A5">
        <w:tab/>
        <w:t>Incubation co-rapporteur</w:t>
      </w:r>
      <w:bookmarkEnd w:id="267"/>
      <w:bookmarkEnd w:id="268"/>
    </w:p>
    <w:p w14:paraId="7747973E" w14:textId="77777777" w:rsidR="00CB492C" w:rsidRPr="006B25A5" w:rsidRDefault="00CB492C" w:rsidP="00CB492C">
      <w:r w:rsidRPr="006B25A5">
        <w:t>As the incubation queue can receive arbitrary contribution on very edge innovation topics this imposes some requirements on rapporteurs who are managing the incubation queue.</w:t>
      </w:r>
    </w:p>
    <w:p w14:paraId="10821B17" w14:textId="77777777" w:rsidR="00CB492C" w:rsidRPr="006B25A5" w:rsidRDefault="00CB492C" w:rsidP="00CB492C">
      <w:r w:rsidRPr="006B25A5">
        <w:t xml:space="preserve">The candidates follow all up-to-date values of a selection with </w:t>
      </w:r>
      <w:r w:rsidRPr="006B25A5">
        <w:rPr>
          <w:u w:val="single"/>
        </w:rPr>
        <w:t>no discrimination of any kind.</w:t>
      </w:r>
    </w:p>
    <w:p w14:paraId="6A55F4AE" w14:textId="77777777" w:rsidR="00CB492C" w:rsidRPr="006B25A5" w:rsidRDefault="00CB492C" w:rsidP="00CB492C">
      <w:r w:rsidRPr="006B25A5">
        <w:t>The core requirements for candidates are:</w:t>
      </w:r>
    </w:p>
    <w:p w14:paraId="7E98A14E" w14:textId="77777777" w:rsidR="00CB492C" w:rsidRPr="006B25A5" w:rsidRDefault="00CB492C" w:rsidP="00CB492C">
      <w:pPr>
        <w:pStyle w:val="enumlev1"/>
      </w:pPr>
      <w:r w:rsidRPr="006B25A5">
        <w:t>–</w:t>
      </w:r>
      <w:r w:rsidRPr="006B25A5">
        <w:tab/>
        <w:t xml:space="preserve">Proven experience as rapporteur in or outside </w:t>
      </w:r>
      <w:proofErr w:type="gramStart"/>
      <w:r w:rsidRPr="006B25A5">
        <w:t>ITU;</w:t>
      </w:r>
      <w:proofErr w:type="gramEnd"/>
    </w:p>
    <w:p w14:paraId="40713555" w14:textId="77777777" w:rsidR="00CB492C" w:rsidRPr="006B25A5" w:rsidRDefault="00CB492C" w:rsidP="00CB492C">
      <w:pPr>
        <w:pStyle w:val="enumlev1"/>
      </w:pPr>
      <w:r w:rsidRPr="006B25A5">
        <w:t>–</w:t>
      </w:r>
      <w:r w:rsidRPr="006B25A5">
        <w:tab/>
        <w:t xml:space="preserve">High expertise in core </w:t>
      </w:r>
      <w:proofErr w:type="gramStart"/>
      <w:r w:rsidRPr="006B25A5">
        <w:t>security;</w:t>
      </w:r>
      <w:proofErr w:type="gramEnd"/>
    </w:p>
    <w:p w14:paraId="5217CB6E" w14:textId="77777777" w:rsidR="00CB492C" w:rsidRPr="006B25A5" w:rsidRDefault="00CB492C" w:rsidP="00CB492C">
      <w:pPr>
        <w:pStyle w:val="enumlev1"/>
      </w:pPr>
      <w:r w:rsidRPr="006B25A5">
        <w:t>–</w:t>
      </w:r>
      <w:r w:rsidRPr="006B25A5">
        <w:tab/>
        <w:t>High expertise in innovation management and associated topics.</w:t>
      </w:r>
    </w:p>
    <w:p w14:paraId="75E414B9" w14:textId="77777777" w:rsidR="00CB492C" w:rsidRPr="006B25A5" w:rsidRDefault="00CB492C" w:rsidP="00CB492C">
      <w:r w:rsidRPr="006B25A5">
        <w:t>The incubation co-rapporteur does:</w:t>
      </w:r>
    </w:p>
    <w:p w14:paraId="49FBEE46" w14:textId="77777777" w:rsidR="00CB492C" w:rsidRPr="006B25A5" w:rsidRDefault="00CB492C" w:rsidP="00CB492C">
      <w:pPr>
        <w:pStyle w:val="enumlev1"/>
      </w:pPr>
      <w:r w:rsidRPr="006B25A5">
        <w:t>–</w:t>
      </w:r>
      <w:r w:rsidRPr="006B25A5">
        <w:tab/>
        <w:t xml:space="preserve">A normal job as any other co-rapporteur managing a work </w:t>
      </w:r>
      <w:proofErr w:type="gramStart"/>
      <w:r w:rsidRPr="006B25A5">
        <w:t>program;</w:t>
      </w:r>
      <w:proofErr w:type="gramEnd"/>
    </w:p>
    <w:p w14:paraId="60F0D103" w14:textId="77777777" w:rsidR="00CB492C" w:rsidRPr="006B25A5" w:rsidRDefault="00CB492C" w:rsidP="00CB492C">
      <w:pPr>
        <w:pStyle w:val="enumlev1"/>
      </w:pPr>
      <w:r w:rsidRPr="006B25A5">
        <w:t>–</w:t>
      </w:r>
      <w:r w:rsidRPr="006B25A5">
        <w:tab/>
        <w:t>In addition, the incubation co-rapporteur while:</w:t>
      </w:r>
    </w:p>
    <w:p w14:paraId="118F5B46" w14:textId="77777777" w:rsidR="00CB492C" w:rsidRPr="006B25A5" w:rsidRDefault="00CB492C" w:rsidP="00CB492C">
      <w:pPr>
        <w:pStyle w:val="enumlev2"/>
      </w:pPr>
      <w:r w:rsidRPr="006B25A5">
        <w:t>–</w:t>
      </w:r>
      <w:r w:rsidRPr="006B25A5">
        <w:tab/>
        <w:t>participating in question meeting:</w:t>
      </w:r>
    </w:p>
    <w:p w14:paraId="43AD5795" w14:textId="77777777" w:rsidR="00CB492C" w:rsidRPr="006B25A5" w:rsidRDefault="00CB492C" w:rsidP="00CB492C">
      <w:pPr>
        <w:pStyle w:val="enumlev3"/>
      </w:pPr>
      <w:r w:rsidRPr="006B25A5">
        <w:t>–</w:t>
      </w:r>
      <w:r w:rsidRPr="006B25A5">
        <w:tab/>
        <w:t xml:space="preserve">Informs the participant of any confirmed question being created, modified, or deleted by SG17 and new SG17 structure updates </w:t>
      </w:r>
      <w:proofErr w:type="gramStart"/>
      <w:r w:rsidRPr="006B25A5">
        <w:t>accordingly</w:t>
      </w:r>
      <w:r>
        <w:t>;</w:t>
      </w:r>
      <w:proofErr w:type="gramEnd"/>
    </w:p>
    <w:p w14:paraId="6C05D015" w14:textId="77777777" w:rsidR="00CB492C" w:rsidRPr="006B25A5" w:rsidRDefault="00CB492C" w:rsidP="00CB492C">
      <w:pPr>
        <w:pStyle w:val="enumlev2"/>
      </w:pPr>
      <w:r w:rsidRPr="006B25A5">
        <w:lastRenderedPageBreak/>
        <w:t>–</w:t>
      </w:r>
      <w:r w:rsidRPr="006B25A5">
        <w:tab/>
        <w:t>participating in the question report:</w:t>
      </w:r>
    </w:p>
    <w:p w14:paraId="360CB77B" w14:textId="77777777" w:rsidR="00CB492C" w:rsidRPr="006B25A5" w:rsidRDefault="00CB492C" w:rsidP="00CB492C">
      <w:pPr>
        <w:pStyle w:val="enumlev3"/>
      </w:pPr>
      <w:r w:rsidRPr="006B25A5">
        <w:t>–</w:t>
      </w:r>
      <w:r w:rsidRPr="006B25A5">
        <w:tab/>
        <w:t xml:space="preserve">Informs SG17 about the current count of work items in the incubation queue and identifies the work </w:t>
      </w:r>
      <w:proofErr w:type="gramStart"/>
      <w:r w:rsidRPr="006B25A5">
        <w:t>items;</w:t>
      </w:r>
      <w:proofErr w:type="gramEnd"/>
    </w:p>
    <w:p w14:paraId="20E7BB48" w14:textId="77777777" w:rsidR="00CB492C" w:rsidRPr="006B25A5" w:rsidRDefault="00CB492C" w:rsidP="00CB492C">
      <w:pPr>
        <w:pStyle w:val="enumlev3"/>
      </w:pPr>
      <w:r w:rsidRPr="006B25A5">
        <w:t>–</w:t>
      </w:r>
      <w:r w:rsidRPr="006B25A5">
        <w:tab/>
        <w:t xml:space="preserve">Optionally propose to mark incubated work items with a </w:t>
      </w:r>
      <w:r w:rsidRPr="006B25A5">
        <w:rPr>
          <w:vertAlign w:val="superscript"/>
        </w:rPr>
        <w:t xml:space="preserve">+ </w:t>
      </w:r>
      <w:r w:rsidRPr="006B25A5">
        <w:t xml:space="preserve">(like the * to mark TAP work items) in any required SG17 </w:t>
      </w:r>
      <w:proofErr w:type="gramStart"/>
      <w:r w:rsidRPr="006B25A5">
        <w:t>report;</w:t>
      </w:r>
      <w:proofErr w:type="gramEnd"/>
    </w:p>
    <w:p w14:paraId="75088B93" w14:textId="77777777" w:rsidR="00CB492C" w:rsidRPr="006B25A5" w:rsidRDefault="00CB492C" w:rsidP="00CB492C">
      <w:pPr>
        <w:pStyle w:val="enumlev3"/>
      </w:pPr>
      <w:r w:rsidRPr="006B25A5">
        <w:t>–</w:t>
      </w:r>
      <w:r w:rsidRPr="006B25A5">
        <w:tab/>
        <w:t xml:space="preserve">Identifies the incubated work items in a table in the </w:t>
      </w:r>
      <w:proofErr w:type="gramStart"/>
      <w:r w:rsidRPr="006B25A5">
        <w:t>report;</w:t>
      </w:r>
      <w:proofErr w:type="gramEnd"/>
    </w:p>
    <w:p w14:paraId="63DF7F1C" w14:textId="77777777" w:rsidR="00CB492C" w:rsidRPr="006B25A5" w:rsidRDefault="00CB492C" w:rsidP="00CB492C">
      <w:pPr>
        <w:pStyle w:val="enumlev3"/>
      </w:pPr>
      <w:r w:rsidRPr="006B25A5">
        <w:t>–</w:t>
      </w:r>
      <w:r w:rsidRPr="006B25A5">
        <w:tab/>
        <w:t xml:space="preserve">Obtain consensus for potential incubated work items to be allocated in their final question to be approved in SG17 closing </w:t>
      </w:r>
      <w:proofErr w:type="gramStart"/>
      <w:r w:rsidRPr="006B25A5">
        <w:t>plenary;</w:t>
      </w:r>
      <w:proofErr w:type="gramEnd"/>
    </w:p>
    <w:p w14:paraId="101C46FE" w14:textId="77777777" w:rsidR="00CB492C" w:rsidRPr="006B25A5" w:rsidRDefault="00CB492C" w:rsidP="00CB492C">
      <w:pPr>
        <w:pStyle w:val="enumlev3"/>
      </w:pPr>
      <w:r w:rsidRPr="006B25A5">
        <w:t>–</w:t>
      </w:r>
      <w:r w:rsidRPr="006B25A5">
        <w:tab/>
        <w:t>Alerts SG17 if any of the following happens:</w:t>
      </w:r>
    </w:p>
    <w:p w14:paraId="27DC2E61" w14:textId="77777777" w:rsidR="00CB492C" w:rsidRPr="006B25A5" w:rsidRDefault="00CB492C" w:rsidP="00CB492C">
      <w:pPr>
        <w:pStyle w:val="enumlev4"/>
        <w:ind w:hanging="28"/>
      </w:pPr>
      <w:r w:rsidRPr="006B25A5">
        <w:t>–</w:t>
      </w:r>
      <w:r w:rsidRPr="006B25A5">
        <w:tab/>
        <w:t xml:space="preserve">The incubation queue is too </w:t>
      </w:r>
      <w:proofErr w:type="gramStart"/>
      <w:r w:rsidRPr="006B25A5">
        <w:t>large;</w:t>
      </w:r>
      <w:proofErr w:type="gramEnd"/>
    </w:p>
    <w:p w14:paraId="44EC0A3E" w14:textId="77777777" w:rsidR="00CB492C" w:rsidRPr="006B25A5" w:rsidRDefault="00CB492C" w:rsidP="00CB492C">
      <w:pPr>
        <w:pStyle w:val="enumlev4"/>
        <w:tabs>
          <w:tab w:val="clear" w:pos="1191"/>
          <w:tab w:val="clear" w:pos="1588"/>
        </w:tabs>
        <w:ind w:left="1985" w:hanging="425"/>
      </w:pPr>
      <w:r w:rsidRPr="006B25A5">
        <w:t>–</w:t>
      </w:r>
      <w:r w:rsidRPr="006B25A5">
        <w:tab/>
        <w:t xml:space="preserve">There is need for more resources or specific skills to manage the queue on specific </w:t>
      </w:r>
      <w:proofErr w:type="gramStart"/>
      <w:r w:rsidRPr="006B25A5">
        <w:t>topics</w:t>
      </w:r>
      <w:r>
        <w:t>;</w:t>
      </w:r>
      <w:proofErr w:type="gramEnd"/>
    </w:p>
    <w:p w14:paraId="2E51BF8C" w14:textId="77777777" w:rsidR="00CB492C" w:rsidRPr="006B25A5" w:rsidRDefault="00CB492C" w:rsidP="00CB492C">
      <w:pPr>
        <w:pStyle w:val="enumlev3"/>
      </w:pPr>
      <w:r w:rsidRPr="006B25A5">
        <w:t>–</w:t>
      </w:r>
      <w:r w:rsidRPr="006B25A5">
        <w:tab/>
        <w:t xml:space="preserve">Analyses the incubation queue to seek if there are any suggestions for SG17 to consider potentially proposing a modification or the creation of a </w:t>
      </w:r>
      <w:proofErr w:type="gramStart"/>
      <w:r w:rsidRPr="006B25A5">
        <w:t>question;</w:t>
      </w:r>
      <w:proofErr w:type="gramEnd"/>
    </w:p>
    <w:p w14:paraId="112E1B3B" w14:textId="77777777" w:rsidR="00CB492C" w:rsidRPr="006B25A5" w:rsidRDefault="00CB492C" w:rsidP="00CB492C">
      <w:pPr>
        <w:pStyle w:val="enumlev1"/>
      </w:pPr>
      <w:r w:rsidRPr="006B25A5">
        <w:t>–</w:t>
      </w:r>
      <w:r w:rsidRPr="006B25A5">
        <w:tab/>
        <w:t>Finally, the incubation co-rapporteur is encouraged to participate in the relevant correspondence group about the short, mid, and long-term transformation of SG17.</w:t>
      </w:r>
    </w:p>
    <w:p w14:paraId="30D750D8" w14:textId="77777777" w:rsidR="00CB492C" w:rsidRPr="006B25A5" w:rsidRDefault="00CB492C" w:rsidP="00CB492C">
      <w:r w:rsidRPr="006B25A5">
        <w:t xml:space="preserve">As by nature, the incubation mechanism is a way to innovate, it is expected that the probability that contributors and editors will be new to ITU-T or even to standardization </w:t>
      </w:r>
      <w:proofErr w:type="gramStart"/>
      <w:r w:rsidRPr="006B25A5">
        <w:t>as a whole is</w:t>
      </w:r>
      <w:proofErr w:type="gramEnd"/>
      <w:r w:rsidRPr="006B25A5">
        <w:t xml:space="preserve"> very high and in practice it proved correct. As such it is particularly important that the incubation co-rapporteur pays particular attention to supporting newcomers and should leverage:</w:t>
      </w:r>
    </w:p>
    <w:p w14:paraId="4F4540F7" w14:textId="77777777" w:rsidR="00CB492C" w:rsidRPr="006B25A5" w:rsidRDefault="00CB492C" w:rsidP="00CB492C">
      <w:pPr>
        <w:pStyle w:val="enumlev1"/>
      </w:pPr>
      <w:r w:rsidRPr="006B25A5">
        <w:t>–</w:t>
      </w:r>
      <w:r w:rsidRPr="006B25A5">
        <w:tab/>
        <w:t xml:space="preserve">Any materials provided by ITU, ITU-T and SG17 to support </w:t>
      </w:r>
      <w:proofErr w:type="gramStart"/>
      <w:r w:rsidRPr="006B25A5">
        <w:t>newcomers;</w:t>
      </w:r>
      <w:proofErr w:type="gramEnd"/>
    </w:p>
    <w:p w14:paraId="2EDA1D0C" w14:textId="77777777" w:rsidR="00CB492C" w:rsidRPr="006B25A5" w:rsidRDefault="00CB492C" w:rsidP="00CB492C">
      <w:pPr>
        <w:pStyle w:val="enumlev1"/>
      </w:pPr>
      <w:r w:rsidRPr="006B25A5">
        <w:t>–</w:t>
      </w:r>
      <w:r w:rsidRPr="006B25A5">
        <w:tab/>
        <w:t xml:space="preserve">Specific support tailored to the needs of the newcomers in the context of their contribution versus the knowledge of the rest of the study </w:t>
      </w:r>
      <w:proofErr w:type="gramStart"/>
      <w:r w:rsidRPr="006B25A5">
        <w:t>group;</w:t>
      </w:r>
      <w:proofErr w:type="gramEnd"/>
    </w:p>
    <w:p w14:paraId="00991C9F" w14:textId="77777777" w:rsidR="00CB492C" w:rsidRPr="006B25A5" w:rsidRDefault="00CB492C" w:rsidP="00CB492C">
      <w:pPr>
        <w:pStyle w:val="enumlev1"/>
      </w:pPr>
      <w:r w:rsidRPr="006B25A5">
        <w:t>–</w:t>
      </w:r>
      <w:r w:rsidRPr="006B25A5">
        <w:tab/>
        <w:t xml:space="preserve">Proactivity to identify relevant existing Recommendations, ITU-T terms and definitions databases, resources to the attention of the </w:t>
      </w:r>
      <w:proofErr w:type="gramStart"/>
      <w:r w:rsidRPr="006B25A5">
        <w:t>newcomers;</w:t>
      </w:r>
      <w:proofErr w:type="gramEnd"/>
    </w:p>
    <w:p w14:paraId="0CEBA947" w14:textId="77777777" w:rsidR="00CB492C" w:rsidRPr="006B25A5" w:rsidRDefault="00CB492C" w:rsidP="00CB492C">
      <w:pPr>
        <w:pStyle w:val="enumlev1"/>
      </w:pPr>
      <w:r w:rsidRPr="006B25A5">
        <w:t>–</w:t>
      </w:r>
      <w:r w:rsidRPr="006B25A5">
        <w:tab/>
        <w:t>Proactivity in introductions with other delegates as well as TSB staff to help the newcomers build a network of peers and knowledge to support the development of their innovative incubated work items.</w:t>
      </w:r>
    </w:p>
    <w:p w14:paraId="47C9AE09" w14:textId="77777777" w:rsidR="00CB492C" w:rsidRPr="006B25A5" w:rsidRDefault="00CB492C" w:rsidP="00CB492C">
      <w:pPr>
        <w:pStyle w:val="Heading3"/>
        <w:tabs>
          <w:tab w:val="clear" w:pos="794"/>
          <w:tab w:val="left" w:pos="709"/>
        </w:tabs>
        <w:ind w:left="0" w:firstLine="0"/>
      </w:pPr>
      <w:bookmarkStart w:id="269" w:name="_Toc49679506"/>
      <w:bookmarkStart w:id="270" w:name="_Toc65167285"/>
      <w:r w:rsidRPr="006B25A5">
        <w:t>6.4.3</w:t>
      </w:r>
      <w:r w:rsidRPr="006B25A5">
        <w:tab/>
        <w:t xml:space="preserve">Determining to which question to attach the incubation </w:t>
      </w:r>
      <w:proofErr w:type="gramStart"/>
      <w:r w:rsidRPr="006B25A5">
        <w:t>queue</w:t>
      </w:r>
      <w:bookmarkEnd w:id="269"/>
      <w:bookmarkEnd w:id="270"/>
      <w:proofErr w:type="gramEnd"/>
    </w:p>
    <w:p w14:paraId="1F2658D0" w14:textId="77777777" w:rsidR="00CB492C" w:rsidRPr="006B25A5" w:rsidRDefault="00CB492C" w:rsidP="00CB492C">
      <w:r w:rsidRPr="006B25A5">
        <w:t xml:space="preserve">The rationale for selecting the incubation question flows </w:t>
      </w:r>
      <w:r w:rsidRPr="006B25A5">
        <w:rPr>
          <w:b/>
          <w:u w:val="single"/>
        </w:rPr>
        <w:t>in the SG17 structure and distribution of experts during the 2017-2020 study period</w:t>
      </w:r>
      <w:r w:rsidRPr="006B25A5">
        <w:rPr>
          <w:bCs/>
          <w:u w:val="single"/>
        </w:rPr>
        <w:t xml:space="preserve"> </w:t>
      </w:r>
      <w:r w:rsidRPr="006B25A5">
        <w:t>as listed below:</w:t>
      </w:r>
    </w:p>
    <w:p w14:paraId="1D29F4F0" w14:textId="77777777" w:rsidR="00CB492C" w:rsidRPr="006B25A5" w:rsidRDefault="00CB492C" w:rsidP="00CB492C">
      <w:pPr>
        <w:pStyle w:val="enumlev1"/>
      </w:pPr>
      <w:r w:rsidRPr="006B25A5">
        <w:t>–</w:t>
      </w:r>
      <w:r w:rsidRPr="006B25A5">
        <w:tab/>
      </w:r>
      <w:r>
        <w:t>As</w:t>
      </w:r>
      <w:r w:rsidRPr="006B25A5">
        <w:t xml:space="preserve"> new questions cannot </w:t>
      </w:r>
      <w:r>
        <w:t xml:space="preserve">be </w:t>
      </w:r>
      <w:r w:rsidRPr="006B25A5">
        <w:t>create</w:t>
      </w:r>
      <w:r>
        <w:t>d,</w:t>
      </w:r>
      <w:r w:rsidRPr="006B25A5">
        <w:t xml:space="preserve"> a </w:t>
      </w:r>
      <w:r>
        <w:t>''</w:t>
      </w:r>
      <w:r w:rsidRPr="006B25A5">
        <w:t>Question 0</w:t>
      </w:r>
      <w:r>
        <w:t>''</w:t>
      </w:r>
      <w:r w:rsidRPr="006B25A5">
        <w:t xml:space="preserve"> as incubation question</w:t>
      </w:r>
      <w:r>
        <w:t xml:space="preserve"> cannot be established</w:t>
      </w:r>
      <w:r w:rsidRPr="006B25A5">
        <w:t xml:space="preserve">. However, a </w:t>
      </w:r>
      <w:r>
        <w:t>''</w:t>
      </w:r>
      <w:r w:rsidRPr="006B25A5">
        <w:t>Question 0</w:t>
      </w:r>
      <w:r>
        <w:t>''</w:t>
      </w:r>
      <w:r w:rsidRPr="006B25A5">
        <w:t xml:space="preserve"> could be interpreted as covering the scope of </w:t>
      </w:r>
      <w:r>
        <w:t>''</w:t>
      </w:r>
      <w:r w:rsidRPr="006B25A5">
        <w:t>Emerging technologies</w:t>
      </w:r>
      <w:r>
        <w:t>''</w:t>
      </w:r>
      <w:r w:rsidRPr="006B25A5">
        <w:t xml:space="preserve"> could have multiple benefits at the expense of creating a new </w:t>
      </w:r>
      <w:proofErr w:type="gramStart"/>
      <w:r w:rsidRPr="006B25A5">
        <w:t>question;</w:t>
      </w:r>
      <w:proofErr w:type="gramEnd"/>
    </w:p>
    <w:p w14:paraId="6DA658B3" w14:textId="77777777" w:rsidR="00CB492C" w:rsidRPr="006B25A5" w:rsidRDefault="00CB492C" w:rsidP="00CB492C">
      <w:pPr>
        <w:pStyle w:val="enumlev1"/>
      </w:pPr>
      <w:r w:rsidRPr="006B25A5">
        <w:t>–</w:t>
      </w:r>
      <w:r w:rsidRPr="006B25A5">
        <w:tab/>
        <w:t xml:space="preserve">Q1 could take work items in its current set-up as there are no experts in this question, this is a coordination question. The incubation new role requires expertise to do the peer reviews and offer normal good conditions for the work item to develop. Yet should there be a solid incubation co-rapporteur 1) experts would be present where the work is being done and 2) it would regroup the incubation queue and management with the coordination </w:t>
      </w:r>
      <w:proofErr w:type="gramStart"/>
      <w:r w:rsidRPr="006B25A5">
        <w:t>question;</w:t>
      </w:r>
      <w:proofErr w:type="gramEnd"/>
    </w:p>
    <w:p w14:paraId="21A5D01A" w14:textId="77777777" w:rsidR="00CB492C" w:rsidRPr="006B25A5" w:rsidRDefault="00CB492C" w:rsidP="00CB492C">
      <w:pPr>
        <w:pStyle w:val="enumlev1"/>
      </w:pPr>
      <w:r w:rsidRPr="006B25A5">
        <w:t>–</w:t>
      </w:r>
      <w:r w:rsidRPr="006B25A5">
        <w:tab/>
        <w:t>None of Q3, Q5, Q6, Q7, Q8, Q9, Q10, Q11, Q12, Q13 or Q14 can carry the role because they presently have a specific purpose (right or wrong does  not matter here) and are specialized unless there is an option for a distributed incubation queue mechanism versus a central queue mechanism, but this would require embracing a very specific structure of SG17 with a number of assumptions:</w:t>
      </w:r>
    </w:p>
    <w:p w14:paraId="712D3FB2" w14:textId="77777777" w:rsidR="00CB492C" w:rsidRPr="006B25A5" w:rsidRDefault="00CB492C" w:rsidP="00CB492C">
      <w:pPr>
        <w:pStyle w:val="enumlev2"/>
      </w:pPr>
      <w:r w:rsidRPr="006B25A5">
        <w:lastRenderedPageBreak/>
        <w:t>–</w:t>
      </w:r>
      <w:r w:rsidRPr="006B25A5">
        <w:tab/>
        <w:t xml:space="preserve">Principle of stable long-term working </w:t>
      </w:r>
      <w:proofErr w:type="gramStart"/>
      <w:r w:rsidRPr="006B25A5">
        <w:t>parties;</w:t>
      </w:r>
      <w:proofErr w:type="gramEnd"/>
    </w:p>
    <w:p w14:paraId="6FF19017" w14:textId="77777777" w:rsidR="00CB492C" w:rsidRPr="006B25A5" w:rsidRDefault="00CB492C" w:rsidP="00CB492C">
      <w:pPr>
        <w:pStyle w:val="enumlev2"/>
      </w:pPr>
      <w:r w:rsidRPr="006B25A5">
        <w:t>–</w:t>
      </w:r>
      <w:r w:rsidRPr="006B25A5">
        <w:tab/>
        <w:t xml:space="preserve">Principle of </w:t>
      </w:r>
      <w:r>
        <w:t>'</w:t>
      </w:r>
      <w:r w:rsidRPr="006B25A5">
        <w:t>mother</w:t>
      </w:r>
      <w:r>
        <w:t>'</w:t>
      </w:r>
      <w:r w:rsidRPr="006B25A5">
        <w:t xml:space="preserve"> question in each working party.</w:t>
      </w:r>
    </w:p>
    <w:p w14:paraId="2131A916" w14:textId="77777777" w:rsidR="00CB492C" w:rsidRPr="006B25A5" w:rsidRDefault="00CB492C" w:rsidP="00CB492C">
      <w:pPr>
        <w:pStyle w:val="enumlev1"/>
      </w:pPr>
      <w:r w:rsidRPr="006B25A5">
        <w:tab/>
        <w:t>This would resolve some problems of workload but would make the incubation allocation probably much harder.</w:t>
      </w:r>
    </w:p>
    <w:p w14:paraId="093065AC" w14:textId="77777777" w:rsidR="00CB492C" w:rsidRPr="006B25A5" w:rsidRDefault="00CB492C" w:rsidP="00CB492C">
      <w:pPr>
        <w:pStyle w:val="enumlev1"/>
      </w:pPr>
      <w:r w:rsidRPr="006B25A5">
        <w:t>–</w:t>
      </w:r>
      <w:r w:rsidRPr="006B25A5">
        <w:tab/>
      </w:r>
      <w:r>
        <w:t xml:space="preserve">Remains </w:t>
      </w:r>
      <w:r w:rsidRPr="006B25A5">
        <w:t xml:space="preserve">Q2 </w:t>
      </w:r>
      <w:r>
        <w:t>on</w:t>
      </w:r>
      <w:r w:rsidRPr="006B25A5">
        <w:t xml:space="preserve"> architecture and frameworks and Q4 cybersecurity.</w:t>
      </w:r>
    </w:p>
    <w:p w14:paraId="20B91F33" w14:textId="77777777" w:rsidR="00CB492C" w:rsidRPr="006B25A5" w:rsidRDefault="00CB492C" w:rsidP="00CB492C">
      <w:r w:rsidRPr="006B25A5">
        <w:t>Both Q2 and Q4 are reasonable candidates to host, at this stage, the incubation question.</w:t>
      </w:r>
    </w:p>
    <w:p w14:paraId="78EEA557" w14:textId="77777777" w:rsidR="00CB492C" w:rsidRPr="006B25A5" w:rsidRDefault="00CB492C" w:rsidP="00CB492C">
      <w:proofErr w:type="gramStart"/>
      <w:r w:rsidRPr="006B25A5">
        <w:t>However, looking deeper, it</w:t>
      </w:r>
      <w:proofErr w:type="gramEnd"/>
      <w:r w:rsidRPr="006B25A5">
        <w:t xml:space="preserve"> is noted that </w:t>
      </w:r>
      <w:r>
        <w:t xml:space="preserve">there is </w:t>
      </w:r>
      <w:r w:rsidRPr="006B25A5">
        <w:t>a requirement on expertise to give a good review, support for the work item development. Indeed, just looking at the above examples in previous clauses</w:t>
      </w:r>
      <w:r>
        <w:t>,</w:t>
      </w:r>
      <w:r w:rsidRPr="006B25A5">
        <w:t xml:space="preserve"> it is evident that there is need for </w:t>
      </w:r>
      <w:r>
        <w:t>significant</w:t>
      </w:r>
      <w:r w:rsidRPr="006B25A5">
        <w:t xml:space="preserve"> expertise in core security versus architecture. Ideally, both </w:t>
      </w:r>
      <w:r>
        <w:t xml:space="preserve">types of expertise </w:t>
      </w:r>
      <w:r w:rsidRPr="006B25A5">
        <w:t xml:space="preserve">would be required, and it might happen in the future that both occur together, or </w:t>
      </w:r>
      <w:r>
        <w:t xml:space="preserve">that </w:t>
      </w:r>
      <w:r w:rsidRPr="006B25A5">
        <w:t xml:space="preserve">a switch </w:t>
      </w:r>
      <w:r>
        <w:t xml:space="preserve">takes place </w:t>
      </w:r>
      <w:r w:rsidRPr="006B25A5">
        <w:t xml:space="preserve">depending on what the new structure </w:t>
      </w:r>
      <w:r>
        <w:t xml:space="preserve">of </w:t>
      </w:r>
      <w:r w:rsidRPr="006B25A5">
        <w:t>SG17 might be.</w:t>
      </w:r>
    </w:p>
    <w:p w14:paraId="7649F52F" w14:textId="77777777" w:rsidR="00CB492C" w:rsidRPr="006B25A5" w:rsidRDefault="00CB492C" w:rsidP="00CB492C">
      <w:r w:rsidRPr="006B25A5">
        <w:t>So, with this new requirement in mind</w:t>
      </w:r>
      <w:r>
        <w:t>,</w:t>
      </w:r>
      <w:r w:rsidRPr="006B25A5">
        <w:t xml:space="preserve"> it becomes clear that Q4 is right now the best candidate</w:t>
      </w:r>
      <w:r>
        <w:t>,</w:t>
      </w:r>
      <w:r w:rsidRPr="006B25A5">
        <w:t xml:space="preserve"> but with Q2 next in line.</w:t>
      </w:r>
    </w:p>
    <w:p w14:paraId="0E501293" w14:textId="77777777" w:rsidR="00CB492C" w:rsidRDefault="00CB492C" w:rsidP="00CB492C">
      <w:pPr>
        <w:rPr>
          <w:ins w:id="271" w:author="Arnaud Taddei" w:date="2023-01-30T15:38:00Z"/>
        </w:rPr>
      </w:pPr>
      <w:r w:rsidRPr="006B25A5">
        <w:t xml:space="preserve">It </w:t>
      </w:r>
      <w:r>
        <w:t>was</w:t>
      </w:r>
      <w:r w:rsidRPr="006B25A5">
        <w:t xml:space="preserve"> therefore proposed </w:t>
      </w:r>
      <w:r>
        <w:t xml:space="preserve">to </w:t>
      </w:r>
      <w:r w:rsidRPr="006B25A5">
        <w:t xml:space="preserve">Q4 </w:t>
      </w:r>
      <w:r>
        <w:t xml:space="preserve">that it </w:t>
      </w:r>
      <w:r w:rsidRPr="006B25A5">
        <w:t>host</w:t>
      </w:r>
      <w:r>
        <w:t>s</w:t>
      </w:r>
      <w:r w:rsidRPr="006B25A5">
        <w:t xml:space="preserve"> the incubation role and mechanism at this stage</w:t>
      </w:r>
      <w:ins w:id="272" w:author="Arnaud Taddei" w:date="2023-01-30T15:38:00Z">
        <w:r>
          <w:t>.</w:t>
        </w:r>
      </w:ins>
      <w:del w:id="273" w:author="Arnaud Taddei" w:date="2023-01-30T15:38:00Z">
        <w:r w:rsidRPr="006B25A5" w:rsidDel="00362E37">
          <w:delText>,</w:delText>
        </w:r>
      </w:del>
    </w:p>
    <w:p w14:paraId="30E546AD" w14:textId="77777777" w:rsidR="00CB492C" w:rsidRPr="006B25A5" w:rsidRDefault="00CB492C" w:rsidP="00CB492C">
      <w:ins w:id="274" w:author="Arnaud Taddei" w:date="2023-01-30T15:38:00Z">
        <w:r>
          <w:t xml:space="preserve">Then with WTSA20 </w:t>
        </w:r>
      </w:ins>
      <w:r w:rsidRPr="006B25A5">
        <w:t xml:space="preserve"> </w:t>
      </w:r>
      <w:del w:id="275" w:author="Arnaud Taddei" w:date="2023-01-30T15:38:00Z">
        <w:r w:rsidRPr="006B25A5" w:rsidDel="00362E37">
          <w:delText>bearing in mind that the future structure of SG17 may change this allocation.</w:delText>
        </w:r>
      </w:del>
      <w:ins w:id="276" w:author="Arnaud Taddei" w:date="2023-01-30T15:38:00Z">
        <w:r>
          <w:t xml:space="preserve">it was agreed to create a new Question 15 (Q15/17) for </w:t>
        </w:r>
      </w:ins>
      <w:ins w:id="277" w:author="Arnaud Taddei" w:date="2023-01-30T15:39:00Z">
        <w:r w:rsidRPr="00362E37">
          <w:rPr>
            <w:rPrChange w:id="278" w:author="Arnaud Taddei" w:date="2023-01-30T15:39:00Z">
              <w:rPr>
                <w:rFonts w:ascii="Verdana" w:hAnsi="Verdana"/>
                <w:color w:val="000000"/>
                <w:sz w:val="18"/>
                <w:szCs w:val="18"/>
                <w:shd w:val="clear" w:color="auto" w:fill="FFFFFF"/>
              </w:rPr>
            </w:rPrChange>
          </w:rPr>
          <w:t>Security for/by emerging technologies including quantum-based security</w:t>
        </w:r>
        <w:r>
          <w:t xml:space="preserve"> which naturally hosted the incubation me</w:t>
        </w:r>
      </w:ins>
      <w:ins w:id="279" w:author="Arnaud Taddei" w:date="2023-01-30T15:40:00Z">
        <w:r>
          <w:t>chanism.</w:t>
        </w:r>
      </w:ins>
      <w:ins w:id="280" w:author="Arnaud Taddei" w:date="2023-01-30T15:39:00Z">
        <w:r>
          <w:t xml:space="preserve"> </w:t>
        </w:r>
      </w:ins>
    </w:p>
    <w:p w14:paraId="66D53A4E" w14:textId="77777777" w:rsidR="00CB492C" w:rsidRPr="006B25A5" w:rsidRDefault="00CB492C" w:rsidP="00CB492C">
      <w:pPr>
        <w:pStyle w:val="Heading1"/>
        <w:ind w:left="0" w:firstLine="0"/>
      </w:pPr>
      <w:bookmarkStart w:id="281" w:name="_Toc49679507"/>
      <w:bookmarkStart w:id="282" w:name="_Toc65167286"/>
      <w:r w:rsidRPr="006B25A5">
        <w:t>7</w:t>
      </w:r>
      <w:r w:rsidRPr="006B25A5">
        <w:tab/>
        <w:t>Benefits and risks of the incubation mechanism</w:t>
      </w:r>
      <w:bookmarkEnd w:id="281"/>
      <w:bookmarkEnd w:id="282"/>
    </w:p>
    <w:p w14:paraId="1D2AABEA" w14:textId="77777777" w:rsidR="00CB492C" w:rsidRPr="006B25A5" w:rsidRDefault="00CB492C" w:rsidP="00CB492C">
      <w:pPr>
        <w:pStyle w:val="Heading2"/>
        <w:ind w:left="0" w:firstLine="0"/>
      </w:pPr>
      <w:bookmarkStart w:id="283" w:name="_Toc49679508"/>
      <w:bookmarkStart w:id="284" w:name="_Toc65167287"/>
      <w:r w:rsidRPr="006B25A5">
        <w:t>7.1</w:t>
      </w:r>
      <w:r w:rsidRPr="006B25A5">
        <w:tab/>
        <w:t>Benefits of the incubation mechanism</w:t>
      </w:r>
      <w:bookmarkEnd w:id="283"/>
      <w:bookmarkEnd w:id="284"/>
    </w:p>
    <w:p w14:paraId="0911E0DD" w14:textId="77777777" w:rsidR="00CB492C" w:rsidRPr="006B25A5" w:rsidRDefault="00CB492C" w:rsidP="00CB492C">
      <w:r w:rsidRPr="006B25A5">
        <w:t>The main benefit of this proposal is to:</w:t>
      </w:r>
    </w:p>
    <w:p w14:paraId="0DEC4240" w14:textId="77777777" w:rsidR="00CB492C" w:rsidRPr="006B25A5" w:rsidRDefault="00CB492C" w:rsidP="00CB492C">
      <w:pPr>
        <w:pStyle w:val="enumlev1"/>
      </w:pPr>
      <w:r w:rsidRPr="006B25A5">
        <w:t>–</w:t>
      </w:r>
      <w:r w:rsidRPr="006B25A5">
        <w:tab/>
        <w:t xml:space="preserve">Allow decorrelation of transformation of the SG17 structure versus the adoption of new work items that do not fit the SG17 </w:t>
      </w:r>
      <w:proofErr w:type="gramStart"/>
      <w:r w:rsidRPr="006B25A5">
        <w:t>structure;</w:t>
      </w:r>
      <w:proofErr w:type="gramEnd"/>
    </w:p>
    <w:p w14:paraId="3BB63B10" w14:textId="77777777" w:rsidR="00CB492C" w:rsidRPr="006B25A5" w:rsidRDefault="00CB492C" w:rsidP="00CB492C">
      <w:pPr>
        <w:pStyle w:val="enumlev1"/>
      </w:pPr>
      <w:r w:rsidRPr="006B25A5">
        <w:t>–</w:t>
      </w:r>
      <w:r w:rsidRPr="006B25A5">
        <w:tab/>
        <w:t xml:space="preserve">Simplify the flow of SG17 meetings by bringing forward the allocation </w:t>
      </w:r>
      <w:proofErr w:type="gramStart"/>
      <w:r w:rsidRPr="006B25A5">
        <w:t>part;</w:t>
      </w:r>
      <w:proofErr w:type="gramEnd"/>
    </w:p>
    <w:p w14:paraId="590495ED" w14:textId="77777777" w:rsidR="00CB492C" w:rsidRPr="006B25A5" w:rsidRDefault="00CB492C" w:rsidP="00CB492C">
      <w:pPr>
        <w:pStyle w:val="enumlev1"/>
      </w:pPr>
      <w:r w:rsidRPr="006B25A5">
        <w:t>–</w:t>
      </w:r>
      <w:r w:rsidRPr="006B25A5">
        <w:tab/>
        <w:t xml:space="preserve">Accept key innovation in SG17 in a much more agile </w:t>
      </w:r>
      <w:proofErr w:type="gramStart"/>
      <w:r w:rsidRPr="006B25A5">
        <w:t>manner;</w:t>
      </w:r>
      <w:proofErr w:type="gramEnd"/>
    </w:p>
    <w:p w14:paraId="1FF87905" w14:textId="77777777" w:rsidR="00CB492C" w:rsidRPr="006B25A5" w:rsidRDefault="00CB492C" w:rsidP="00CB492C">
      <w:pPr>
        <w:pStyle w:val="enumlev1"/>
      </w:pPr>
      <w:r w:rsidRPr="006B25A5">
        <w:t>–</w:t>
      </w:r>
      <w:r w:rsidRPr="006B25A5">
        <w:tab/>
        <w:t>Therefore:</w:t>
      </w:r>
    </w:p>
    <w:p w14:paraId="1A477914" w14:textId="77777777" w:rsidR="00CB492C" w:rsidRPr="006B25A5" w:rsidRDefault="00CB492C" w:rsidP="00CB492C">
      <w:pPr>
        <w:pStyle w:val="enumlev2"/>
      </w:pPr>
      <w:r w:rsidRPr="006B25A5">
        <w:t>–</w:t>
      </w:r>
      <w:r w:rsidRPr="006B25A5">
        <w:tab/>
        <w:t xml:space="preserve">Give proper time to the relevant correspondence groups to carry out their job and make recommendations regarding the long-term transformation of SG17 and the evolution of its </w:t>
      </w:r>
      <w:proofErr w:type="gramStart"/>
      <w:r w:rsidRPr="006B25A5">
        <w:t>structure;</w:t>
      </w:r>
      <w:proofErr w:type="gramEnd"/>
    </w:p>
    <w:p w14:paraId="42FCB9F3" w14:textId="77777777" w:rsidR="00CB492C" w:rsidRPr="006B25A5" w:rsidRDefault="00CB492C" w:rsidP="00CB492C">
      <w:pPr>
        <w:pStyle w:val="enumlev2"/>
      </w:pPr>
      <w:r w:rsidRPr="006B25A5">
        <w:t>–</w:t>
      </w:r>
      <w:r w:rsidRPr="006B25A5">
        <w:tab/>
        <w:t xml:space="preserve">Facilitate the work on the development of thoroughly validated new work items without </w:t>
      </w:r>
      <w:proofErr w:type="gramStart"/>
      <w:r w:rsidRPr="006B25A5">
        <w:t>delay</w:t>
      </w:r>
      <w:r>
        <w:t xml:space="preserve">, </w:t>
      </w:r>
      <w:r w:rsidRPr="006B25A5">
        <w:t>and</w:t>
      </w:r>
      <w:proofErr w:type="gramEnd"/>
      <w:r w:rsidRPr="006B25A5">
        <w:t xml:space="preserve"> support legitimate requests from </w:t>
      </w:r>
      <w:r>
        <w:t>S</w:t>
      </w:r>
      <w:r w:rsidRPr="006B25A5">
        <w:t>ector members.</w:t>
      </w:r>
    </w:p>
    <w:p w14:paraId="74767644" w14:textId="77777777" w:rsidR="00CB492C" w:rsidRPr="006B25A5" w:rsidRDefault="00CB492C" w:rsidP="00CB492C">
      <w:pPr>
        <w:pStyle w:val="enumlev1"/>
      </w:pPr>
      <w:r w:rsidRPr="006B25A5">
        <w:t>–</w:t>
      </w:r>
      <w:r w:rsidRPr="006B25A5">
        <w:tab/>
        <w:t>Furthermore:</w:t>
      </w:r>
    </w:p>
    <w:p w14:paraId="7FA40A7B" w14:textId="77777777" w:rsidR="00CB492C" w:rsidRPr="006B25A5" w:rsidRDefault="00CB492C" w:rsidP="00CB492C">
      <w:pPr>
        <w:pStyle w:val="enumlev2"/>
      </w:pPr>
      <w:r w:rsidRPr="006B25A5">
        <w:t>–</w:t>
      </w:r>
      <w:r w:rsidRPr="006B25A5">
        <w:tab/>
        <w:t xml:space="preserve">Offer a good tool for SG17 to significantly accelerate </w:t>
      </w:r>
      <w:proofErr w:type="gramStart"/>
      <w:r w:rsidRPr="006B25A5">
        <w:t>innovation;</w:t>
      </w:r>
      <w:proofErr w:type="gramEnd"/>
    </w:p>
    <w:p w14:paraId="53331395" w14:textId="77777777" w:rsidR="00CB492C" w:rsidRPr="006B25A5" w:rsidRDefault="00CB492C" w:rsidP="00CB492C">
      <w:pPr>
        <w:pStyle w:val="enumlev2"/>
      </w:pPr>
      <w:r w:rsidRPr="006B25A5">
        <w:t>–</w:t>
      </w:r>
      <w:r w:rsidRPr="006B25A5">
        <w:tab/>
        <w:t xml:space="preserve">At the same time, be conservatist and cautious in terms of its future big bets and new </w:t>
      </w:r>
      <w:proofErr w:type="gramStart"/>
      <w:r w:rsidRPr="006B25A5">
        <w:t>structure;</w:t>
      </w:r>
      <w:proofErr w:type="gramEnd"/>
    </w:p>
    <w:p w14:paraId="6983218E" w14:textId="77777777" w:rsidR="00CB492C" w:rsidRPr="006B25A5" w:rsidRDefault="00CB492C" w:rsidP="00CB492C">
      <w:pPr>
        <w:pStyle w:val="enumlev2"/>
      </w:pPr>
      <w:r w:rsidRPr="006B25A5">
        <w:t>–</w:t>
      </w:r>
      <w:r w:rsidRPr="006B25A5">
        <w:tab/>
        <w:t>Use this new tool to help to communicate effectively to hire new members and encourage participation.</w:t>
      </w:r>
    </w:p>
    <w:p w14:paraId="66AB2A09" w14:textId="77777777" w:rsidR="00CB492C" w:rsidRPr="006B25A5" w:rsidRDefault="00CB492C" w:rsidP="00CB492C">
      <w:pPr>
        <w:pStyle w:val="Heading2"/>
        <w:ind w:left="0" w:firstLine="0"/>
      </w:pPr>
      <w:bookmarkStart w:id="285" w:name="_Toc49679509"/>
      <w:bookmarkStart w:id="286" w:name="_Toc65167288"/>
      <w:r w:rsidRPr="006B25A5">
        <w:t>7.2</w:t>
      </w:r>
      <w:r w:rsidRPr="006B25A5">
        <w:tab/>
        <w:t>Risks of the incubation mechanism</w:t>
      </w:r>
      <w:bookmarkEnd w:id="285"/>
      <w:bookmarkEnd w:id="286"/>
    </w:p>
    <w:p w14:paraId="4F789939" w14:textId="77777777" w:rsidR="00CB492C" w:rsidRPr="006B25A5" w:rsidRDefault="00CB492C" w:rsidP="00CB492C">
      <w:r>
        <w:t>As for</w:t>
      </w:r>
      <w:r w:rsidRPr="006B25A5">
        <w:t xml:space="preserve"> </w:t>
      </w:r>
      <w:r>
        <w:t xml:space="preserve">all </w:t>
      </w:r>
      <w:r w:rsidRPr="006B25A5">
        <w:t>proposal</w:t>
      </w:r>
      <w:r>
        <w:t>s,</w:t>
      </w:r>
      <w:r w:rsidRPr="006B25A5">
        <w:t xml:space="preserve"> nothing comes with only advantages, and it is important to be aware that there are risks too.</w:t>
      </w:r>
    </w:p>
    <w:p w14:paraId="609B0682" w14:textId="77777777" w:rsidR="00CB492C" w:rsidRPr="006B25A5" w:rsidRDefault="00CB492C" w:rsidP="00CB492C">
      <w:pPr>
        <w:pStyle w:val="Heading3"/>
        <w:tabs>
          <w:tab w:val="clear" w:pos="794"/>
          <w:tab w:val="left" w:pos="851"/>
        </w:tabs>
        <w:ind w:left="0" w:firstLine="0"/>
      </w:pPr>
      <w:bookmarkStart w:id="287" w:name="_Toc49679510"/>
      <w:bookmarkStart w:id="288" w:name="_Toc65167289"/>
      <w:r w:rsidRPr="006B25A5">
        <w:lastRenderedPageBreak/>
        <w:t>7.2.1</w:t>
      </w:r>
      <w:r w:rsidRPr="006B25A5">
        <w:tab/>
        <w:t xml:space="preserve">Risk </w:t>
      </w:r>
      <w:bookmarkEnd w:id="287"/>
      <w:r w:rsidRPr="006B25A5">
        <w:t xml:space="preserve">associated with implementing the incubation </w:t>
      </w:r>
      <w:proofErr w:type="gramStart"/>
      <w:r w:rsidRPr="006B25A5">
        <w:t>mechanism</w:t>
      </w:r>
      <w:bookmarkEnd w:id="288"/>
      <w:proofErr w:type="gramEnd"/>
    </w:p>
    <w:p w14:paraId="36558B29" w14:textId="77777777" w:rsidR="00CB492C" w:rsidRPr="006B25A5" w:rsidRDefault="00CB492C" w:rsidP="00CB492C">
      <w:r w:rsidRPr="006B25A5">
        <w:t>There are risks associated with implementing the incubation mechanism</w:t>
      </w:r>
      <w:r>
        <w:t xml:space="preserve"> (also called 'risk of doing')</w:t>
      </w:r>
      <w:r w:rsidRPr="006B25A5">
        <w:t>. The main ones are:</w:t>
      </w:r>
    </w:p>
    <w:p w14:paraId="0AC866E2" w14:textId="77777777" w:rsidR="00CB492C" w:rsidRPr="006B25A5" w:rsidRDefault="00CB492C" w:rsidP="00CB492C">
      <w:pPr>
        <w:pStyle w:val="enumlev1"/>
      </w:pPr>
      <w:r w:rsidRPr="006B25A5">
        <w:t>–</w:t>
      </w:r>
      <w:r w:rsidRPr="006B25A5">
        <w:tab/>
        <w:t xml:space="preserve">R1 The queue grows too fast and is difficult to manage versus </w:t>
      </w:r>
      <w:proofErr w:type="gramStart"/>
      <w:r w:rsidRPr="006B25A5">
        <w:t>resources;</w:t>
      </w:r>
      <w:proofErr w:type="gramEnd"/>
    </w:p>
    <w:p w14:paraId="451FAE6A" w14:textId="77777777" w:rsidR="00CB492C" w:rsidRPr="006B25A5" w:rsidRDefault="00CB492C" w:rsidP="00CB492C">
      <w:pPr>
        <w:pStyle w:val="enumlev1"/>
      </w:pPr>
      <w:r w:rsidRPr="006B25A5">
        <w:t>–</w:t>
      </w:r>
      <w:r w:rsidRPr="006B25A5">
        <w:tab/>
        <w:t xml:space="preserve">R2 Special expertise required is not </w:t>
      </w:r>
      <w:proofErr w:type="gramStart"/>
      <w:r w:rsidRPr="006B25A5">
        <w:t>available;</w:t>
      </w:r>
      <w:proofErr w:type="gramEnd"/>
    </w:p>
    <w:p w14:paraId="6B72E8D4" w14:textId="77777777" w:rsidR="00CB492C" w:rsidRPr="006B25A5" w:rsidRDefault="00CB492C" w:rsidP="00CB492C">
      <w:pPr>
        <w:pStyle w:val="enumlev1"/>
      </w:pPr>
      <w:r w:rsidRPr="006B25A5">
        <w:t>–</w:t>
      </w:r>
      <w:r w:rsidRPr="006B25A5">
        <w:tab/>
        <w:t>R3 The incubation mechanism is exploited to delay work.</w:t>
      </w:r>
    </w:p>
    <w:p w14:paraId="325B026E" w14:textId="77777777" w:rsidR="00CB492C" w:rsidRPr="006B25A5" w:rsidRDefault="00CB492C" w:rsidP="00CB492C">
      <w:r w:rsidRPr="006B25A5">
        <w:t>Mitigation suggestions:</w:t>
      </w:r>
    </w:p>
    <w:p w14:paraId="687901B6" w14:textId="77777777" w:rsidR="00CB492C" w:rsidRPr="006B25A5" w:rsidRDefault="00CB492C" w:rsidP="00CB492C">
      <w:pPr>
        <w:pStyle w:val="enumlev1"/>
      </w:pPr>
      <w:r w:rsidRPr="006B25A5">
        <w:t>–</w:t>
      </w:r>
      <w:r w:rsidRPr="006B25A5">
        <w:tab/>
        <w:t xml:space="preserve">R1 can be mitigated by the possibility of the co-rapporteur to alert SG17 through normal </w:t>
      </w:r>
      <w:proofErr w:type="gramStart"/>
      <w:r w:rsidRPr="006B25A5">
        <w:t>reporting;</w:t>
      </w:r>
      <w:proofErr w:type="gramEnd"/>
    </w:p>
    <w:p w14:paraId="05439576" w14:textId="77777777" w:rsidR="00CB492C" w:rsidRPr="006B25A5" w:rsidRDefault="00CB492C" w:rsidP="00CB492C">
      <w:pPr>
        <w:pStyle w:val="enumlev1"/>
      </w:pPr>
      <w:r w:rsidRPr="006B25A5">
        <w:t>–</w:t>
      </w:r>
      <w:r w:rsidRPr="006B25A5">
        <w:tab/>
        <w:t xml:space="preserve">R2 can be mitigated by the growing number of experts joining ITU-T but in case of severe shortage on a specific topic SG17 will need to campaign to attract the relevant new </w:t>
      </w:r>
      <w:proofErr w:type="gramStart"/>
      <w:r w:rsidRPr="006B25A5">
        <w:t>members;</w:t>
      </w:r>
      <w:proofErr w:type="gramEnd"/>
    </w:p>
    <w:p w14:paraId="0CC98A64" w14:textId="77777777" w:rsidR="00CB492C" w:rsidRPr="006B25A5" w:rsidRDefault="00CB492C" w:rsidP="00CB492C">
      <w:pPr>
        <w:pStyle w:val="enumlev1"/>
      </w:pPr>
      <w:r w:rsidRPr="006B25A5">
        <w:t>–</w:t>
      </w:r>
      <w:r w:rsidRPr="006B25A5">
        <w:tab/>
        <w:t>R3 can be mitigated by SG17 members and by discussions. SG17 has a strong family spirit as a community.</w:t>
      </w:r>
    </w:p>
    <w:p w14:paraId="2ACECC7C" w14:textId="77777777" w:rsidR="00CB492C" w:rsidRPr="006B25A5" w:rsidRDefault="00CB492C" w:rsidP="00CB492C">
      <w:pPr>
        <w:pStyle w:val="Heading3"/>
        <w:tabs>
          <w:tab w:val="clear" w:pos="794"/>
          <w:tab w:val="left" w:pos="851"/>
        </w:tabs>
        <w:ind w:left="0" w:firstLine="0"/>
      </w:pPr>
      <w:bookmarkStart w:id="289" w:name="_Toc65167290"/>
      <w:bookmarkStart w:id="290" w:name="_Toc49679511"/>
      <w:r w:rsidRPr="006B25A5">
        <w:t>7.2.2</w:t>
      </w:r>
      <w:r w:rsidRPr="006B25A5">
        <w:tab/>
        <w:t xml:space="preserve">Risk associated with not implementing the incubation </w:t>
      </w:r>
      <w:proofErr w:type="gramStart"/>
      <w:r w:rsidRPr="006B25A5">
        <w:t>mechanism</w:t>
      </w:r>
      <w:bookmarkEnd w:id="289"/>
      <w:proofErr w:type="gramEnd"/>
      <w:r w:rsidRPr="006B25A5">
        <w:t xml:space="preserve"> </w:t>
      </w:r>
      <w:bookmarkEnd w:id="290"/>
    </w:p>
    <w:p w14:paraId="5A8786B0" w14:textId="77777777" w:rsidR="00CB492C" w:rsidRPr="006B25A5" w:rsidRDefault="00CB492C" w:rsidP="00CB492C">
      <w:r w:rsidRPr="006B25A5">
        <w:t xml:space="preserve">The risk </w:t>
      </w:r>
      <w:r>
        <w:t>of</w:t>
      </w:r>
      <w:r w:rsidRPr="006B25A5">
        <w:t xml:space="preserve"> not implementing the incubation mechanism means that there </w:t>
      </w:r>
      <w:r>
        <w:t>would be</w:t>
      </w:r>
      <w:r w:rsidRPr="006B25A5">
        <w:t xml:space="preserve"> no flexibility to allow the team to develop new work items in good conditions</w:t>
      </w:r>
      <w:r>
        <w:t xml:space="preserve"> </w:t>
      </w:r>
      <w:r w:rsidRPr="006B25A5">
        <w:t>mechanism</w:t>
      </w:r>
      <w:r>
        <w:t xml:space="preserve"> (also called 'risk of not doing').</w:t>
      </w:r>
      <w:r w:rsidRPr="006B25A5">
        <w:t xml:space="preserve"> </w:t>
      </w:r>
      <w:r>
        <w:t>This would</w:t>
      </w:r>
      <w:r w:rsidRPr="006B25A5">
        <w:t xml:space="preserve"> significantly increase the coordination </w:t>
      </w:r>
      <w:proofErr w:type="gramStart"/>
      <w:r w:rsidRPr="006B25A5">
        <w:t>level, and</w:t>
      </w:r>
      <w:proofErr w:type="gramEnd"/>
      <w:r w:rsidRPr="006B25A5">
        <w:t xml:space="preserve"> </w:t>
      </w:r>
      <w:r>
        <w:t xml:space="preserve">would </w:t>
      </w:r>
      <w:r w:rsidRPr="006B25A5">
        <w:t xml:space="preserve">eventually lead to more arbitrariness in new structure decisions. In fact, it </w:t>
      </w:r>
      <w:r>
        <w:t>would</w:t>
      </w:r>
      <w:r w:rsidRPr="006B25A5">
        <w:t xml:space="preserve"> significantly hinder the work of </w:t>
      </w:r>
      <w:proofErr w:type="gramStart"/>
      <w:r w:rsidRPr="006B25A5">
        <w:t>SG17</w:t>
      </w:r>
      <w:proofErr w:type="gramEnd"/>
      <w:r w:rsidRPr="006B25A5">
        <w:t xml:space="preserve"> and it will require a major </w:t>
      </w:r>
      <w:r>
        <w:t>'</w:t>
      </w:r>
      <w:r w:rsidRPr="006B25A5">
        <w:t>step function</w:t>
      </w:r>
      <w:r>
        <w:t>'</w:t>
      </w:r>
      <w:r w:rsidRPr="006B25A5">
        <w:t xml:space="preserve"> to get out of a dangerous </w:t>
      </w:r>
      <w:r>
        <w:t>'</w:t>
      </w:r>
      <w:r w:rsidRPr="006B25A5">
        <w:t>plateau effect</w:t>
      </w:r>
      <w:r>
        <w:t>'</w:t>
      </w:r>
      <w:r w:rsidRPr="006B25A5">
        <w:t>.</w:t>
      </w:r>
    </w:p>
    <w:p w14:paraId="1C46FF62" w14:textId="77777777" w:rsidR="00CB492C" w:rsidRPr="006B25A5" w:rsidRDefault="00CB492C" w:rsidP="00CB492C">
      <w:pPr>
        <w:pStyle w:val="Heading3"/>
        <w:tabs>
          <w:tab w:val="clear" w:pos="794"/>
          <w:tab w:val="left" w:pos="851"/>
        </w:tabs>
        <w:ind w:left="0" w:firstLine="0"/>
      </w:pPr>
      <w:bookmarkStart w:id="291" w:name="_Toc49679512"/>
      <w:bookmarkStart w:id="292" w:name="_Toc65167291"/>
      <w:r w:rsidRPr="006B25A5">
        <w:t>7.2.3</w:t>
      </w:r>
      <w:r w:rsidRPr="006B25A5">
        <w:tab/>
        <w:t xml:space="preserve">Risk of failure to implement now or stopping </w:t>
      </w:r>
      <w:bookmarkEnd w:id="291"/>
      <w:r w:rsidRPr="006B25A5">
        <w:t xml:space="preserve">the incubation </w:t>
      </w:r>
      <w:proofErr w:type="gramStart"/>
      <w:r w:rsidRPr="006B25A5">
        <w:t>process</w:t>
      </w:r>
      <w:bookmarkEnd w:id="292"/>
      <w:proofErr w:type="gramEnd"/>
    </w:p>
    <w:p w14:paraId="6AC0063A" w14:textId="77777777" w:rsidR="00CB492C" w:rsidRPr="006B25A5" w:rsidRDefault="00CB492C" w:rsidP="00CB492C">
      <w:r w:rsidRPr="006B25A5">
        <w:t xml:space="preserve">The situation </w:t>
      </w:r>
      <w:r>
        <w:t>would</w:t>
      </w:r>
      <w:r w:rsidRPr="006B25A5">
        <w:t xml:space="preserve"> </w:t>
      </w:r>
      <w:r w:rsidRPr="006B25A5">
        <w:rPr>
          <w:b/>
        </w:rPr>
        <w:t>block</w:t>
      </w:r>
      <w:r w:rsidRPr="006B25A5">
        <w:t xml:space="preserve"> as changes to </w:t>
      </w:r>
      <w:r>
        <w:t>Questions would not be allowed</w:t>
      </w:r>
      <w:r w:rsidRPr="006B25A5">
        <w:t xml:space="preserve">. It </w:t>
      </w:r>
      <w:r>
        <w:t>would</w:t>
      </w:r>
      <w:r w:rsidRPr="006B25A5">
        <w:t xml:space="preserve"> also </w:t>
      </w:r>
      <w:r>
        <w:t>block</w:t>
      </w:r>
      <w:r w:rsidRPr="006B25A5">
        <w:t xml:space="preserve"> participants</w:t>
      </w:r>
      <w:r>
        <w:t>'</w:t>
      </w:r>
      <w:r w:rsidRPr="006B25A5">
        <w:t xml:space="preserve"> position and in general </w:t>
      </w:r>
      <w:r>
        <w:t>would</w:t>
      </w:r>
      <w:r w:rsidRPr="006B25A5">
        <w:t xml:space="preserve"> make it much harder to establish trust in the process and to allow evolution. </w:t>
      </w:r>
      <w:r>
        <w:t>This</w:t>
      </w:r>
      <w:r w:rsidRPr="006B25A5">
        <w:t xml:space="preserve"> </w:t>
      </w:r>
      <w:r>
        <w:t>would</w:t>
      </w:r>
      <w:r w:rsidRPr="006B25A5">
        <w:t xml:space="preserve"> cause a delay of six months for any decisions and </w:t>
      </w:r>
      <w:r>
        <w:t>would</w:t>
      </w:r>
      <w:r w:rsidRPr="006B25A5">
        <w:t xml:space="preserve"> not resolve anything. Chances are that it </w:t>
      </w:r>
      <w:r>
        <w:t xml:space="preserve">would </w:t>
      </w:r>
      <w:proofErr w:type="gramStart"/>
      <w:r>
        <w:t xml:space="preserve">actually </w:t>
      </w:r>
      <w:r w:rsidRPr="006B25A5">
        <w:t>lead</w:t>
      </w:r>
      <w:proofErr w:type="gramEnd"/>
      <w:r w:rsidRPr="006B25A5">
        <w:t xml:space="preserve"> to a major crisis.</w:t>
      </w:r>
    </w:p>
    <w:p w14:paraId="63BBBEAD" w14:textId="77777777" w:rsidR="00CB492C" w:rsidRPr="006B25A5" w:rsidRDefault="00CB492C" w:rsidP="00CB492C">
      <w:pPr>
        <w:pStyle w:val="Heading1"/>
        <w:ind w:left="0" w:firstLine="0"/>
      </w:pPr>
      <w:bookmarkStart w:id="293" w:name="_Toc49679513"/>
      <w:bookmarkStart w:id="294" w:name="_Toc65167292"/>
      <w:r w:rsidRPr="006B25A5">
        <w:t>8</w:t>
      </w:r>
      <w:r w:rsidRPr="006B25A5">
        <w:tab/>
        <w:t xml:space="preserve">Alternatives and gap analysis to introduce innovation in </w:t>
      </w:r>
      <w:proofErr w:type="gramStart"/>
      <w:r w:rsidRPr="006B25A5">
        <w:t>standardization</w:t>
      </w:r>
      <w:bookmarkEnd w:id="293"/>
      <w:bookmarkEnd w:id="294"/>
      <w:proofErr w:type="gramEnd"/>
    </w:p>
    <w:p w14:paraId="348EEA5C" w14:textId="77777777" w:rsidR="00CB492C" w:rsidRPr="006B25A5" w:rsidRDefault="00CB492C" w:rsidP="00CB492C">
      <w:pPr>
        <w:pStyle w:val="Heading2"/>
        <w:ind w:left="0" w:firstLine="0"/>
      </w:pPr>
      <w:bookmarkStart w:id="295" w:name="_Toc49679514"/>
      <w:bookmarkStart w:id="296" w:name="_Toc65167293"/>
      <w:r w:rsidRPr="006B25A5">
        <w:t>8.1</w:t>
      </w:r>
      <w:r w:rsidRPr="006B25A5">
        <w:tab/>
        <w:t>About innovation in security</w:t>
      </w:r>
      <w:bookmarkEnd w:id="295"/>
      <w:bookmarkEnd w:id="296"/>
    </w:p>
    <w:p w14:paraId="69C19A65" w14:textId="77777777" w:rsidR="00CB492C" w:rsidRPr="006B25A5" w:rsidRDefault="00CB492C" w:rsidP="00CB492C">
      <w:r w:rsidRPr="006B25A5">
        <w:t>Innovation is a normal element of any technological evolution and the result of various forces. Yet in security, those forces have the specific nature of an arms race between attackers and defenders in the context of a technological war between key actors.</w:t>
      </w:r>
    </w:p>
    <w:p w14:paraId="434CFFC4" w14:textId="77777777" w:rsidR="00CB492C" w:rsidRPr="006B25A5" w:rsidRDefault="00CB492C" w:rsidP="00CB492C">
      <w:r w:rsidRPr="006B25A5">
        <w:t>Standardization being one of the places where these forces materialize, it is therefore natural to observe a pressing need to innovation at a high rhythm in security in standardization.</w:t>
      </w:r>
    </w:p>
    <w:p w14:paraId="7BFCCB54" w14:textId="77777777" w:rsidR="00CB492C" w:rsidRPr="006B25A5" w:rsidRDefault="00CB492C" w:rsidP="00CB492C">
      <w:r w:rsidRPr="006B25A5">
        <w:t xml:space="preserve">This will happen at various stages, in pre-standardization and then in standardization itself. Yet, with each SDO having its own governance, it might be </w:t>
      </w:r>
      <w:proofErr w:type="gramStart"/>
      <w:r w:rsidRPr="006B25A5">
        <w:t>more or less easy</w:t>
      </w:r>
      <w:proofErr w:type="gramEnd"/>
      <w:r w:rsidRPr="006B25A5">
        <w:t xml:space="preserve"> to introduce an efficient approach to innovation in standardization and in particular in security.</w:t>
      </w:r>
    </w:p>
    <w:p w14:paraId="2C116082" w14:textId="77777777" w:rsidR="00CB492C" w:rsidRPr="006B25A5" w:rsidRDefault="00CB492C" w:rsidP="00CB492C">
      <w:r w:rsidRPr="006B25A5">
        <w:t>Identifying other mechanisms and ways to approach innovation in security can:</w:t>
      </w:r>
    </w:p>
    <w:p w14:paraId="31B032F8" w14:textId="77777777" w:rsidR="00CB492C" w:rsidRPr="006B25A5" w:rsidRDefault="00CB492C" w:rsidP="00CB492C">
      <w:pPr>
        <w:pStyle w:val="enumlev1"/>
      </w:pPr>
      <w:r w:rsidRPr="006B25A5">
        <w:t>–</w:t>
      </w:r>
      <w:r w:rsidRPr="006B25A5">
        <w:tab/>
        <w:t xml:space="preserve">Position the incubation mechanism in a bigger spectrum of innovation </w:t>
      </w:r>
      <w:proofErr w:type="gramStart"/>
      <w:r w:rsidRPr="006B25A5">
        <w:t>approaches;</w:t>
      </w:r>
      <w:proofErr w:type="gramEnd"/>
    </w:p>
    <w:p w14:paraId="4FA02278" w14:textId="77777777" w:rsidR="00CB492C" w:rsidRPr="006B25A5" w:rsidRDefault="00CB492C" w:rsidP="00CB492C">
      <w:pPr>
        <w:pStyle w:val="enumlev1"/>
      </w:pPr>
      <w:r w:rsidRPr="006B25A5">
        <w:t>–</w:t>
      </w:r>
      <w:r w:rsidRPr="006B25A5">
        <w:tab/>
        <w:t>Inform on how to maintain and/or develop the incubation mechanism.</w:t>
      </w:r>
    </w:p>
    <w:p w14:paraId="4D572F48" w14:textId="77777777" w:rsidR="00CB492C" w:rsidRPr="006B25A5" w:rsidRDefault="00CB492C" w:rsidP="00CB492C">
      <w:pPr>
        <w:pStyle w:val="Heading2"/>
        <w:ind w:left="0" w:firstLine="0"/>
      </w:pPr>
      <w:bookmarkStart w:id="297" w:name="_Toc49679515"/>
      <w:bookmarkStart w:id="298" w:name="_Toc65167294"/>
      <w:r w:rsidRPr="006B25A5">
        <w:t>8.2</w:t>
      </w:r>
      <w:r w:rsidRPr="006B25A5">
        <w:tab/>
        <w:t>Other alternatives in the implementation of an incubation mechanism</w:t>
      </w:r>
      <w:bookmarkEnd w:id="297"/>
      <w:bookmarkEnd w:id="298"/>
    </w:p>
    <w:p w14:paraId="24BDC742" w14:textId="77777777" w:rsidR="00CB492C" w:rsidRPr="006B25A5" w:rsidRDefault="00CB492C" w:rsidP="00CB492C">
      <w:r w:rsidRPr="006B25A5">
        <w:t>For future development of this mechanism several alternatives could have been taken for its implementation</w:t>
      </w:r>
      <w:r>
        <w:t>.</w:t>
      </w:r>
    </w:p>
    <w:p w14:paraId="1F91EA3F" w14:textId="77777777" w:rsidR="00CB492C" w:rsidRPr="006B25A5" w:rsidRDefault="00CB492C" w:rsidP="00CB492C">
      <w:pPr>
        <w:pStyle w:val="Heading3"/>
        <w:tabs>
          <w:tab w:val="clear" w:pos="794"/>
          <w:tab w:val="left" w:pos="851"/>
        </w:tabs>
        <w:ind w:left="0" w:firstLine="0"/>
      </w:pPr>
      <w:bookmarkStart w:id="299" w:name="_Toc49679516"/>
      <w:bookmarkStart w:id="300" w:name="_Toc65167295"/>
      <w:r w:rsidRPr="006B25A5">
        <w:lastRenderedPageBreak/>
        <w:t>8.2.1</w:t>
      </w:r>
      <w:r w:rsidRPr="006B25A5">
        <w:tab/>
        <w:t xml:space="preserve">Centralised versus </w:t>
      </w:r>
      <w:proofErr w:type="gramStart"/>
      <w:r w:rsidRPr="006B25A5">
        <w:t>decentralised</w:t>
      </w:r>
      <w:bookmarkEnd w:id="299"/>
      <w:bookmarkEnd w:id="300"/>
      <w:proofErr w:type="gramEnd"/>
    </w:p>
    <w:p w14:paraId="3BD4405D" w14:textId="77777777" w:rsidR="00CB492C" w:rsidRPr="006B25A5" w:rsidRDefault="00CB492C" w:rsidP="00CB492C">
      <w:r w:rsidRPr="006B25A5">
        <w:t xml:space="preserve">Depending on the model of structure adopted by the Study Group, the incubation mechanism can be implemented </w:t>
      </w:r>
      <w:r>
        <w:t>'</w:t>
      </w:r>
      <w:r w:rsidRPr="006B25A5">
        <w:t>centrally</w:t>
      </w:r>
      <w:r>
        <w:t>'</w:t>
      </w:r>
      <w:r w:rsidRPr="006B25A5">
        <w:t xml:space="preserve"> meaning attached to one incubation question as implemented at present or it could have been dispatched across a few questions.</w:t>
      </w:r>
    </w:p>
    <w:p w14:paraId="58B60294" w14:textId="77777777" w:rsidR="00CB492C" w:rsidRPr="006B25A5" w:rsidRDefault="00CB492C" w:rsidP="00CB492C">
      <w:r w:rsidRPr="006B25A5">
        <w:t xml:space="preserve">Indeed, should there be a study group with empowered working parties, there could have one </w:t>
      </w:r>
      <w:r>
        <w:t>'</w:t>
      </w:r>
      <w:r w:rsidRPr="006B25A5">
        <w:t>mother question</w:t>
      </w:r>
      <w:r>
        <w:t>'</w:t>
      </w:r>
      <w:r w:rsidRPr="006B25A5">
        <w:t xml:space="preserve"> per working party that could host an incubation queue for the working party. As such it would be a good way to distribute the emerging and innovation topics across the study groups to balance potential work-load issues.</w:t>
      </w:r>
    </w:p>
    <w:p w14:paraId="598DDCF4" w14:textId="77777777" w:rsidR="00CB492C" w:rsidRPr="006B25A5" w:rsidRDefault="00CB492C" w:rsidP="00CB492C">
      <w:pPr>
        <w:pStyle w:val="Heading3"/>
        <w:tabs>
          <w:tab w:val="clear" w:pos="794"/>
          <w:tab w:val="left" w:pos="851"/>
        </w:tabs>
        <w:ind w:left="0" w:firstLine="0"/>
      </w:pPr>
      <w:bookmarkStart w:id="301" w:name="_Toc49679517"/>
      <w:bookmarkStart w:id="302" w:name="_Toc65167296"/>
      <w:r w:rsidRPr="006B25A5">
        <w:t>8.2.2</w:t>
      </w:r>
      <w:r w:rsidRPr="006B25A5">
        <w:tab/>
        <w:t>Emerging topics on dedicated question</w:t>
      </w:r>
      <w:bookmarkEnd w:id="301"/>
      <w:bookmarkEnd w:id="302"/>
    </w:p>
    <w:p w14:paraId="326259C7" w14:textId="77777777" w:rsidR="00CB492C" w:rsidRPr="006B25A5" w:rsidRDefault="00CB492C" w:rsidP="00CB492C">
      <w:r w:rsidRPr="006B25A5">
        <w:t>Another alternative is for the study group to dedicate a full question solely to emerging topics which would be one specialization of a centralization approach. The incubation mechanism would still be useful especially because of its incubation allocation part 1 as an important immediate first step after the opening plenary which allowed to agree all ambiguous cases and allow a smooth execution of all meetings so far.</w:t>
      </w:r>
    </w:p>
    <w:p w14:paraId="021AF8AB" w14:textId="77777777" w:rsidR="00CB492C" w:rsidRPr="006B25A5" w:rsidRDefault="00CB492C" w:rsidP="00CB492C">
      <w:pPr>
        <w:pStyle w:val="Heading2"/>
        <w:ind w:left="0" w:firstLine="0"/>
      </w:pPr>
      <w:bookmarkStart w:id="303" w:name="_Toc49679518"/>
      <w:bookmarkStart w:id="304" w:name="_Toc65167297"/>
      <w:r w:rsidRPr="006B25A5">
        <w:t>8.3</w:t>
      </w:r>
      <w:r w:rsidRPr="006B25A5">
        <w:tab/>
        <w:t xml:space="preserve">Other mechanisms dealing with innovation within ITU and their relationship to incubation </w:t>
      </w:r>
      <w:proofErr w:type="gramStart"/>
      <w:r w:rsidRPr="006B25A5">
        <w:t>mechanism</w:t>
      </w:r>
      <w:bookmarkEnd w:id="303"/>
      <w:bookmarkEnd w:id="304"/>
      <w:proofErr w:type="gramEnd"/>
    </w:p>
    <w:p w14:paraId="5FC275A3" w14:textId="77777777" w:rsidR="00CB492C" w:rsidRPr="006B25A5" w:rsidRDefault="00CB492C" w:rsidP="00CB492C">
      <w:pPr>
        <w:pStyle w:val="Heading3"/>
        <w:tabs>
          <w:tab w:val="clear" w:pos="794"/>
          <w:tab w:val="left" w:pos="851"/>
        </w:tabs>
        <w:ind w:left="0" w:firstLine="0"/>
      </w:pPr>
      <w:bookmarkStart w:id="305" w:name="_Toc49679519"/>
      <w:bookmarkStart w:id="306" w:name="_Toc65167298"/>
      <w:r w:rsidRPr="006B25A5">
        <w:t>8.3.1</w:t>
      </w:r>
      <w:r w:rsidRPr="006B25A5">
        <w:tab/>
        <w:t>TSAG hot topic</w:t>
      </w:r>
      <w:bookmarkEnd w:id="305"/>
      <w:bookmarkEnd w:id="306"/>
    </w:p>
    <w:p w14:paraId="4227CCED" w14:textId="77777777" w:rsidR="00CB492C" w:rsidRPr="006B25A5" w:rsidRDefault="00CB492C" w:rsidP="00CB492C">
      <w:r w:rsidRPr="006B25A5">
        <w:t xml:space="preserve">The rapporteur group for standardization strategies (RG-SS) under TSAG took the task to collect and aggregate proposed </w:t>
      </w:r>
      <w:r>
        <w:t>'</w:t>
      </w:r>
      <w:r w:rsidRPr="006B25A5">
        <w:t>hot topics</w:t>
      </w:r>
      <w:r>
        <w:t>'</w:t>
      </w:r>
      <w:r w:rsidRPr="006B25A5">
        <w:t xml:space="preserve"> from any of ITU-T entities in addition to ITU-T CTO and </w:t>
      </w:r>
      <w:proofErr w:type="spellStart"/>
      <w:r w:rsidRPr="006B25A5">
        <w:t>CxO</w:t>
      </w:r>
      <w:proofErr w:type="spellEnd"/>
      <w:r w:rsidRPr="006B25A5">
        <w:t xml:space="preserve"> meetings.</w:t>
      </w:r>
    </w:p>
    <w:p w14:paraId="0BED815C" w14:textId="77777777" w:rsidR="00CB492C" w:rsidRPr="006B25A5" w:rsidRDefault="00CB492C" w:rsidP="00CB492C">
      <w:r w:rsidRPr="006B25A5">
        <w:t xml:space="preserve">Whilst </w:t>
      </w:r>
      <w:r>
        <w:t>'</w:t>
      </w:r>
      <w:r w:rsidRPr="006B25A5">
        <w:t>hot topics</w:t>
      </w:r>
      <w:r>
        <w:t>'</w:t>
      </w:r>
      <w:r w:rsidRPr="006B25A5">
        <w:t xml:space="preserve"> do not seem to be explicitly defined, some delegates interpreted the hot topics as topics in relation to innovation with the idea to make this list visible and shared </w:t>
      </w:r>
      <w:proofErr w:type="gramStart"/>
      <w:r w:rsidRPr="006B25A5">
        <w:t>in particular for</w:t>
      </w:r>
      <w:proofErr w:type="gramEnd"/>
      <w:r w:rsidRPr="006B25A5">
        <w:t xml:space="preserve"> study groups to have a chance to potentially coordinate and collaborate on joints topics.</w:t>
      </w:r>
    </w:p>
    <w:p w14:paraId="3188510F" w14:textId="77777777" w:rsidR="00CB492C" w:rsidRPr="006B25A5" w:rsidRDefault="00CB492C" w:rsidP="00CB492C">
      <w:r w:rsidRPr="006B25A5">
        <w:t xml:space="preserve">The incubation mechanism can be a source of information from the study group to TSAG to declare new </w:t>
      </w:r>
      <w:r>
        <w:t>'</w:t>
      </w:r>
      <w:r w:rsidRPr="006B25A5">
        <w:t>hot topics</w:t>
      </w:r>
      <w:r>
        <w:t>'</w:t>
      </w:r>
      <w:r w:rsidRPr="006B25A5">
        <w:t xml:space="preserve">, </w:t>
      </w:r>
      <w:r>
        <w:t>'</w:t>
      </w:r>
      <w:r w:rsidRPr="006B25A5">
        <w:t>sub hot topics</w:t>
      </w:r>
      <w:r>
        <w:t>'</w:t>
      </w:r>
      <w:r w:rsidRPr="006B25A5">
        <w:t xml:space="preserve"> or enrich the qualification of existing ones and so could participate into informing any potential outgoing liaison statement from the study group to TSAG.</w:t>
      </w:r>
    </w:p>
    <w:p w14:paraId="559A6D7C" w14:textId="77777777" w:rsidR="00CB492C" w:rsidRPr="006B25A5" w:rsidRDefault="00CB492C" w:rsidP="00CB492C">
      <w:pPr>
        <w:pStyle w:val="Heading3"/>
        <w:tabs>
          <w:tab w:val="clear" w:pos="794"/>
          <w:tab w:val="left" w:pos="851"/>
        </w:tabs>
        <w:ind w:left="0" w:firstLine="0"/>
      </w:pPr>
      <w:bookmarkStart w:id="307" w:name="_Toc49679520"/>
      <w:bookmarkStart w:id="308" w:name="_Toc65167299"/>
      <w:r w:rsidRPr="006B25A5">
        <w:t>8.3.2</w:t>
      </w:r>
      <w:r w:rsidRPr="006B25A5">
        <w:tab/>
        <w:t>Focus groups</w:t>
      </w:r>
      <w:bookmarkEnd w:id="307"/>
      <w:bookmarkEnd w:id="308"/>
    </w:p>
    <w:p w14:paraId="2067215D" w14:textId="77777777" w:rsidR="00CB492C" w:rsidRPr="006B25A5" w:rsidRDefault="00CB492C" w:rsidP="00CB492C">
      <w:r w:rsidRPr="006B25A5">
        <w:t xml:space="preserve">Focus groups are defined by </w:t>
      </w:r>
      <w:hyperlink r:id="rId19" w:history="1">
        <w:r w:rsidRPr="006B25A5">
          <w:rPr>
            <w:rStyle w:val="Hyperlink"/>
          </w:rPr>
          <w:t>[b-ITU-T A.7]</w:t>
        </w:r>
      </w:hyperlink>
      <w:r w:rsidRPr="006B25A5">
        <w:t xml:space="preserve"> and provide a way to manage innovation for the objective of pre-standardization.</w:t>
      </w:r>
    </w:p>
    <w:p w14:paraId="2F77B52B" w14:textId="77777777" w:rsidR="00CB492C" w:rsidRPr="006B25A5" w:rsidRDefault="00CB492C" w:rsidP="00CB492C">
      <w:r w:rsidRPr="006B25A5">
        <w:t xml:space="preserve">In comparison, the incubation mechanism is a tactical and lightweight instrument for the study group to manage innovation that is ready for standardization as well as to develop analysis for potential future work through non-normative work items. </w:t>
      </w:r>
    </w:p>
    <w:p w14:paraId="1E6DF7EF" w14:textId="77777777" w:rsidR="00CB492C" w:rsidRPr="006B25A5" w:rsidRDefault="00CB492C" w:rsidP="00CB492C">
      <w:pPr>
        <w:pStyle w:val="Heading2"/>
        <w:ind w:left="0" w:firstLine="0"/>
      </w:pPr>
      <w:bookmarkStart w:id="309" w:name="_Toc49679521"/>
      <w:bookmarkStart w:id="310" w:name="_Toc65167300"/>
      <w:r w:rsidRPr="006B25A5">
        <w:t>8.4</w:t>
      </w:r>
      <w:r w:rsidRPr="006B25A5">
        <w:tab/>
        <w:t>Gap analysis with other SDOs</w:t>
      </w:r>
      <w:bookmarkEnd w:id="309"/>
      <w:bookmarkEnd w:id="310"/>
    </w:p>
    <w:p w14:paraId="7BCD3FF9" w14:textId="77777777" w:rsidR="00CB492C" w:rsidRPr="006B25A5" w:rsidRDefault="00CB492C" w:rsidP="00CB492C">
      <w:r w:rsidRPr="006B25A5">
        <w:t>Table 3 provides a high-level view of the main approaches, if any, of some other SDOs to innovation.</w:t>
      </w:r>
    </w:p>
    <w:p w14:paraId="0C1C1D7C" w14:textId="77777777" w:rsidR="00CB492C" w:rsidRPr="006B25A5" w:rsidRDefault="00CB492C" w:rsidP="00CB492C">
      <w:pPr>
        <w:pStyle w:val="TableNoTitle0"/>
      </w:pPr>
      <w:bookmarkStart w:id="311" w:name="_Toc49679528"/>
      <w:r w:rsidRPr="006B25A5">
        <w:t>Table 3 – High-level view on how innovation is dealt with by different SDOs (non-exhaustive)</w:t>
      </w:r>
      <w:bookmarkEnd w:id="31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2" w:author="Arnaud Taddei" w:date="2023-01-30T15:24: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95"/>
        <w:gridCol w:w="2775"/>
        <w:gridCol w:w="1145"/>
        <w:gridCol w:w="1367"/>
        <w:gridCol w:w="3457"/>
        <w:tblGridChange w:id="313">
          <w:tblGrid>
            <w:gridCol w:w="895"/>
            <w:gridCol w:w="2775"/>
            <w:gridCol w:w="979"/>
            <w:gridCol w:w="24"/>
            <w:gridCol w:w="1509"/>
            <w:gridCol w:w="3457"/>
          </w:tblGrid>
        </w:tblGridChange>
      </w:tblGrid>
      <w:tr w:rsidR="00CB492C" w:rsidRPr="006B25A5" w14:paraId="417A4526" w14:textId="77777777" w:rsidTr="000068E2">
        <w:trPr>
          <w:jc w:val="center"/>
          <w:trPrChange w:id="314" w:author="Arnaud Taddei" w:date="2023-01-30T15:24:00Z">
            <w:trPr>
              <w:jc w:val="center"/>
            </w:trPr>
          </w:trPrChange>
        </w:trPr>
        <w:tc>
          <w:tcPr>
            <w:tcW w:w="895" w:type="dxa"/>
            <w:shd w:val="clear" w:color="auto" w:fill="auto"/>
            <w:tcPrChange w:id="315" w:author="Arnaud Taddei" w:date="2023-01-30T15:24:00Z">
              <w:tcPr>
                <w:tcW w:w="907" w:type="dxa"/>
                <w:shd w:val="clear" w:color="auto" w:fill="auto"/>
              </w:tcPr>
            </w:tcPrChange>
          </w:tcPr>
          <w:p w14:paraId="2DA3D26C" w14:textId="77777777" w:rsidR="00CB492C" w:rsidRPr="006B25A5" w:rsidRDefault="00CB492C" w:rsidP="000068E2">
            <w:pPr>
              <w:pStyle w:val="Tablehead"/>
            </w:pPr>
            <w:r w:rsidRPr="006B25A5">
              <w:t>SDO</w:t>
            </w:r>
          </w:p>
        </w:tc>
        <w:tc>
          <w:tcPr>
            <w:tcW w:w="2775" w:type="dxa"/>
            <w:shd w:val="clear" w:color="auto" w:fill="auto"/>
            <w:tcPrChange w:id="316" w:author="Arnaud Taddei" w:date="2023-01-30T15:24:00Z">
              <w:tcPr>
                <w:tcW w:w="2817" w:type="dxa"/>
                <w:shd w:val="clear" w:color="auto" w:fill="auto"/>
              </w:tcPr>
            </w:tcPrChange>
          </w:tcPr>
          <w:p w14:paraId="00CC51CE" w14:textId="77777777" w:rsidR="00CB492C" w:rsidRPr="006B25A5" w:rsidRDefault="00CB492C" w:rsidP="000068E2">
            <w:pPr>
              <w:pStyle w:val="Tablehead"/>
            </w:pPr>
            <w:r w:rsidRPr="006B25A5">
              <w:t>Mechanisms to deal with innovation</w:t>
            </w:r>
          </w:p>
        </w:tc>
        <w:tc>
          <w:tcPr>
            <w:tcW w:w="1145" w:type="dxa"/>
            <w:shd w:val="clear" w:color="auto" w:fill="auto"/>
            <w:tcPrChange w:id="317" w:author="Arnaud Taddei" w:date="2023-01-30T15:24:00Z">
              <w:tcPr>
                <w:tcW w:w="991" w:type="dxa"/>
                <w:shd w:val="clear" w:color="auto" w:fill="auto"/>
              </w:tcPr>
            </w:tcPrChange>
          </w:tcPr>
          <w:p w14:paraId="396AF3C6" w14:textId="77777777" w:rsidR="00CB492C" w:rsidRPr="006B25A5" w:rsidRDefault="00CB492C" w:rsidP="000068E2">
            <w:pPr>
              <w:pStyle w:val="Tablehead"/>
            </w:pPr>
            <w:r w:rsidRPr="006B25A5">
              <w:t>Acronym</w:t>
            </w:r>
          </w:p>
        </w:tc>
        <w:tc>
          <w:tcPr>
            <w:tcW w:w="1367" w:type="dxa"/>
            <w:shd w:val="clear" w:color="auto" w:fill="auto"/>
            <w:tcPrChange w:id="318" w:author="Arnaud Taddei" w:date="2023-01-30T15:24:00Z">
              <w:tcPr>
                <w:tcW w:w="1554" w:type="dxa"/>
                <w:gridSpan w:val="2"/>
                <w:shd w:val="clear" w:color="auto" w:fill="auto"/>
              </w:tcPr>
            </w:tcPrChange>
          </w:tcPr>
          <w:p w14:paraId="5716C5A7" w14:textId="77777777" w:rsidR="00CB492C" w:rsidRPr="006B25A5" w:rsidRDefault="00CB492C" w:rsidP="000068E2">
            <w:pPr>
              <w:pStyle w:val="Tablehead"/>
            </w:pPr>
            <w:r w:rsidRPr="006B25A5">
              <w:t>Status</w:t>
            </w:r>
          </w:p>
        </w:tc>
        <w:tc>
          <w:tcPr>
            <w:tcW w:w="3457" w:type="dxa"/>
            <w:shd w:val="clear" w:color="auto" w:fill="auto"/>
            <w:tcPrChange w:id="319" w:author="Arnaud Taddei" w:date="2023-01-30T15:24:00Z">
              <w:tcPr>
                <w:tcW w:w="3510" w:type="dxa"/>
                <w:shd w:val="clear" w:color="auto" w:fill="auto"/>
              </w:tcPr>
            </w:tcPrChange>
          </w:tcPr>
          <w:p w14:paraId="1FA96AFE" w14:textId="77777777" w:rsidR="00CB492C" w:rsidRPr="006B25A5" w:rsidRDefault="00CB492C" w:rsidP="000068E2">
            <w:pPr>
              <w:pStyle w:val="Tablehead"/>
            </w:pPr>
            <w:r w:rsidRPr="006B25A5">
              <w:t>Comments</w:t>
            </w:r>
          </w:p>
        </w:tc>
      </w:tr>
      <w:tr w:rsidR="00CB492C" w:rsidRPr="006B25A5" w14:paraId="4D89D6C2" w14:textId="77777777" w:rsidTr="000068E2">
        <w:trPr>
          <w:jc w:val="center"/>
          <w:trPrChange w:id="320" w:author="Arnaud Taddei" w:date="2023-01-30T15:24:00Z">
            <w:trPr>
              <w:jc w:val="center"/>
            </w:trPr>
          </w:trPrChange>
        </w:trPr>
        <w:tc>
          <w:tcPr>
            <w:tcW w:w="895" w:type="dxa"/>
            <w:tcPrChange w:id="321" w:author="Arnaud Taddei" w:date="2023-01-30T15:24:00Z">
              <w:tcPr>
                <w:tcW w:w="907" w:type="dxa"/>
              </w:tcPr>
            </w:tcPrChange>
          </w:tcPr>
          <w:p w14:paraId="0ABBA976" w14:textId="77777777" w:rsidR="00CB492C" w:rsidRPr="006B25A5" w:rsidRDefault="00CB492C" w:rsidP="000068E2">
            <w:pPr>
              <w:pStyle w:val="Tabletext"/>
            </w:pPr>
            <w:r w:rsidRPr="006B25A5">
              <w:t>ITU-T</w:t>
            </w:r>
          </w:p>
        </w:tc>
        <w:tc>
          <w:tcPr>
            <w:tcW w:w="2775" w:type="dxa"/>
            <w:tcPrChange w:id="322" w:author="Arnaud Taddei" w:date="2023-01-30T15:24:00Z">
              <w:tcPr>
                <w:tcW w:w="2817" w:type="dxa"/>
              </w:tcPr>
            </w:tcPrChange>
          </w:tcPr>
          <w:p w14:paraId="5C60C17F" w14:textId="77777777" w:rsidR="00CB492C" w:rsidRPr="006B25A5" w:rsidRDefault="00CB492C" w:rsidP="000068E2">
            <w:pPr>
              <w:pStyle w:val="Tabletext"/>
            </w:pPr>
            <w:r w:rsidRPr="006B25A5">
              <w:t>Focus group at SG level</w:t>
            </w:r>
          </w:p>
        </w:tc>
        <w:tc>
          <w:tcPr>
            <w:tcW w:w="1145" w:type="dxa"/>
            <w:tcPrChange w:id="323" w:author="Arnaud Taddei" w:date="2023-01-30T15:24:00Z">
              <w:tcPr>
                <w:tcW w:w="991" w:type="dxa"/>
              </w:tcPr>
            </w:tcPrChange>
          </w:tcPr>
          <w:p w14:paraId="06EC16BB" w14:textId="77777777" w:rsidR="00CB492C" w:rsidRPr="006B25A5" w:rsidRDefault="00CB492C" w:rsidP="000068E2">
            <w:pPr>
              <w:pStyle w:val="Tabletext"/>
            </w:pPr>
            <w:r w:rsidRPr="006B25A5">
              <w:t>FG</w:t>
            </w:r>
          </w:p>
        </w:tc>
        <w:tc>
          <w:tcPr>
            <w:tcW w:w="1367" w:type="dxa"/>
            <w:tcPrChange w:id="324" w:author="Arnaud Taddei" w:date="2023-01-30T15:24:00Z">
              <w:tcPr>
                <w:tcW w:w="1554" w:type="dxa"/>
                <w:gridSpan w:val="2"/>
              </w:tcPr>
            </w:tcPrChange>
          </w:tcPr>
          <w:p w14:paraId="2A30C57F" w14:textId="77777777" w:rsidR="00CB492C" w:rsidRPr="006B25A5" w:rsidRDefault="00CB492C" w:rsidP="000068E2">
            <w:pPr>
              <w:pStyle w:val="Tabletext"/>
            </w:pPr>
            <w:r w:rsidRPr="006B25A5">
              <w:t>In place</w:t>
            </w:r>
          </w:p>
        </w:tc>
        <w:tc>
          <w:tcPr>
            <w:tcW w:w="3457" w:type="dxa"/>
            <w:tcPrChange w:id="325" w:author="Arnaud Taddei" w:date="2023-01-30T15:24:00Z">
              <w:tcPr>
                <w:tcW w:w="3510" w:type="dxa"/>
              </w:tcPr>
            </w:tcPrChange>
          </w:tcPr>
          <w:p w14:paraId="2C157081" w14:textId="77777777" w:rsidR="00CB492C" w:rsidRPr="006B25A5" w:rsidRDefault="00CB492C" w:rsidP="000068E2">
            <w:pPr>
              <w:pStyle w:val="Tabletext"/>
            </w:pPr>
          </w:p>
        </w:tc>
      </w:tr>
      <w:tr w:rsidR="00CB492C" w:rsidRPr="006B25A5" w14:paraId="70287773" w14:textId="77777777" w:rsidTr="000068E2">
        <w:trPr>
          <w:jc w:val="center"/>
          <w:trPrChange w:id="326" w:author="Arnaud Taddei" w:date="2023-01-30T15:24:00Z">
            <w:trPr>
              <w:jc w:val="center"/>
            </w:trPr>
          </w:trPrChange>
        </w:trPr>
        <w:tc>
          <w:tcPr>
            <w:tcW w:w="895" w:type="dxa"/>
            <w:tcPrChange w:id="327" w:author="Arnaud Taddei" w:date="2023-01-30T15:24:00Z">
              <w:tcPr>
                <w:tcW w:w="907" w:type="dxa"/>
              </w:tcPr>
            </w:tcPrChange>
          </w:tcPr>
          <w:p w14:paraId="3C00BEC6" w14:textId="77777777" w:rsidR="00CB492C" w:rsidRPr="006B25A5" w:rsidRDefault="00CB492C" w:rsidP="000068E2">
            <w:pPr>
              <w:pStyle w:val="Tabletext"/>
            </w:pPr>
            <w:r w:rsidRPr="006B25A5">
              <w:t xml:space="preserve">ITU-T </w:t>
            </w:r>
          </w:p>
        </w:tc>
        <w:tc>
          <w:tcPr>
            <w:tcW w:w="2775" w:type="dxa"/>
            <w:tcPrChange w:id="328" w:author="Arnaud Taddei" w:date="2023-01-30T15:24:00Z">
              <w:tcPr>
                <w:tcW w:w="2817" w:type="dxa"/>
              </w:tcPr>
            </w:tcPrChange>
          </w:tcPr>
          <w:p w14:paraId="03A373CC" w14:textId="77777777" w:rsidR="00CB492C" w:rsidRPr="006B25A5" w:rsidRDefault="00CB492C" w:rsidP="000068E2">
            <w:pPr>
              <w:pStyle w:val="Tabletext"/>
            </w:pPr>
            <w:r w:rsidRPr="006B25A5">
              <w:t>Focus group at TSAG level</w:t>
            </w:r>
          </w:p>
        </w:tc>
        <w:tc>
          <w:tcPr>
            <w:tcW w:w="1145" w:type="dxa"/>
            <w:tcPrChange w:id="329" w:author="Arnaud Taddei" w:date="2023-01-30T15:24:00Z">
              <w:tcPr>
                <w:tcW w:w="991" w:type="dxa"/>
              </w:tcPr>
            </w:tcPrChange>
          </w:tcPr>
          <w:p w14:paraId="309DFFA0" w14:textId="77777777" w:rsidR="00CB492C" w:rsidRPr="006B25A5" w:rsidRDefault="00CB492C" w:rsidP="000068E2">
            <w:pPr>
              <w:pStyle w:val="Tabletext"/>
            </w:pPr>
            <w:r w:rsidRPr="006B25A5">
              <w:t>FG</w:t>
            </w:r>
          </w:p>
        </w:tc>
        <w:tc>
          <w:tcPr>
            <w:tcW w:w="1367" w:type="dxa"/>
            <w:tcPrChange w:id="330" w:author="Arnaud Taddei" w:date="2023-01-30T15:24:00Z">
              <w:tcPr>
                <w:tcW w:w="1554" w:type="dxa"/>
                <w:gridSpan w:val="2"/>
              </w:tcPr>
            </w:tcPrChange>
          </w:tcPr>
          <w:p w14:paraId="38645E8A" w14:textId="77777777" w:rsidR="00CB492C" w:rsidRPr="006B25A5" w:rsidRDefault="00CB492C" w:rsidP="000068E2">
            <w:pPr>
              <w:pStyle w:val="Tabletext"/>
            </w:pPr>
            <w:r w:rsidRPr="006B25A5">
              <w:t>In place</w:t>
            </w:r>
          </w:p>
        </w:tc>
        <w:tc>
          <w:tcPr>
            <w:tcW w:w="3457" w:type="dxa"/>
            <w:tcPrChange w:id="331" w:author="Arnaud Taddei" w:date="2023-01-30T15:24:00Z">
              <w:tcPr>
                <w:tcW w:w="3510" w:type="dxa"/>
              </w:tcPr>
            </w:tcPrChange>
          </w:tcPr>
          <w:p w14:paraId="7D8B9D8F" w14:textId="77777777" w:rsidR="00CB492C" w:rsidRPr="006B25A5" w:rsidRDefault="00CB492C" w:rsidP="000068E2">
            <w:pPr>
              <w:pStyle w:val="Tabletext"/>
            </w:pPr>
          </w:p>
        </w:tc>
      </w:tr>
      <w:tr w:rsidR="00CB492C" w:rsidRPr="006B25A5" w14:paraId="373375F3" w14:textId="77777777" w:rsidTr="000068E2">
        <w:trPr>
          <w:jc w:val="center"/>
          <w:trPrChange w:id="332" w:author="Arnaud Taddei" w:date="2023-01-30T15:24:00Z">
            <w:trPr>
              <w:jc w:val="center"/>
            </w:trPr>
          </w:trPrChange>
        </w:trPr>
        <w:tc>
          <w:tcPr>
            <w:tcW w:w="895" w:type="dxa"/>
            <w:tcPrChange w:id="333" w:author="Arnaud Taddei" w:date="2023-01-30T15:24:00Z">
              <w:tcPr>
                <w:tcW w:w="907" w:type="dxa"/>
              </w:tcPr>
            </w:tcPrChange>
          </w:tcPr>
          <w:p w14:paraId="5B7B6465" w14:textId="77777777" w:rsidR="00CB492C" w:rsidRPr="006B25A5" w:rsidRDefault="00CB492C" w:rsidP="000068E2">
            <w:pPr>
              <w:pStyle w:val="Tabletext"/>
            </w:pPr>
            <w:r w:rsidRPr="006B25A5">
              <w:t>ITU-T</w:t>
            </w:r>
          </w:p>
        </w:tc>
        <w:tc>
          <w:tcPr>
            <w:tcW w:w="2775" w:type="dxa"/>
            <w:tcPrChange w:id="334" w:author="Arnaud Taddei" w:date="2023-01-30T15:24:00Z">
              <w:tcPr>
                <w:tcW w:w="2817" w:type="dxa"/>
              </w:tcPr>
            </w:tcPrChange>
          </w:tcPr>
          <w:p w14:paraId="27C76D01" w14:textId="77777777" w:rsidR="00CB492C" w:rsidRPr="006B25A5" w:rsidRDefault="00CB492C" w:rsidP="000068E2">
            <w:pPr>
              <w:pStyle w:val="Tabletext"/>
            </w:pPr>
            <w:r w:rsidRPr="006B25A5">
              <w:t>Incubation mechanism</w:t>
            </w:r>
          </w:p>
        </w:tc>
        <w:tc>
          <w:tcPr>
            <w:tcW w:w="1145" w:type="dxa"/>
            <w:tcPrChange w:id="335" w:author="Arnaud Taddei" w:date="2023-01-30T15:24:00Z">
              <w:tcPr>
                <w:tcW w:w="991" w:type="dxa"/>
              </w:tcPr>
            </w:tcPrChange>
          </w:tcPr>
          <w:p w14:paraId="28AD91F0" w14:textId="77777777" w:rsidR="00CB492C" w:rsidRPr="006B25A5" w:rsidRDefault="00CB492C" w:rsidP="000068E2">
            <w:pPr>
              <w:pStyle w:val="Tabletext"/>
            </w:pPr>
            <w:r w:rsidRPr="006B25A5">
              <w:t>None</w:t>
            </w:r>
          </w:p>
        </w:tc>
        <w:tc>
          <w:tcPr>
            <w:tcW w:w="1367" w:type="dxa"/>
            <w:tcPrChange w:id="336" w:author="Arnaud Taddei" w:date="2023-01-30T15:24:00Z">
              <w:tcPr>
                <w:tcW w:w="1554" w:type="dxa"/>
                <w:gridSpan w:val="2"/>
              </w:tcPr>
            </w:tcPrChange>
          </w:tcPr>
          <w:p w14:paraId="25C45E1C" w14:textId="77777777" w:rsidR="00CB492C" w:rsidRPr="006B25A5" w:rsidRDefault="00CB492C" w:rsidP="000068E2">
            <w:pPr>
              <w:pStyle w:val="Tabletext"/>
            </w:pPr>
            <w:r w:rsidRPr="006B25A5">
              <w:t>In pilot</w:t>
            </w:r>
          </w:p>
        </w:tc>
        <w:tc>
          <w:tcPr>
            <w:tcW w:w="3457" w:type="dxa"/>
            <w:tcPrChange w:id="337" w:author="Arnaud Taddei" w:date="2023-01-30T15:24:00Z">
              <w:tcPr>
                <w:tcW w:w="3510" w:type="dxa"/>
              </w:tcPr>
            </w:tcPrChange>
          </w:tcPr>
          <w:p w14:paraId="795B1B4E" w14:textId="77777777" w:rsidR="00CB492C" w:rsidRPr="006B25A5" w:rsidRDefault="00CB492C" w:rsidP="000068E2">
            <w:pPr>
              <w:pStyle w:val="Tabletext"/>
            </w:pPr>
            <w:r w:rsidRPr="006B25A5">
              <w:t>Considered by other SGs</w:t>
            </w:r>
          </w:p>
        </w:tc>
      </w:tr>
      <w:tr w:rsidR="00CB492C" w:rsidRPr="006B25A5" w14:paraId="6032CBDB" w14:textId="77777777" w:rsidTr="000068E2">
        <w:trPr>
          <w:jc w:val="center"/>
          <w:trPrChange w:id="338" w:author="Arnaud Taddei" w:date="2023-01-30T15:24:00Z">
            <w:trPr>
              <w:jc w:val="center"/>
            </w:trPr>
          </w:trPrChange>
        </w:trPr>
        <w:tc>
          <w:tcPr>
            <w:tcW w:w="895" w:type="dxa"/>
            <w:tcPrChange w:id="339" w:author="Arnaud Taddei" w:date="2023-01-30T15:24:00Z">
              <w:tcPr>
                <w:tcW w:w="907" w:type="dxa"/>
              </w:tcPr>
            </w:tcPrChange>
          </w:tcPr>
          <w:p w14:paraId="4C40B36F" w14:textId="77777777" w:rsidR="00CB492C" w:rsidRPr="006B25A5" w:rsidRDefault="00CB492C" w:rsidP="000068E2">
            <w:pPr>
              <w:pStyle w:val="Tabletext"/>
            </w:pPr>
            <w:r w:rsidRPr="006B25A5">
              <w:lastRenderedPageBreak/>
              <w:t>ISO</w:t>
            </w:r>
          </w:p>
        </w:tc>
        <w:tc>
          <w:tcPr>
            <w:tcW w:w="2775" w:type="dxa"/>
            <w:tcPrChange w:id="340" w:author="Arnaud Taddei" w:date="2023-01-30T15:24:00Z">
              <w:tcPr>
                <w:tcW w:w="2817" w:type="dxa"/>
              </w:tcPr>
            </w:tcPrChange>
          </w:tcPr>
          <w:p w14:paraId="69308017" w14:textId="77777777" w:rsidR="00CB492C" w:rsidRPr="006B25A5" w:rsidRDefault="00CB492C" w:rsidP="000068E2">
            <w:pPr>
              <w:pStyle w:val="Tabletext"/>
            </w:pPr>
            <w:r w:rsidRPr="006B25A5">
              <w:t>Advisory group</w:t>
            </w:r>
          </w:p>
        </w:tc>
        <w:tc>
          <w:tcPr>
            <w:tcW w:w="1145" w:type="dxa"/>
            <w:tcPrChange w:id="341" w:author="Arnaud Taddei" w:date="2023-01-30T15:24:00Z">
              <w:tcPr>
                <w:tcW w:w="991" w:type="dxa"/>
              </w:tcPr>
            </w:tcPrChange>
          </w:tcPr>
          <w:p w14:paraId="04AED93C" w14:textId="77777777" w:rsidR="00CB492C" w:rsidRPr="006B25A5" w:rsidRDefault="00CB492C" w:rsidP="000068E2">
            <w:pPr>
              <w:pStyle w:val="Tabletext"/>
            </w:pPr>
            <w:r w:rsidRPr="006B25A5">
              <w:t>AG</w:t>
            </w:r>
          </w:p>
        </w:tc>
        <w:tc>
          <w:tcPr>
            <w:tcW w:w="1367" w:type="dxa"/>
            <w:tcPrChange w:id="342" w:author="Arnaud Taddei" w:date="2023-01-30T15:24:00Z">
              <w:tcPr>
                <w:tcW w:w="1554" w:type="dxa"/>
                <w:gridSpan w:val="2"/>
              </w:tcPr>
            </w:tcPrChange>
          </w:tcPr>
          <w:p w14:paraId="42D09555" w14:textId="77777777" w:rsidR="00CB492C" w:rsidRPr="006B25A5" w:rsidRDefault="00CB492C" w:rsidP="000068E2">
            <w:pPr>
              <w:pStyle w:val="Tabletext"/>
            </w:pPr>
            <w:r w:rsidRPr="006B25A5">
              <w:t>New</w:t>
            </w:r>
          </w:p>
        </w:tc>
        <w:tc>
          <w:tcPr>
            <w:tcW w:w="3457" w:type="dxa"/>
            <w:tcPrChange w:id="343" w:author="Arnaud Taddei" w:date="2023-01-30T15:24:00Z">
              <w:tcPr>
                <w:tcW w:w="3510" w:type="dxa"/>
              </w:tcPr>
            </w:tcPrChange>
          </w:tcPr>
          <w:p w14:paraId="56FDC31B" w14:textId="77777777" w:rsidR="00CB492C" w:rsidRPr="006B25A5" w:rsidRDefault="00CB492C" w:rsidP="000068E2">
            <w:pPr>
              <w:pStyle w:val="Tabletext"/>
            </w:pPr>
            <w:r w:rsidRPr="006B25A5">
              <w:t>Transformed from another concept</w:t>
            </w:r>
          </w:p>
        </w:tc>
      </w:tr>
      <w:tr w:rsidR="00CB492C" w:rsidRPr="006B25A5" w14:paraId="54BF0069" w14:textId="77777777" w:rsidTr="000068E2">
        <w:trPr>
          <w:jc w:val="center"/>
          <w:trPrChange w:id="344" w:author="Arnaud Taddei" w:date="2023-01-30T15:24:00Z">
            <w:trPr>
              <w:jc w:val="center"/>
            </w:trPr>
          </w:trPrChange>
        </w:trPr>
        <w:tc>
          <w:tcPr>
            <w:tcW w:w="895" w:type="dxa"/>
            <w:tcPrChange w:id="345" w:author="Arnaud Taddei" w:date="2023-01-30T15:24:00Z">
              <w:tcPr>
                <w:tcW w:w="907" w:type="dxa"/>
              </w:tcPr>
            </w:tcPrChange>
          </w:tcPr>
          <w:p w14:paraId="17C383BA" w14:textId="77777777" w:rsidR="00CB492C" w:rsidRPr="006B25A5" w:rsidRDefault="00CB492C" w:rsidP="000068E2">
            <w:pPr>
              <w:pStyle w:val="Tabletext"/>
            </w:pPr>
            <w:r w:rsidRPr="006B25A5">
              <w:t>ISO</w:t>
            </w:r>
          </w:p>
        </w:tc>
        <w:tc>
          <w:tcPr>
            <w:tcW w:w="2775" w:type="dxa"/>
            <w:tcPrChange w:id="346" w:author="Arnaud Taddei" w:date="2023-01-30T15:24:00Z">
              <w:tcPr>
                <w:tcW w:w="2817" w:type="dxa"/>
              </w:tcPr>
            </w:tcPrChange>
          </w:tcPr>
          <w:p w14:paraId="42A13104" w14:textId="77777777" w:rsidR="00CB492C" w:rsidRPr="006B25A5" w:rsidRDefault="00CB492C" w:rsidP="000068E2">
            <w:pPr>
              <w:pStyle w:val="Tabletext"/>
            </w:pPr>
            <w:r w:rsidRPr="006B25A5">
              <w:t>Preliminary work item</w:t>
            </w:r>
          </w:p>
        </w:tc>
        <w:tc>
          <w:tcPr>
            <w:tcW w:w="1145" w:type="dxa"/>
            <w:tcPrChange w:id="347" w:author="Arnaud Taddei" w:date="2023-01-30T15:24:00Z">
              <w:tcPr>
                <w:tcW w:w="991" w:type="dxa"/>
              </w:tcPr>
            </w:tcPrChange>
          </w:tcPr>
          <w:p w14:paraId="3CE23401" w14:textId="77777777" w:rsidR="00CB492C" w:rsidRPr="006B25A5" w:rsidRDefault="00CB492C" w:rsidP="000068E2">
            <w:pPr>
              <w:pStyle w:val="Tabletext"/>
            </w:pPr>
            <w:r w:rsidRPr="006B25A5">
              <w:t>PWI</w:t>
            </w:r>
          </w:p>
        </w:tc>
        <w:tc>
          <w:tcPr>
            <w:tcW w:w="1367" w:type="dxa"/>
            <w:tcPrChange w:id="348" w:author="Arnaud Taddei" w:date="2023-01-30T15:24:00Z">
              <w:tcPr>
                <w:tcW w:w="1554" w:type="dxa"/>
                <w:gridSpan w:val="2"/>
              </w:tcPr>
            </w:tcPrChange>
          </w:tcPr>
          <w:p w14:paraId="4CF1E420" w14:textId="77777777" w:rsidR="00CB492C" w:rsidRPr="006B25A5" w:rsidRDefault="00CB492C" w:rsidP="000068E2">
            <w:pPr>
              <w:pStyle w:val="Tabletext"/>
            </w:pPr>
            <w:r w:rsidRPr="006B25A5">
              <w:t>In place</w:t>
            </w:r>
          </w:p>
        </w:tc>
        <w:tc>
          <w:tcPr>
            <w:tcW w:w="3457" w:type="dxa"/>
            <w:tcPrChange w:id="349" w:author="Arnaud Taddei" w:date="2023-01-30T15:24:00Z">
              <w:tcPr>
                <w:tcW w:w="3510" w:type="dxa"/>
              </w:tcPr>
            </w:tcPrChange>
          </w:tcPr>
          <w:p w14:paraId="76C990B0" w14:textId="77777777" w:rsidR="00CB492C" w:rsidRPr="006B25A5" w:rsidRDefault="00CB492C" w:rsidP="000068E2">
            <w:pPr>
              <w:pStyle w:val="Tabletext"/>
            </w:pPr>
            <w:r w:rsidRPr="006B25A5">
              <w:t xml:space="preserve">ISO/IEC JTC1/SC27 introduced a concept of </w:t>
            </w:r>
            <w:r>
              <w:t>''</w:t>
            </w:r>
            <w:r w:rsidRPr="006B25A5">
              <w:t>Preliminary Work Item</w:t>
            </w:r>
            <w:r>
              <w:t>''</w:t>
            </w:r>
            <w:r w:rsidRPr="006B25A5">
              <w:t xml:space="preserve"> (PWI) as a replacement for </w:t>
            </w:r>
            <w:r>
              <w:t>''</w:t>
            </w:r>
            <w:r w:rsidRPr="006B25A5">
              <w:t>Study Period</w:t>
            </w:r>
            <w:r>
              <w:t>''</w:t>
            </w:r>
            <w:r w:rsidRPr="006B25A5">
              <w:t xml:space="preserve"> (SP).</w:t>
            </w:r>
          </w:p>
          <w:p w14:paraId="2DC0B3D0" w14:textId="77777777" w:rsidR="00CB492C" w:rsidRPr="006B25A5" w:rsidRDefault="00CB492C" w:rsidP="000068E2">
            <w:pPr>
              <w:pStyle w:val="Tabletext"/>
            </w:pPr>
            <w:r w:rsidRPr="006B25A5">
              <w:t>PWI seem to be interpretable as an incubation mechanism in SC27 and this can also echo to SG17</w:t>
            </w:r>
            <w:r>
              <w:t>'</w:t>
            </w:r>
            <w:r w:rsidRPr="006B25A5">
              <w:t>s incubation mechanism.</w:t>
            </w:r>
          </w:p>
        </w:tc>
      </w:tr>
      <w:tr w:rsidR="00CB492C" w:rsidRPr="006B25A5" w14:paraId="0B29A6FA" w14:textId="77777777" w:rsidTr="000068E2">
        <w:trPr>
          <w:jc w:val="center"/>
          <w:ins w:id="350" w:author="Arnaud Taddei" w:date="2023-01-30T15:19:00Z"/>
          <w:trPrChange w:id="351" w:author="Arnaud Taddei" w:date="2023-01-30T15:24:00Z">
            <w:trPr>
              <w:jc w:val="center"/>
            </w:trPr>
          </w:trPrChange>
        </w:trPr>
        <w:tc>
          <w:tcPr>
            <w:tcW w:w="895" w:type="dxa"/>
            <w:tcPrChange w:id="352" w:author="Arnaud Taddei" w:date="2023-01-30T15:24:00Z">
              <w:tcPr>
                <w:tcW w:w="895" w:type="dxa"/>
              </w:tcPr>
            </w:tcPrChange>
          </w:tcPr>
          <w:p w14:paraId="3E7FB1C8" w14:textId="77777777" w:rsidR="00CB492C" w:rsidRPr="006B25A5" w:rsidRDefault="00CB492C" w:rsidP="000068E2">
            <w:pPr>
              <w:pStyle w:val="Tabletext"/>
              <w:rPr>
                <w:ins w:id="353" w:author="Arnaud Taddei" w:date="2023-01-30T15:19:00Z"/>
              </w:rPr>
            </w:pPr>
            <w:ins w:id="354" w:author="Arnaud Taddei" w:date="2023-01-30T15:19:00Z">
              <w:r w:rsidRPr="006B25A5">
                <w:t>IETF</w:t>
              </w:r>
            </w:ins>
          </w:p>
        </w:tc>
        <w:tc>
          <w:tcPr>
            <w:tcW w:w="2775" w:type="dxa"/>
            <w:tcPrChange w:id="355" w:author="Arnaud Taddei" w:date="2023-01-30T15:24:00Z">
              <w:tcPr>
                <w:tcW w:w="2775" w:type="dxa"/>
              </w:tcPr>
            </w:tcPrChange>
          </w:tcPr>
          <w:p w14:paraId="43D4263D" w14:textId="77777777" w:rsidR="00CB492C" w:rsidRPr="006B25A5" w:rsidRDefault="00CB492C" w:rsidP="000068E2">
            <w:pPr>
              <w:pStyle w:val="Tabletext"/>
              <w:rPr>
                <w:ins w:id="356" w:author="Arnaud Taddei" w:date="2023-01-30T15:19:00Z"/>
              </w:rPr>
            </w:pPr>
            <w:ins w:id="357" w:author="Arnaud Taddei" w:date="2023-01-30T15:19:00Z">
              <w:r>
                <w:fldChar w:fldCharType="begin"/>
              </w:r>
              <w:r>
                <w:instrText xml:space="preserve"> HYPERLINK "https://www.ietf.org/how/bofs/" \l ":~:text=Birds%20of%20a%20Feather%20sessions,in%20advance%20of%20the%20meeting." </w:instrText>
              </w:r>
              <w:r>
                <w:fldChar w:fldCharType="separate"/>
              </w:r>
              <w:r w:rsidRPr="00D406F4">
                <w:rPr>
                  <w:rStyle w:val="Hyperlink"/>
                </w:rPr>
                <w:t>Bird of a Feather</w:t>
              </w:r>
              <w:r>
                <w:fldChar w:fldCharType="end"/>
              </w:r>
            </w:ins>
          </w:p>
        </w:tc>
        <w:tc>
          <w:tcPr>
            <w:tcW w:w="1145" w:type="dxa"/>
            <w:tcPrChange w:id="358" w:author="Arnaud Taddei" w:date="2023-01-30T15:24:00Z">
              <w:tcPr>
                <w:tcW w:w="979" w:type="dxa"/>
              </w:tcPr>
            </w:tcPrChange>
          </w:tcPr>
          <w:p w14:paraId="3CCBD12B" w14:textId="77777777" w:rsidR="00CB492C" w:rsidRPr="006B25A5" w:rsidRDefault="00CB492C" w:rsidP="000068E2">
            <w:pPr>
              <w:pStyle w:val="Tabletext"/>
              <w:rPr>
                <w:ins w:id="359" w:author="Arnaud Taddei" w:date="2023-01-30T15:19:00Z"/>
              </w:rPr>
            </w:pPr>
            <w:proofErr w:type="spellStart"/>
            <w:ins w:id="360" w:author="Arnaud Taddei" w:date="2023-01-30T15:19:00Z">
              <w:r w:rsidRPr="006B25A5">
                <w:t>BoF</w:t>
              </w:r>
              <w:proofErr w:type="spellEnd"/>
            </w:ins>
          </w:p>
        </w:tc>
        <w:tc>
          <w:tcPr>
            <w:tcW w:w="1367" w:type="dxa"/>
            <w:tcPrChange w:id="361" w:author="Arnaud Taddei" w:date="2023-01-30T15:24:00Z">
              <w:tcPr>
                <w:tcW w:w="1533" w:type="dxa"/>
                <w:gridSpan w:val="2"/>
              </w:tcPr>
            </w:tcPrChange>
          </w:tcPr>
          <w:p w14:paraId="722444BF" w14:textId="77777777" w:rsidR="00CB492C" w:rsidRPr="006B25A5" w:rsidRDefault="00CB492C" w:rsidP="000068E2">
            <w:pPr>
              <w:pStyle w:val="Tabletext"/>
              <w:rPr>
                <w:ins w:id="362" w:author="Arnaud Taddei" w:date="2023-01-30T15:19:00Z"/>
              </w:rPr>
            </w:pPr>
            <w:ins w:id="363" w:author="Arnaud Taddei" w:date="2023-01-30T15:19:00Z">
              <w:r w:rsidRPr="006B25A5">
                <w:t>In place</w:t>
              </w:r>
            </w:ins>
          </w:p>
        </w:tc>
        <w:tc>
          <w:tcPr>
            <w:tcW w:w="3457" w:type="dxa"/>
            <w:tcPrChange w:id="364" w:author="Arnaud Taddei" w:date="2023-01-30T15:24:00Z">
              <w:tcPr>
                <w:tcW w:w="3457" w:type="dxa"/>
              </w:tcPr>
            </w:tcPrChange>
          </w:tcPr>
          <w:p w14:paraId="746E4354" w14:textId="77777777" w:rsidR="00CB492C" w:rsidRPr="000F1857" w:rsidRDefault="00CB492C">
            <w:pPr>
              <w:pStyle w:val="Tabletext"/>
              <w:rPr>
                <w:ins w:id="365" w:author="Arnaud Taddei" w:date="2023-01-30T15:25:00Z"/>
                <w:rPrChange w:id="366" w:author="Arnaud Taddei" w:date="2023-01-30T15:25:00Z">
                  <w:rPr>
                    <w:ins w:id="367" w:author="Arnaud Taddei" w:date="2023-01-30T15:25:00Z"/>
                    <w:rFonts w:ascii="Montserrat" w:hAnsi="Montserrat"/>
                    <w:color w:val="333741"/>
                    <w:lang w:eastAsia="en-GB"/>
                  </w:rPr>
                </w:rPrChange>
              </w:rPr>
              <w:pPrChange w:id="368" w:author="Arnaud Taddei" w:date="2023-01-30T15:25:00Z">
                <w:pPr>
                  <w:pStyle w:val="NormalWeb"/>
                  <w:shd w:val="clear" w:color="auto" w:fill="F3F5F6"/>
                </w:pPr>
              </w:pPrChange>
            </w:pPr>
            <w:ins w:id="369" w:author="Arnaud Taddei" w:date="2023-01-30T15:25:00Z">
              <w:r w:rsidRPr="000F1857">
                <w:rPr>
                  <w:rPrChange w:id="370" w:author="Arnaud Taddei" w:date="2023-01-30T15:25:00Z">
                    <w:rPr>
                      <w:rFonts w:ascii="Montserrat" w:hAnsi="Montserrat"/>
                      <w:color w:val="333741"/>
                    </w:rPr>
                  </w:rPrChange>
                </w:rPr>
                <w:fldChar w:fldCharType="begin"/>
              </w:r>
              <w:r w:rsidRPr="000F1857">
                <w:rPr>
                  <w:rPrChange w:id="371" w:author="Arnaud Taddei" w:date="2023-01-30T15:25:00Z">
                    <w:rPr>
                      <w:rFonts w:ascii="Montserrat" w:hAnsi="Montserrat"/>
                      <w:color w:val="333741"/>
                    </w:rPr>
                  </w:rPrChange>
                </w:rPr>
                <w:instrText xml:space="preserve"> HYPERLINK "https://www.rfc-editor.org/rfc/rfc2418.html" \l "section-2.4" </w:instrText>
              </w:r>
              <w:r w:rsidRPr="000F1857">
                <w:rPr>
                  <w:rPrChange w:id="372" w:author="Arnaud Taddei" w:date="2023-01-30T15:25:00Z">
                    <w:rPr>
                      <w:rFonts w:ascii="Montserrat" w:hAnsi="Montserrat"/>
                      <w:color w:val="333741"/>
                    </w:rPr>
                  </w:rPrChange>
                </w:rPr>
                <w:fldChar w:fldCharType="separate"/>
              </w:r>
              <w:r w:rsidRPr="000F1857">
                <w:rPr>
                  <w:rPrChange w:id="373" w:author="Arnaud Taddei" w:date="2023-01-30T15:25:00Z">
                    <w:rPr>
                      <w:rStyle w:val="Hyperlink"/>
                      <w:rFonts w:ascii="Montserrat" w:hAnsi="Montserrat"/>
                      <w:color w:val="1762BB"/>
                    </w:rPr>
                  </w:rPrChange>
                </w:rPr>
                <w:t>RFC 2418 Section 2.4</w:t>
              </w:r>
              <w:r w:rsidRPr="000F1857">
                <w:rPr>
                  <w:rPrChange w:id="374" w:author="Arnaud Taddei" w:date="2023-01-30T15:25:00Z">
                    <w:rPr>
                      <w:rFonts w:ascii="Montserrat" w:hAnsi="Montserrat"/>
                      <w:color w:val="333741"/>
                    </w:rPr>
                  </w:rPrChange>
                </w:rPr>
                <w:fldChar w:fldCharType="end"/>
              </w:r>
              <w:r w:rsidRPr="000F1857">
                <w:rPr>
                  <w:rPrChange w:id="375" w:author="Arnaud Taddei" w:date="2023-01-30T15:25:00Z">
                    <w:rPr>
                      <w:rFonts w:ascii="Montserrat" w:hAnsi="Montserrat"/>
                      <w:color w:val="333741"/>
                    </w:rPr>
                  </w:rPrChange>
                </w:rPr>
                <w:t> provides guidance and details about proposing a Birds of a Feather session, particularly in the context of "IETF Working Group Guidelines and Procedures".</w:t>
              </w:r>
            </w:ins>
          </w:p>
          <w:p w14:paraId="4519D5BE" w14:textId="77777777" w:rsidR="00CB492C" w:rsidRPr="000F1857" w:rsidRDefault="00CB492C" w:rsidP="000068E2">
            <w:pPr>
              <w:pStyle w:val="Tabletext"/>
              <w:rPr>
                <w:ins w:id="376" w:author="Arnaud Taddei" w:date="2023-01-30T15:19:00Z"/>
                <w:rFonts w:ascii="Montserrat" w:hAnsi="Montserrat"/>
                <w:color w:val="333741"/>
                <w:rPrChange w:id="377" w:author="Arnaud Taddei" w:date="2023-01-30T15:25:00Z">
                  <w:rPr>
                    <w:ins w:id="378" w:author="Arnaud Taddei" w:date="2023-01-30T15:19:00Z"/>
                  </w:rPr>
                </w:rPrChange>
              </w:rPr>
            </w:pPr>
            <w:ins w:id="379" w:author="Arnaud Taddei" w:date="2023-01-30T15:25:00Z">
              <w:r w:rsidRPr="000F1857">
                <w:rPr>
                  <w:rPrChange w:id="380" w:author="Arnaud Taddei" w:date="2023-01-30T15:25:00Z">
                    <w:rPr>
                      <w:rFonts w:ascii="Montserrat" w:hAnsi="Montserrat"/>
                      <w:color w:val="333741"/>
                    </w:rPr>
                  </w:rPrChange>
                </w:rPr>
                <w:fldChar w:fldCharType="begin"/>
              </w:r>
              <w:r w:rsidRPr="000F1857">
                <w:rPr>
                  <w:rPrChange w:id="381" w:author="Arnaud Taddei" w:date="2023-01-30T15:25:00Z">
                    <w:rPr>
                      <w:rFonts w:ascii="Montserrat" w:hAnsi="Montserrat"/>
                      <w:color w:val="333741"/>
                    </w:rPr>
                  </w:rPrChange>
                </w:rPr>
                <w:instrText xml:space="preserve"> HYPERLINK "https://datatracker.ietf.org/doc/rfc5434/" </w:instrText>
              </w:r>
              <w:r w:rsidRPr="000F1857">
                <w:rPr>
                  <w:rPrChange w:id="382" w:author="Arnaud Taddei" w:date="2023-01-30T15:25:00Z">
                    <w:rPr>
                      <w:rFonts w:ascii="Montserrat" w:hAnsi="Montserrat"/>
                      <w:color w:val="333741"/>
                    </w:rPr>
                  </w:rPrChange>
                </w:rPr>
                <w:fldChar w:fldCharType="separate"/>
              </w:r>
              <w:r w:rsidRPr="000F1857">
                <w:rPr>
                  <w:rPrChange w:id="383" w:author="Arnaud Taddei" w:date="2023-01-30T15:25:00Z">
                    <w:rPr>
                      <w:rStyle w:val="Hyperlink"/>
                      <w:rFonts w:ascii="Montserrat" w:eastAsia="SimSun" w:hAnsi="Montserrat"/>
                      <w:color w:val="1762BB"/>
                    </w:rPr>
                  </w:rPrChange>
                </w:rPr>
                <w:t>RFC 5434</w:t>
              </w:r>
              <w:r w:rsidRPr="000F1857">
                <w:rPr>
                  <w:rPrChange w:id="384" w:author="Arnaud Taddei" w:date="2023-01-30T15:25:00Z">
                    <w:rPr>
                      <w:rFonts w:ascii="Montserrat" w:hAnsi="Montserrat"/>
                      <w:color w:val="333741"/>
                    </w:rPr>
                  </w:rPrChange>
                </w:rPr>
                <w:fldChar w:fldCharType="end"/>
              </w:r>
              <w:r w:rsidRPr="000F1857">
                <w:rPr>
                  <w:rPrChange w:id="385" w:author="Arnaud Taddei" w:date="2023-01-30T15:25:00Z">
                    <w:rPr>
                      <w:rFonts w:ascii="Montserrat" w:hAnsi="Montserrat"/>
                      <w:color w:val="333741"/>
                    </w:rPr>
                  </w:rPrChange>
                </w:rPr>
                <w:t>, as its title suggests, provides "Considerations for Having a Successful Birds-of-a-Feather (BOF) Session".</w:t>
              </w:r>
            </w:ins>
          </w:p>
        </w:tc>
      </w:tr>
      <w:tr w:rsidR="00CB492C" w:rsidRPr="006B25A5" w14:paraId="00E90E44" w14:textId="77777777" w:rsidTr="000068E2">
        <w:trPr>
          <w:jc w:val="center"/>
          <w:trPrChange w:id="386" w:author="Arnaud Taddei" w:date="2023-01-30T15:24:00Z">
            <w:trPr>
              <w:jc w:val="center"/>
            </w:trPr>
          </w:trPrChange>
        </w:trPr>
        <w:tc>
          <w:tcPr>
            <w:tcW w:w="895" w:type="dxa"/>
            <w:tcPrChange w:id="387" w:author="Arnaud Taddei" w:date="2023-01-30T15:24:00Z">
              <w:tcPr>
                <w:tcW w:w="907" w:type="dxa"/>
              </w:tcPr>
            </w:tcPrChange>
          </w:tcPr>
          <w:p w14:paraId="57F78D33" w14:textId="77777777" w:rsidR="00CB492C" w:rsidRPr="006B25A5" w:rsidRDefault="00CB492C" w:rsidP="000068E2">
            <w:pPr>
              <w:pStyle w:val="Tabletext"/>
            </w:pPr>
            <w:r w:rsidRPr="006B25A5">
              <w:t>IETF</w:t>
            </w:r>
          </w:p>
        </w:tc>
        <w:tc>
          <w:tcPr>
            <w:tcW w:w="2775" w:type="dxa"/>
            <w:tcPrChange w:id="388" w:author="Arnaud Taddei" w:date="2023-01-30T15:24:00Z">
              <w:tcPr>
                <w:tcW w:w="2817" w:type="dxa"/>
              </w:tcPr>
            </w:tcPrChange>
          </w:tcPr>
          <w:p w14:paraId="4EF0C933" w14:textId="77777777" w:rsidR="00CB492C" w:rsidRPr="006B25A5" w:rsidRDefault="00CB492C" w:rsidP="000068E2">
            <w:pPr>
              <w:pStyle w:val="Tabletext"/>
            </w:pPr>
            <w:r w:rsidRPr="006B25A5">
              <w:t xml:space="preserve">Bar </w:t>
            </w:r>
            <w:ins w:id="389" w:author="Arnaud Taddei" w:date="2023-01-30T15:18:00Z">
              <w:r>
                <w:fldChar w:fldCharType="begin"/>
              </w:r>
              <w:r>
                <w:instrText xml:space="preserve"> HYPERLINK "https://www.ietf.org/how/bofs/" \l ":~:text=Birds%20of%20a%20Feather%20sessions,in%20advance%20of%20the%20meeting." </w:instrText>
              </w:r>
              <w:r>
                <w:fldChar w:fldCharType="separate"/>
              </w:r>
              <w:r w:rsidRPr="00D406F4">
                <w:rPr>
                  <w:rStyle w:val="Hyperlink"/>
                </w:rPr>
                <w:t>B</w:t>
              </w:r>
              <w:del w:id="390" w:author="Arnaud Taddei" w:date="2023-01-30T15:18:00Z">
                <w:r w:rsidRPr="00D406F4" w:rsidDel="00D406F4">
                  <w:rPr>
                    <w:rStyle w:val="Hyperlink"/>
                  </w:rPr>
                  <w:delText>b</w:delText>
                </w:r>
              </w:del>
              <w:r w:rsidRPr="00D406F4">
                <w:rPr>
                  <w:rStyle w:val="Hyperlink"/>
                </w:rPr>
                <w:t xml:space="preserve">ird of a </w:t>
              </w:r>
            </w:ins>
            <w:ins w:id="391" w:author="Arnaud Taddei" w:date="2023-01-30T15:19:00Z">
              <w:r>
                <w:rPr>
                  <w:rStyle w:val="Hyperlink"/>
                </w:rPr>
                <w:t>F</w:t>
              </w:r>
            </w:ins>
            <w:ins w:id="392" w:author="Arnaud Taddei" w:date="2023-01-30T15:18:00Z">
              <w:r w:rsidRPr="00D406F4">
                <w:rPr>
                  <w:rStyle w:val="Hyperlink"/>
                </w:rPr>
                <w:t>eather</w:t>
              </w:r>
              <w:del w:id="393" w:author="Arnaud Taddei" w:date="2023-01-30T15:18:00Z">
                <w:r w:rsidRPr="00D406F4" w:rsidDel="00D406F4">
                  <w:rPr>
                    <w:rStyle w:val="Hyperlink"/>
                  </w:rPr>
                  <w:delText>ure</w:delText>
                </w:r>
              </w:del>
              <w:r>
                <w:fldChar w:fldCharType="end"/>
              </w:r>
            </w:ins>
          </w:p>
        </w:tc>
        <w:tc>
          <w:tcPr>
            <w:tcW w:w="1145" w:type="dxa"/>
            <w:tcPrChange w:id="394" w:author="Arnaud Taddei" w:date="2023-01-30T15:24:00Z">
              <w:tcPr>
                <w:tcW w:w="991" w:type="dxa"/>
              </w:tcPr>
            </w:tcPrChange>
          </w:tcPr>
          <w:p w14:paraId="0663840B" w14:textId="77777777" w:rsidR="00CB492C" w:rsidRPr="006B25A5" w:rsidRDefault="00CB492C" w:rsidP="000068E2">
            <w:pPr>
              <w:pStyle w:val="Tabletext"/>
            </w:pPr>
            <w:r w:rsidRPr="006B25A5">
              <w:t xml:space="preserve">Bar </w:t>
            </w:r>
            <w:proofErr w:type="spellStart"/>
            <w:r w:rsidRPr="006B25A5">
              <w:t>BoF</w:t>
            </w:r>
            <w:proofErr w:type="spellEnd"/>
          </w:p>
        </w:tc>
        <w:tc>
          <w:tcPr>
            <w:tcW w:w="1367" w:type="dxa"/>
            <w:tcPrChange w:id="395" w:author="Arnaud Taddei" w:date="2023-01-30T15:24:00Z">
              <w:tcPr>
                <w:tcW w:w="1554" w:type="dxa"/>
                <w:gridSpan w:val="2"/>
              </w:tcPr>
            </w:tcPrChange>
          </w:tcPr>
          <w:p w14:paraId="32CD5DA8" w14:textId="77777777" w:rsidR="00CB492C" w:rsidRPr="006B25A5" w:rsidRDefault="00CB492C" w:rsidP="000068E2">
            <w:pPr>
              <w:pStyle w:val="Tabletext"/>
            </w:pPr>
            <w:r w:rsidRPr="006B25A5">
              <w:t>In place</w:t>
            </w:r>
          </w:p>
        </w:tc>
        <w:tc>
          <w:tcPr>
            <w:tcW w:w="3457" w:type="dxa"/>
            <w:tcPrChange w:id="396" w:author="Arnaud Taddei" w:date="2023-01-30T15:24:00Z">
              <w:tcPr>
                <w:tcW w:w="3510" w:type="dxa"/>
              </w:tcPr>
            </w:tcPrChange>
          </w:tcPr>
          <w:p w14:paraId="0B8ED0B3" w14:textId="77777777" w:rsidR="00CB492C" w:rsidRPr="006B25A5" w:rsidRDefault="00CB492C" w:rsidP="000068E2">
            <w:pPr>
              <w:pStyle w:val="Tabletext"/>
            </w:pPr>
            <w:ins w:id="397" w:author="Arnaud Taddei" w:date="2023-01-30T15:26:00Z">
              <w:r>
                <w:t xml:space="preserve">Same as above but done informally. </w:t>
              </w:r>
            </w:ins>
          </w:p>
        </w:tc>
      </w:tr>
      <w:tr w:rsidR="00CB492C" w:rsidRPr="006B25A5" w:rsidDel="00D406F4" w14:paraId="793B9103" w14:textId="77777777" w:rsidTr="000068E2">
        <w:trPr>
          <w:jc w:val="center"/>
          <w:del w:id="398" w:author="Arnaud Taddei" w:date="2023-01-30T15:19:00Z"/>
          <w:trPrChange w:id="399" w:author="Arnaud Taddei" w:date="2023-01-30T15:24:00Z">
            <w:trPr>
              <w:jc w:val="center"/>
            </w:trPr>
          </w:trPrChange>
        </w:trPr>
        <w:tc>
          <w:tcPr>
            <w:tcW w:w="895" w:type="dxa"/>
            <w:tcPrChange w:id="400" w:author="Arnaud Taddei" w:date="2023-01-30T15:24:00Z">
              <w:tcPr>
                <w:tcW w:w="907" w:type="dxa"/>
              </w:tcPr>
            </w:tcPrChange>
          </w:tcPr>
          <w:p w14:paraId="07D4F2C4" w14:textId="77777777" w:rsidR="00CB492C" w:rsidRPr="006B25A5" w:rsidDel="00D406F4" w:rsidRDefault="00CB492C" w:rsidP="000068E2">
            <w:pPr>
              <w:pStyle w:val="Tabletext"/>
              <w:rPr>
                <w:del w:id="401" w:author="Arnaud Taddei" w:date="2023-01-30T15:19:00Z"/>
              </w:rPr>
            </w:pPr>
            <w:del w:id="402" w:author="Arnaud Taddei" w:date="2023-01-30T15:19:00Z">
              <w:r w:rsidRPr="006B25A5" w:rsidDel="00D406F4">
                <w:delText>IETF</w:delText>
              </w:r>
            </w:del>
          </w:p>
        </w:tc>
        <w:tc>
          <w:tcPr>
            <w:tcW w:w="2775" w:type="dxa"/>
            <w:tcPrChange w:id="403" w:author="Arnaud Taddei" w:date="2023-01-30T15:24:00Z">
              <w:tcPr>
                <w:tcW w:w="2817" w:type="dxa"/>
              </w:tcPr>
            </w:tcPrChange>
          </w:tcPr>
          <w:p w14:paraId="0F71F531" w14:textId="77777777" w:rsidR="00CB492C" w:rsidRPr="006B25A5" w:rsidDel="00D406F4" w:rsidRDefault="00CB492C" w:rsidP="000068E2">
            <w:pPr>
              <w:pStyle w:val="Tabletext"/>
              <w:rPr>
                <w:del w:id="404" w:author="Arnaud Taddei" w:date="2023-01-30T15:19:00Z"/>
              </w:rPr>
            </w:pPr>
          </w:p>
        </w:tc>
        <w:tc>
          <w:tcPr>
            <w:tcW w:w="1145" w:type="dxa"/>
            <w:tcPrChange w:id="405" w:author="Arnaud Taddei" w:date="2023-01-30T15:24:00Z">
              <w:tcPr>
                <w:tcW w:w="991" w:type="dxa"/>
              </w:tcPr>
            </w:tcPrChange>
          </w:tcPr>
          <w:p w14:paraId="21D80952" w14:textId="77777777" w:rsidR="00CB492C" w:rsidRPr="006B25A5" w:rsidDel="00D406F4" w:rsidRDefault="00CB492C" w:rsidP="000068E2">
            <w:pPr>
              <w:pStyle w:val="Tabletext"/>
              <w:rPr>
                <w:del w:id="406" w:author="Arnaud Taddei" w:date="2023-01-30T15:19:00Z"/>
              </w:rPr>
            </w:pPr>
            <w:del w:id="407" w:author="Arnaud Taddei" w:date="2023-01-30T15:19:00Z">
              <w:r w:rsidRPr="006B25A5" w:rsidDel="00D406F4">
                <w:delText>BoF</w:delText>
              </w:r>
            </w:del>
          </w:p>
        </w:tc>
        <w:tc>
          <w:tcPr>
            <w:tcW w:w="1367" w:type="dxa"/>
            <w:tcPrChange w:id="408" w:author="Arnaud Taddei" w:date="2023-01-30T15:24:00Z">
              <w:tcPr>
                <w:tcW w:w="1554" w:type="dxa"/>
                <w:gridSpan w:val="2"/>
              </w:tcPr>
            </w:tcPrChange>
          </w:tcPr>
          <w:p w14:paraId="77EA4692" w14:textId="77777777" w:rsidR="00CB492C" w:rsidRPr="006B25A5" w:rsidDel="00D406F4" w:rsidRDefault="00CB492C" w:rsidP="000068E2">
            <w:pPr>
              <w:pStyle w:val="Tabletext"/>
              <w:rPr>
                <w:del w:id="409" w:author="Arnaud Taddei" w:date="2023-01-30T15:19:00Z"/>
              </w:rPr>
            </w:pPr>
            <w:del w:id="410" w:author="Arnaud Taddei" w:date="2023-01-30T15:19:00Z">
              <w:r w:rsidRPr="006B25A5" w:rsidDel="00D406F4">
                <w:delText>In place</w:delText>
              </w:r>
            </w:del>
          </w:p>
        </w:tc>
        <w:tc>
          <w:tcPr>
            <w:tcW w:w="3457" w:type="dxa"/>
            <w:tcPrChange w:id="411" w:author="Arnaud Taddei" w:date="2023-01-30T15:24:00Z">
              <w:tcPr>
                <w:tcW w:w="3510" w:type="dxa"/>
              </w:tcPr>
            </w:tcPrChange>
          </w:tcPr>
          <w:p w14:paraId="71A244F0" w14:textId="77777777" w:rsidR="00CB492C" w:rsidRPr="006B25A5" w:rsidDel="00D406F4" w:rsidRDefault="00CB492C" w:rsidP="000068E2">
            <w:pPr>
              <w:pStyle w:val="Tabletext"/>
              <w:rPr>
                <w:del w:id="412" w:author="Arnaud Taddei" w:date="2023-01-30T15:19:00Z"/>
              </w:rPr>
            </w:pPr>
          </w:p>
        </w:tc>
      </w:tr>
      <w:tr w:rsidR="00CB492C" w:rsidRPr="006B25A5" w14:paraId="4EA73932" w14:textId="77777777" w:rsidTr="000068E2">
        <w:trPr>
          <w:jc w:val="center"/>
          <w:ins w:id="413" w:author="Arnaud Taddei" w:date="2023-01-30T15:19:00Z"/>
          <w:trPrChange w:id="414" w:author="Arnaud Taddei" w:date="2023-01-30T15:24:00Z">
            <w:trPr>
              <w:jc w:val="center"/>
            </w:trPr>
          </w:trPrChange>
        </w:trPr>
        <w:tc>
          <w:tcPr>
            <w:tcW w:w="895" w:type="dxa"/>
            <w:tcPrChange w:id="415" w:author="Arnaud Taddei" w:date="2023-01-30T15:24:00Z">
              <w:tcPr>
                <w:tcW w:w="895" w:type="dxa"/>
              </w:tcPr>
            </w:tcPrChange>
          </w:tcPr>
          <w:p w14:paraId="7D371A98" w14:textId="77777777" w:rsidR="00CB492C" w:rsidRPr="006B25A5" w:rsidRDefault="00CB492C" w:rsidP="000068E2">
            <w:pPr>
              <w:pStyle w:val="Tabletext"/>
              <w:rPr>
                <w:ins w:id="416" w:author="Arnaud Taddei" w:date="2023-01-30T15:19:00Z"/>
              </w:rPr>
            </w:pPr>
            <w:ins w:id="417" w:author="Arnaud Taddei" w:date="2023-01-30T15:19:00Z">
              <w:r>
                <w:t>IETF</w:t>
              </w:r>
            </w:ins>
          </w:p>
        </w:tc>
        <w:tc>
          <w:tcPr>
            <w:tcW w:w="2775" w:type="dxa"/>
            <w:tcPrChange w:id="418" w:author="Arnaud Taddei" w:date="2023-01-30T15:24:00Z">
              <w:tcPr>
                <w:tcW w:w="2775" w:type="dxa"/>
              </w:tcPr>
            </w:tcPrChange>
          </w:tcPr>
          <w:p w14:paraId="460438D2" w14:textId="77777777" w:rsidR="00CB492C" w:rsidRPr="006B25A5" w:rsidRDefault="00CB492C" w:rsidP="000068E2">
            <w:pPr>
              <w:pStyle w:val="Tabletext"/>
              <w:rPr>
                <w:ins w:id="419" w:author="Arnaud Taddei" w:date="2023-01-30T15:19:00Z"/>
              </w:rPr>
            </w:pPr>
            <w:ins w:id="420" w:author="Arnaud Taddei" w:date="2023-01-30T15:19:00Z">
              <w:r>
                <w:t>Dispatch</w:t>
              </w:r>
            </w:ins>
          </w:p>
        </w:tc>
        <w:tc>
          <w:tcPr>
            <w:tcW w:w="1145" w:type="dxa"/>
            <w:tcPrChange w:id="421" w:author="Arnaud Taddei" w:date="2023-01-30T15:24:00Z">
              <w:tcPr>
                <w:tcW w:w="979" w:type="dxa"/>
              </w:tcPr>
            </w:tcPrChange>
          </w:tcPr>
          <w:p w14:paraId="2B04B704" w14:textId="77777777" w:rsidR="00CB492C" w:rsidRPr="006B25A5" w:rsidRDefault="00CB492C" w:rsidP="000068E2">
            <w:pPr>
              <w:pStyle w:val="Tabletext"/>
              <w:rPr>
                <w:ins w:id="422" w:author="Arnaud Taddei" w:date="2023-01-30T15:19:00Z"/>
              </w:rPr>
            </w:pPr>
            <w:ins w:id="423" w:author="Arnaud Taddei" w:date="2023-01-30T15:19:00Z">
              <w:r>
                <w:t>Dispatch</w:t>
              </w:r>
            </w:ins>
          </w:p>
        </w:tc>
        <w:tc>
          <w:tcPr>
            <w:tcW w:w="1367" w:type="dxa"/>
            <w:tcPrChange w:id="424" w:author="Arnaud Taddei" w:date="2023-01-30T15:24:00Z">
              <w:tcPr>
                <w:tcW w:w="1533" w:type="dxa"/>
                <w:gridSpan w:val="2"/>
              </w:tcPr>
            </w:tcPrChange>
          </w:tcPr>
          <w:p w14:paraId="6EEDEF6A" w14:textId="77777777" w:rsidR="00CB492C" w:rsidRPr="006B25A5" w:rsidRDefault="00CB492C" w:rsidP="000068E2">
            <w:pPr>
              <w:pStyle w:val="Tabletext"/>
              <w:rPr>
                <w:ins w:id="425" w:author="Arnaud Taddei" w:date="2023-01-30T15:19:00Z"/>
              </w:rPr>
            </w:pPr>
            <w:ins w:id="426" w:author="Arnaud Taddei" w:date="2023-01-30T15:19:00Z">
              <w:r>
                <w:t>In place</w:t>
              </w:r>
            </w:ins>
          </w:p>
        </w:tc>
        <w:tc>
          <w:tcPr>
            <w:tcW w:w="3457" w:type="dxa"/>
            <w:tcPrChange w:id="427" w:author="Arnaud Taddei" w:date="2023-01-30T15:24:00Z">
              <w:tcPr>
                <w:tcW w:w="3457" w:type="dxa"/>
              </w:tcPr>
            </w:tcPrChange>
          </w:tcPr>
          <w:p w14:paraId="3906A2FB" w14:textId="77777777" w:rsidR="00CB492C" w:rsidRPr="006B25A5" w:rsidRDefault="00CB492C" w:rsidP="000068E2">
            <w:pPr>
              <w:pStyle w:val="Tabletext"/>
              <w:rPr>
                <w:ins w:id="428" w:author="Arnaud Taddei" w:date="2023-01-30T15:19:00Z"/>
              </w:rPr>
            </w:pPr>
            <w:ins w:id="429" w:author="Arnaud Taddei" w:date="2023-01-30T15:19:00Z">
              <w:r>
                <w:t>IE</w:t>
              </w:r>
            </w:ins>
            <w:ins w:id="430" w:author="Arnaud Taddei" w:date="2023-01-30T15:20:00Z">
              <w:r>
                <w:t xml:space="preserve">TF has mechanism which have some similarities with the incubation mechanism part 1. Indeed IETF has a working group called </w:t>
              </w:r>
            </w:ins>
            <w:ins w:id="431" w:author="Arnaud Taddei" w:date="2023-01-30T15:22:00Z">
              <w:r>
                <w:fldChar w:fldCharType="begin"/>
              </w:r>
              <w:r>
                <w:instrText xml:space="preserve"> HYPERLINK "https://datatracker.ietf.org/wg/gendispatch/about/" </w:instrText>
              </w:r>
              <w:r>
                <w:fldChar w:fldCharType="separate"/>
              </w:r>
              <w:proofErr w:type="spellStart"/>
              <w:r w:rsidRPr="000F1857">
                <w:rPr>
                  <w:rStyle w:val="Hyperlink"/>
                </w:rPr>
                <w:t>gendispatch</w:t>
              </w:r>
              <w:proofErr w:type="spellEnd"/>
              <w:r>
                <w:fldChar w:fldCharType="end"/>
              </w:r>
            </w:ins>
            <w:ins w:id="432" w:author="Arnaud Taddei" w:date="2023-01-30T15:20:00Z">
              <w:r>
                <w:t xml:space="preserve"> and another called </w:t>
              </w:r>
            </w:ins>
            <w:ins w:id="433" w:author="Arnaud Taddei" w:date="2023-01-30T15:23:00Z">
              <w:r>
                <w:fldChar w:fldCharType="begin"/>
              </w:r>
              <w:r>
                <w:instrText xml:space="preserve"> HYPERLINK "https://datatracker.ietf.org/wg/secdispatch/about/" </w:instrText>
              </w:r>
              <w:r>
                <w:fldChar w:fldCharType="separate"/>
              </w:r>
              <w:proofErr w:type="spellStart"/>
              <w:r w:rsidRPr="000F1857">
                <w:rPr>
                  <w:rStyle w:val="Hyperlink"/>
                </w:rPr>
                <w:t>secdispatch</w:t>
              </w:r>
              <w:proofErr w:type="spellEnd"/>
              <w:r>
                <w:fldChar w:fldCharType="end"/>
              </w:r>
            </w:ins>
            <w:ins w:id="434" w:author="Arnaud Taddei" w:date="2023-01-30T15:20:00Z">
              <w:r>
                <w:t>.</w:t>
              </w:r>
            </w:ins>
            <w:ins w:id="435" w:author="Arnaud Taddei" w:date="2023-01-30T15:21:00Z">
              <w:r>
                <w:t xml:space="preserve"> They are based on </w:t>
              </w:r>
            </w:ins>
            <w:ins w:id="436" w:author="Arnaud Taddei" w:date="2023-01-30T15:22:00Z">
              <w:r>
                <w:fldChar w:fldCharType="begin"/>
              </w:r>
              <w:r>
                <w:instrText xml:space="preserve"> HYPERLINK "https://datatracker.ietf.org/doc/rfc7957/" </w:instrText>
              </w:r>
              <w:r>
                <w:fldChar w:fldCharType="separate"/>
              </w:r>
              <w:r w:rsidRPr="000F1857">
                <w:rPr>
                  <w:rStyle w:val="Hyperlink"/>
                </w:rPr>
                <w:t>RFC7957</w:t>
              </w:r>
              <w:r>
                <w:fldChar w:fldCharType="end"/>
              </w:r>
              <w:r>
                <w:t>. We note that IETF published too its working methods.</w:t>
              </w:r>
            </w:ins>
          </w:p>
        </w:tc>
      </w:tr>
      <w:tr w:rsidR="00CB492C" w:rsidRPr="006B25A5" w14:paraId="7D258BB8" w14:textId="77777777" w:rsidTr="000068E2">
        <w:trPr>
          <w:jc w:val="center"/>
          <w:ins w:id="437" w:author="Arnaud Taddei" w:date="2023-01-30T15:24:00Z"/>
          <w:trPrChange w:id="438" w:author="Arnaud Taddei" w:date="2023-01-30T15:24:00Z">
            <w:trPr>
              <w:jc w:val="center"/>
            </w:trPr>
          </w:trPrChange>
        </w:trPr>
        <w:tc>
          <w:tcPr>
            <w:tcW w:w="895" w:type="dxa"/>
            <w:tcPrChange w:id="439" w:author="Arnaud Taddei" w:date="2023-01-30T15:24:00Z">
              <w:tcPr>
                <w:tcW w:w="895" w:type="dxa"/>
              </w:tcPr>
            </w:tcPrChange>
          </w:tcPr>
          <w:p w14:paraId="004A0DFB" w14:textId="77777777" w:rsidR="00CB492C" w:rsidRPr="006B25A5" w:rsidRDefault="00CB492C" w:rsidP="000068E2">
            <w:pPr>
              <w:pStyle w:val="Tabletext"/>
              <w:rPr>
                <w:ins w:id="440" w:author="Arnaud Taddei" w:date="2023-01-30T15:24:00Z"/>
              </w:rPr>
            </w:pPr>
            <w:ins w:id="441" w:author="Arnaud Taddei" w:date="2023-01-30T15:24:00Z">
              <w:r>
                <w:t>IETF</w:t>
              </w:r>
            </w:ins>
          </w:p>
        </w:tc>
        <w:tc>
          <w:tcPr>
            <w:tcW w:w="2775" w:type="dxa"/>
            <w:tcPrChange w:id="442" w:author="Arnaud Taddei" w:date="2023-01-30T15:24:00Z">
              <w:tcPr>
                <w:tcW w:w="2775" w:type="dxa"/>
              </w:tcPr>
            </w:tcPrChange>
          </w:tcPr>
          <w:p w14:paraId="34070F5B" w14:textId="77777777" w:rsidR="00CB492C" w:rsidRPr="006B25A5" w:rsidRDefault="00CB492C" w:rsidP="000068E2">
            <w:pPr>
              <w:pStyle w:val="Tabletext"/>
              <w:rPr>
                <w:ins w:id="443" w:author="Arnaud Taddei" w:date="2023-01-30T15:24:00Z"/>
              </w:rPr>
            </w:pPr>
            <w:ins w:id="444" w:author="Arnaud Taddei" w:date="2023-01-30T15:24:00Z">
              <w:r>
                <w:t>Side meetings</w:t>
              </w:r>
            </w:ins>
          </w:p>
        </w:tc>
        <w:tc>
          <w:tcPr>
            <w:tcW w:w="1145" w:type="dxa"/>
            <w:tcPrChange w:id="445" w:author="Arnaud Taddei" w:date="2023-01-30T15:24:00Z">
              <w:tcPr>
                <w:tcW w:w="1003" w:type="dxa"/>
                <w:gridSpan w:val="2"/>
              </w:tcPr>
            </w:tcPrChange>
          </w:tcPr>
          <w:p w14:paraId="0DE4E03E" w14:textId="77777777" w:rsidR="00CB492C" w:rsidRPr="006B25A5" w:rsidRDefault="00CB492C" w:rsidP="000068E2">
            <w:pPr>
              <w:pStyle w:val="Tabletext"/>
              <w:rPr>
                <w:ins w:id="446" w:author="Arnaud Taddei" w:date="2023-01-30T15:24:00Z"/>
              </w:rPr>
            </w:pPr>
            <w:ins w:id="447" w:author="Arnaud Taddei" w:date="2023-01-30T15:24:00Z">
              <w:r>
                <w:t>Side meetings</w:t>
              </w:r>
            </w:ins>
          </w:p>
        </w:tc>
        <w:tc>
          <w:tcPr>
            <w:tcW w:w="1367" w:type="dxa"/>
            <w:tcPrChange w:id="448" w:author="Arnaud Taddei" w:date="2023-01-30T15:24:00Z">
              <w:tcPr>
                <w:tcW w:w="1509" w:type="dxa"/>
              </w:tcPr>
            </w:tcPrChange>
          </w:tcPr>
          <w:p w14:paraId="207B65A5" w14:textId="77777777" w:rsidR="00CB492C" w:rsidRPr="006B25A5" w:rsidRDefault="00CB492C" w:rsidP="000068E2">
            <w:pPr>
              <w:pStyle w:val="Tabletext"/>
              <w:rPr>
                <w:ins w:id="449" w:author="Arnaud Taddei" w:date="2023-01-30T15:24:00Z"/>
              </w:rPr>
            </w:pPr>
            <w:ins w:id="450" w:author="Arnaud Taddei" w:date="2023-01-30T15:24:00Z">
              <w:r>
                <w:t>In place</w:t>
              </w:r>
            </w:ins>
          </w:p>
        </w:tc>
        <w:tc>
          <w:tcPr>
            <w:tcW w:w="3457" w:type="dxa"/>
            <w:tcPrChange w:id="451" w:author="Arnaud Taddei" w:date="2023-01-30T15:24:00Z">
              <w:tcPr>
                <w:tcW w:w="3457" w:type="dxa"/>
              </w:tcPr>
            </w:tcPrChange>
          </w:tcPr>
          <w:p w14:paraId="38F72A7B" w14:textId="77777777" w:rsidR="00CB492C" w:rsidRPr="006B25A5" w:rsidRDefault="00CB492C" w:rsidP="000068E2">
            <w:pPr>
              <w:pStyle w:val="Tabletext"/>
              <w:rPr>
                <w:ins w:id="452" w:author="Arnaud Taddei" w:date="2023-01-30T15:24:00Z"/>
              </w:rPr>
            </w:pPr>
            <w:ins w:id="453" w:author="Arnaud Taddei" w:date="2023-01-30T15:24:00Z">
              <w:r>
                <w:fldChar w:fldCharType="begin"/>
              </w:r>
              <w:r>
                <w:instrText xml:space="preserve"> HYPERLINK "https://datatracker.ietf.org/doc/rfc6771/" </w:instrText>
              </w:r>
              <w:r>
                <w:fldChar w:fldCharType="separate"/>
              </w:r>
              <w:r w:rsidRPr="000F1857">
                <w:rPr>
                  <w:rPrChange w:id="454" w:author="Arnaud Taddei" w:date="2023-01-30T15:25:00Z">
                    <w:rPr>
                      <w:rStyle w:val="Hyperlink"/>
                      <w:rFonts w:ascii="Montserrat" w:hAnsi="Montserrat"/>
                      <w:color w:val="0A58CA"/>
                      <w:shd w:val="clear" w:color="auto" w:fill="F3F5F6"/>
                    </w:rPr>
                  </w:rPrChange>
                </w:rPr>
                <w:t>RFC 6771</w:t>
              </w:r>
              <w:r>
                <w:fldChar w:fldCharType="end"/>
              </w:r>
              <w:r w:rsidRPr="000F1857">
                <w:rPr>
                  <w:rPrChange w:id="455" w:author="Arnaud Taddei" w:date="2023-01-30T15:25:00Z">
                    <w:rPr>
                      <w:rFonts w:ascii="Montserrat" w:hAnsi="Montserrat"/>
                      <w:color w:val="333741"/>
                      <w:shd w:val="clear" w:color="auto" w:fill="F3F5F6"/>
                    </w:rPr>
                  </w:rPrChange>
                </w:rPr>
                <w:t> provides guidelines on how to have a side meeting to work on a possible proposal for new work in the IETF.</w:t>
              </w:r>
            </w:ins>
          </w:p>
        </w:tc>
      </w:tr>
      <w:tr w:rsidR="00CB492C" w:rsidRPr="006B25A5" w14:paraId="6336208A" w14:textId="77777777" w:rsidTr="000068E2">
        <w:trPr>
          <w:jc w:val="center"/>
          <w:trPrChange w:id="456" w:author="Arnaud Taddei" w:date="2023-01-30T15:24:00Z">
            <w:trPr>
              <w:jc w:val="center"/>
            </w:trPr>
          </w:trPrChange>
        </w:trPr>
        <w:tc>
          <w:tcPr>
            <w:tcW w:w="895" w:type="dxa"/>
            <w:tcPrChange w:id="457" w:author="Arnaud Taddei" w:date="2023-01-30T15:24:00Z">
              <w:tcPr>
                <w:tcW w:w="907" w:type="dxa"/>
              </w:tcPr>
            </w:tcPrChange>
          </w:tcPr>
          <w:p w14:paraId="246E0649" w14:textId="77777777" w:rsidR="00CB492C" w:rsidRPr="006B25A5" w:rsidRDefault="00CB492C" w:rsidP="000068E2">
            <w:pPr>
              <w:pStyle w:val="Tabletext"/>
            </w:pPr>
            <w:r w:rsidRPr="006B25A5">
              <w:t>ETSI</w:t>
            </w:r>
          </w:p>
        </w:tc>
        <w:tc>
          <w:tcPr>
            <w:tcW w:w="2775" w:type="dxa"/>
            <w:tcPrChange w:id="458" w:author="Arnaud Taddei" w:date="2023-01-30T15:24:00Z">
              <w:tcPr>
                <w:tcW w:w="2817" w:type="dxa"/>
              </w:tcPr>
            </w:tcPrChange>
          </w:tcPr>
          <w:p w14:paraId="2BF3DC7D" w14:textId="77777777" w:rsidR="00CB492C" w:rsidRPr="006B25A5" w:rsidRDefault="00CB492C" w:rsidP="000068E2">
            <w:pPr>
              <w:pStyle w:val="Tabletext"/>
            </w:pPr>
            <w:r w:rsidRPr="006B25A5">
              <w:t>Industry specification groups</w:t>
            </w:r>
          </w:p>
        </w:tc>
        <w:tc>
          <w:tcPr>
            <w:tcW w:w="1145" w:type="dxa"/>
            <w:tcPrChange w:id="459" w:author="Arnaud Taddei" w:date="2023-01-30T15:24:00Z">
              <w:tcPr>
                <w:tcW w:w="991" w:type="dxa"/>
              </w:tcPr>
            </w:tcPrChange>
          </w:tcPr>
          <w:p w14:paraId="455E6334" w14:textId="77777777" w:rsidR="00CB492C" w:rsidRPr="006B25A5" w:rsidRDefault="00CB492C" w:rsidP="000068E2">
            <w:pPr>
              <w:pStyle w:val="Tabletext"/>
            </w:pPr>
            <w:r w:rsidRPr="006B25A5">
              <w:t>ISGs</w:t>
            </w:r>
          </w:p>
        </w:tc>
        <w:tc>
          <w:tcPr>
            <w:tcW w:w="1367" w:type="dxa"/>
            <w:tcPrChange w:id="460" w:author="Arnaud Taddei" w:date="2023-01-30T15:24:00Z">
              <w:tcPr>
                <w:tcW w:w="1554" w:type="dxa"/>
                <w:gridSpan w:val="2"/>
              </w:tcPr>
            </w:tcPrChange>
          </w:tcPr>
          <w:p w14:paraId="511099C8" w14:textId="77777777" w:rsidR="00CB492C" w:rsidRPr="006B25A5" w:rsidRDefault="00CB492C" w:rsidP="000068E2">
            <w:pPr>
              <w:pStyle w:val="Tabletext"/>
            </w:pPr>
            <w:r w:rsidRPr="006B25A5">
              <w:t>In place</w:t>
            </w:r>
          </w:p>
        </w:tc>
        <w:tc>
          <w:tcPr>
            <w:tcW w:w="3457" w:type="dxa"/>
            <w:tcPrChange w:id="461" w:author="Arnaud Taddei" w:date="2023-01-30T15:24:00Z">
              <w:tcPr>
                <w:tcW w:w="3510" w:type="dxa"/>
              </w:tcPr>
            </w:tcPrChange>
          </w:tcPr>
          <w:p w14:paraId="04E869F9" w14:textId="77777777" w:rsidR="00CB492C" w:rsidRPr="006B25A5" w:rsidRDefault="00CB492C" w:rsidP="000068E2">
            <w:pPr>
              <w:pStyle w:val="Tabletext"/>
            </w:pPr>
            <w:r w:rsidRPr="006B25A5">
              <w:t xml:space="preserve">More information on ETSI committee structures can be found at </w:t>
            </w:r>
            <w:r>
              <w:fldChar w:fldCharType="begin"/>
            </w:r>
            <w:r>
              <w:instrText>HYPERLINK "https://www.etsi.org/about/our-operations"</w:instrText>
            </w:r>
            <w:r>
              <w:fldChar w:fldCharType="separate"/>
            </w:r>
            <w:r w:rsidRPr="006B25A5">
              <w:rPr>
                <w:rStyle w:val="Hyperlink"/>
                <w:rFonts w:asciiTheme="majorBidi" w:hAnsiTheme="majorBidi"/>
              </w:rPr>
              <w:t>https://www.etsi.org/about/our-operations</w:t>
            </w:r>
            <w:r>
              <w:rPr>
                <w:rStyle w:val="Hyperlink"/>
                <w:rFonts w:asciiTheme="majorBidi" w:hAnsiTheme="majorBidi"/>
              </w:rPr>
              <w:fldChar w:fldCharType="end"/>
            </w:r>
            <w:r w:rsidRPr="006B25A5">
              <w:rPr>
                <w:rFonts w:asciiTheme="majorBidi" w:hAnsiTheme="majorBidi"/>
              </w:rPr>
              <w:t xml:space="preserve"> </w:t>
            </w:r>
          </w:p>
        </w:tc>
      </w:tr>
      <w:tr w:rsidR="00CB492C" w:rsidRPr="006B25A5" w14:paraId="3C76264A" w14:textId="77777777" w:rsidTr="000068E2">
        <w:trPr>
          <w:jc w:val="center"/>
          <w:trPrChange w:id="462" w:author="Arnaud Taddei" w:date="2023-01-30T15:24:00Z">
            <w:trPr>
              <w:jc w:val="center"/>
            </w:trPr>
          </w:trPrChange>
        </w:trPr>
        <w:tc>
          <w:tcPr>
            <w:tcW w:w="895" w:type="dxa"/>
            <w:tcPrChange w:id="463" w:author="Arnaud Taddei" w:date="2023-01-30T15:24:00Z">
              <w:tcPr>
                <w:tcW w:w="907" w:type="dxa"/>
              </w:tcPr>
            </w:tcPrChange>
          </w:tcPr>
          <w:p w14:paraId="2E8B38FB" w14:textId="77777777" w:rsidR="00CB492C" w:rsidRPr="006B25A5" w:rsidRDefault="00CB492C" w:rsidP="000068E2">
            <w:pPr>
              <w:pStyle w:val="Tabletext"/>
            </w:pPr>
            <w:r w:rsidRPr="006B25A5">
              <w:t>OASIS</w:t>
            </w:r>
          </w:p>
        </w:tc>
        <w:tc>
          <w:tcPr>
            <w:tcW w:w="2775" w:type="dxa"/>
            <w:tcPrChange w:id="464" w:author="Arnaud Taddei" w:date="2023-01-30T15:24:00Z">
              <w:tcPr>
                <w:tcW w:w="2817" w:type="dxa"/>
              </w:tcPr>
            </w:tcPrChange>
          </w:tcPr>
          <w:p w14:paraId="2E15CFC6" w14:textId="77777777" w:rsidR="00CB492C" w:rsidRPr="006B25A5" w:rsidRDefault="00CB492C" w:rsidP="000068E2">
            <w:pPr>
              <w:pStyle w:val="Tabletext"/>
            </w:pPr>
            <w:r w:rsidRPr="006B25A5">
              <w:t>None</w:t>
            </w:r>
          </w:p>
        </w:tc>
        <w:tc>
          <w:tcPr>
            <w:tcW w:w="1145" w:type="dxa"/>
            <w:tcPrChange w:id="465" w:author="Arnaud Taddei" w:date="2023-01-30T15:24:00Z">
              <w:tcPr>
                <w:tcW w:w="991" w:type="dxa"/>
              </w:tcPr>
            </w:tcPrChange>
          </w:tcPr>
          <w:p w14:paraId="15D0A990" w14:textId="77777777" w:rsidR="00CB492C" w:rsidRPr="006B25A5" w:rsidRDefault="00CB492C" w:rsidP="000068E2">
            <w:pPr>
              <w:pStyle w:val="Tabletext"/>
            </w:pPr>
            <w:r w:rsidRPr="006B25A5">
              <w:t>N/A</w:t>
            </w:r>
          </w:p>
        </w:tc>
        <w:tc>
          <w:tcPr>
            <w:tcW w:w="1367" w:type="dxa"/>
            <w:tcPrChange w:id="466" w:author="Arnaud Taddei" w:date="2023-01-30T15:24:00Z">
              <w:tcPr>
                <w:tcW w:w="1554" w:type="dxa"/>
                <w:gridSpan w:val="2"/>
              </w:tcPr>
            </w:tcPrChange>
          </w:tcPr>
          <w:p w14:paraId="0105A97F" w14:textId="77777777" w:rsidR="00CB492C" w:rsidRPr="006B25A5" w:rsidRDefault="00CB492C" w:rsidP="000068E2">
            <w:pPr>
              <w:pStyle w:val="Tabletext"/>
            </w:pPr>
            <w:r w:rsidRPr="006B25A5">
              <w:t>In place</w:t>
            </w:r>
          </w:p>
        </w:tc>
        <w:tc>
          <w:tcPr>
            <w:tcW w:w="3457" w:type="dxa"/>
            <w:tcPrChange w:id="467" w:author="Arnaud Taddei" w:date="2023-01-30T15:24:00Z">
              <w:tcPr>
                <w:tcW w:w="3510" w:type="dxa"/>
              </w:tcPr>
            </w:tcPrChange>
          </w:tcPr>
          <w:p w14:paraId="514418BF" w14:textId="77777777" w:rsidR="00CB492C" w:rsidRPr="006B25A5" w:rsidRDefault="00CB492C" w:rsidP="000068E2">
            <w:pPr>
              <w:pStyle w:val="Tabletext"/>
            </w:pPr>
            <w:r w:rsidRPr="006B25A5">
              <w:t>OASIS has a very pragmatic way to accept any valuable suggestion, see Annex 2.</w:t>
            </w:r>
          </w:p>
        </w:tc>
      </w:tr>
    </w:tbl>
    <w:p w14:paraId="1BA7AE17" w14:textId="77777777" w:rsidR="00CB492C" w:rsidRPr="00E34611" w:rsidRDefault="00CB492C" w:rsidP="00CB492C">
      <w:pPr>
        <w:pStyle w:val="Heading1"/>
        <w:ind w:left="0" w:firstLine="0"/>
      </w:pPr>
      <w:bookmarkStart w:id="468" w:name="_Toc49679522"/>
      <w:bookmarkStart w:id="469" w:name="_Toc65167301"/>
      <w:r w:rsidRPr="006B25A5">
        <w:t>9</w:t>
      </w:r>
      <w:r w:rsidRPr="006B25A5">
        <w:tab/>
        <w:t>Conclusions</w:t>
      </w:r>
      <w:bookmarkEnd w:id="468"/>
      <w:bookmarkEnd w:id="469"/>
    </w:p>
    <w:p w14:paraId="0ACE6D98" w14:textId="77777777" w:rsidR="00CB492C" w:rsidRPr="006B25A5" w:rsidRDefault="00CB492C" w:rsidP="00CB492C">
      <w:r w:rsidRPr="006B25A5">
        <w:t xml:space="preserve">The incubation mechanism successfully finished its pilot phase for around 2 years which tested </w:t>
      </w:r>
      <w:proofErr w:type="gramStart"/>
      <w:r w:rsidRPr="006B25A5">
        <w:t>all of</w:t>
      </w:r>
      <w:proofErr w:type="gramEnd"/>
      <w:r w:rsidRPr="006B25A5">
        <w:t xml:space="preserve"> its features.</w:t>
      </w:r>
    </w:p>
    <w:p w14:paraId="2C4F0D67" w14:textId="77777777" w:rsidR="00CB492C" w:rsidRPr="006B25A5" w:rsidRDefault="00CB492C" w:rsidP="00CB492C">
      <w:r w:rsidRPr="006B25A5">
        <w:t>It had been adopted by SG17 and is part of a proposal to be allocated to a new emerging question for the next study period 2021-2024.</w:t>
      </w:r>
    </w:p>
    <w:p w14:paraId="6FC1F032" w14:textId="77777777" w:rsidR="00CB492C" w:rsidRPr="006B25A5" w:rsidRDefault="00CB492C" w:rsidP="00CB492C">
      <w:r w:rsidRPr="006B25A5">
        <w:t>It provided significant benefits to the Study Group in particular, allowed:</w:t>
      </w:r>
    </w:p>
    <w:p w14:paraId="7E28AED0" w14:textId="77777777" w:rsidR="00CB492C" w:rsidRPr="006B25A5" w:rsidRDefault="00CB492C" w:rsidP="00CB492C">
      <w:pPr>
        <w:pStyle w:val="enumlev1"/>
      </w:pPr>
      <w:r w:rsidRPr="006B25A5">
        <w:t>–</w:t>
      </w:r>
      <w:r w:rsidRPr="006B25A5">
        <w:tab/>
        <w:t xml:space="preserve">key innovative new standards to be developed, e.g., QKD, </w:t>
      </w:r>
      <w:proofErr w:type="gramStart"/>
      <w:r w:rsidRPr="006B25A5">
        <w:t>QRNG;</w:t>
      </w:r>
      <w:proofErr w:type="gramEnd"/>
    </w:p>
    <w:p w14:paraId="79C75D1E" w14:textId="77777777" w:rsidR="00CB492C" w:rsidRPr="006B25A5" w:rsidRDefault="00CB492C" w:rsidP="00CB492C">
      <w:pPr>
        <w:pStyle w:val="enumlev1"/>
      </w:pPr>
      <w:r w:rsidRPr="006B25A5">
        <w:lastRenderedPageBreak/>
        <w:t>–</w:t>
      </w:r>
      <w:r w:rsidRPr="006B25A5">
        <w:tab/>
        <w:t xml:space="preserve">very peaceful and lean SG17 meetings regarding a number of exceptions in NWI allocation to be managed immediately after the opening plenary so as early as possible during the meeting, allowing for a well-managed </w:t>
      </w:r>
      <w:proofErr w:type="gramStart"/>
      <w:r w:rsidRPr="006B25A5">
        <w:t>meeting;</w:t>
      </w:r>
      <w:proofErr w:type="gramEnd"/>
    </w:p>
    <w:p w14:paraId="704C35F7" w14:textId="77777777" w:rsidR="00CB492C" w:rsidRPr="006B25A5" w:rsidRDefault="00CB492C" w:rsidP="00CB492C">
      <w:pPr>
        <w:pStyle w:val="enumlev1"/>
      </w:pPr>
      <w:r w:rsidRPr="006B25A5">
        <w:t>–</w:t>
      </w:r>
      <w:r w:rsidRPr="006B25A5">
        <w:tab/>
        <w:t xml:space="preserve">flexibility for delegates to progress their work items, for rapporteur to observe the work and understand the fitness to their </w:t>
      </w:r>
      <w:proofErr w:type="gramStart"/>
      <w:r w:rsidRPr="006B25A5">
        <w:t>questions;</w:t>
      </w:r>
      <w:proofErr w:type="gramEnd"/>
    </w:p>
    <w:p w14:paraId="36BF3E7D" w14:textId="77777777" w:rsidR="00CB492C" w:rsidRPr="006B25A5" w:rsidRDefault="00CB492C" w:rsidP="00CB492C">
      <w:pPr>
        <w:pStyle w:val="enumlev1"/>
      </w:pPr>
      <w:r w:rsidRPr="006B25A5">
        <w:t>–</w:t>
      </w:r>
      <w:r w:rsidRPr="006B25A5">
        <w:tab/>
        <w:t xml:space="preserve">to re-value the wise benefits of providing Technical Papers and Technical Reports before doing pure normative work, thus allowing the community to familiarize itself with topics that are innovative in nature and in different </w:t>
      </w:r>
      <w:proofErr w:type="gramStart"/>
      <w:r w:rsidRPr="006B25A5">
        <w:t>manners;</w:t>
      </w:r>
      <w:proofErr w:type="gramEnd"/>
    </w:p>
    <w:p w14:paraId="61CD21B1" w14:textId="77777777" w:rsidR="00CB492C" w:rsidRPr="006B25A5" w:rsidRDefault="00CB492C" w:rsidP="00CB492C">
      <w:pPr>
        <w:pStyle w:val="enumlev1"/>
      </w:pPr>
      <w:r w:rsidRPr="006B25A5">
        <w:t>–</w:t>
      </w:r>
      <w:r w:rsidRPr="006B25A5">
        <w:tab/>
        <w:t>a lot of agility to allow innovation and transformation while avoiding the constraints of the creation of a new entity, either in the Study Group (creation or change of a new question) or outside (creation of a Focus Group</w:t>
      </w:r>
      <w:proofErr w:type="gramStart"/>
      <w:r w:rsidRPr="006B25A5">
        <w:t>);</w:t>
      </w:r>
      <w:proofErr w:type="gramEnd"/>
    </w:p>
    <w:p w14:paraId="15926CCD" w14:textId="77777777" w:rsidR="00CB492C" w:rsidRPr="006B25A5" w:rsidRDefault="00CB492C" w:rsidP="00CB492C">
      <w:pPr>
        <w:pStyle w:val="enumlev1"/>
      </w:pPr>
      <w:r w:rsidRPr="006B25A5">
        <w:t>–</w:t>
      </w:r>
      <w:r w:rsidRPr="006B25A5">
        <w:tab/>
        <w:t xml:space="preserve">for the Study Group to </w:t>
      </w:r>
      <w:r>
        <w:t>work proactively towards</w:t>
      </w:r>
      <w:r w:rsidRPr="006B25A5">
        <w:t xml:space="preserve"> a strategic approach versus having to change</w:t>
      </w:r>
      <w:r>
        <w:t>,</w:t>
      </w:r>
      <w:r w:rsidRPr="006B25A5">
        <w:t xml:space="preserve"> </w:t>
      </w:r>
      <w:r>
        <w:t>while in operation,</w:t>
      </w:r>
      <w:r w:rsidRPr="006B25A5">
        <w:t xml:space="preserve"> its structure and potentially jeopardize fundamental changes or increase</w:t>
      </w:r>
      <w:r>
        <w:t xml:space="preserve"> operational </w:t>
      </w:r>
      <w:proofErr w:type="gramStart"/>
      <w:r>
        <w:t>rigidity</w:t>
      </w:r>
      <w:r w:rsidRPr="006B25A5">
        <w:t>;</w:t>
      </w:r>
      <w:proofErr w:type="gramEnd"/>
    </w:p>
    <w:p w14:paraId="2D64C4B9" w14:textId="77777777" w:rsidR="00CB492C" w:rsidRPr="006B25A5" w:rsidRDefault="00CB492C" w:rsidP="00CB492C">
      <w:pPr>
        <w:pStyle w:val="enumlev1"/>
      </w:pPr>
      <w:r w:rsidRPr="006B25A5">
        <w:t>–</w:t>
      </w:r>
      <w:r w:rsidRPr="006B25A5">
        <w:tab/>
        <w:t xml:space="preserve">It is an elegant indirect indicator if the structure of the Study Group is adequate or needs </w:t>
      </w:r>
      <w:proofErr w:type="gramStart"/>
      <w:r w:rsidRPr="006B25A5">
        <w:t>changes;</w:t>
      </w:r>
      <w:proofErr w:type="gramEnd"/>
    </w:p>
    <w:p w14:paraId="0DDBB54B" w14:textId="77777777" w:rsidR="00CB492C" w:rsidRPr="006B25A5" w:rsidRDefault="00CB492C" w:rsidP="00CB492C">
      <w:pPr>
        <w:pStyle w:val="enumlev1"/>
      </w:pPr>
      <w:r w:rsidRPr="006B25A5">
        <w:t>–</w:t>
      </w:r>
      <w:r w:rsidRPr="006B25A5">
        <w:tab/>
        <w:t xml:space="preserve">to consider potential structural changes with the facts in the queue as they are identified and developing versus having to make a bet with no </w:t>
      </w:r>
      <w:proofErr w:type="gramStart"/>
      <w:r w:rsidRPr="006B25A5">
        <w:t>evidences</w:t>
      </w:r>
      <w:proofErr w:type="gramEnd"/>
      <w:r w:rsidRPr="006B25A5">
        <w:t xml:space="preserve"> so it is decreasing significantly the transformation risks and helps the qualification of the reach of the potential changes.</w:t>
      </w:r>
    </w:p>
    <w:p w14:paraId="40C6A7AF" w14:textId="77777777" w:rsidR="00CB492C" w:rsidRPr="006B25A5" w:rsidRDefault="00CB492C" w:rsidP="00CB492C">
      <w:r w:rsidRPr="006B25A5">
        <w:t>This approach may be considered by other Study Groups in a growing complexification of the technical standardization as a flexible and lightweight instrument to not only accept innovation but to allow a safe path to transformation.</w:t>
      </w:r>
    </w:p>
    <w:p w14:paraId="201BA936" w14:textId="77777777" w:rsidR="00CB492C" w:rsidRPr="006B25A5" w:rsidRDefault="00CB492C" w:rsidP="00CB492C">
      <w:pPr>
        <w:rPr>
          <w:sz w:val="28"/>
        </w:rPr>
      </w:pPr>
      <w:r w:rsidRPr="006B25A5">
        <w:br w:type="page"/>
      </w:r>
    </w:p>
    <w:p w14:paraId="60373EC7" w14:textId="77777777" w:rsidR="00CB492C" w:rsidRPr="006B25A5" w:rsidRDefault="00CB492C" w:rsidP="00CB492C">
      <w:pPr>
        <w:pStyle w:val="AnnexNoTitle0"/>
      </w:pPr>
      <w:bookmarkStart w:id="470" w:name="_Toc49679523"/>
      <w:bookmarkStart w:id="471" w:name="_Toc65167302"/>
      <w:r w:rsidRPr="006B25A5">
        <w:lastRenderedPageBreak/>
        <w:t>Annex 1</w:t>
      </w:r>
      <w:r w:rsidRPr="006B25A5">
        <w:br/>
      </w:r>
      <w:r w:rsidRPr="006B25A5">
        <w:br/>
        <w:t xml:space="preserve">Template to support the reporting of the incubation mechanism in the incubation question </w:t>
      </w:r>
      <w:proofErr w:type="gramStart"/>
      <w:r w:rsidRPr="006B25A5">
        <w:t>report</w:t>
      </w:r>
      <w:bookmarkEnd w:id="470"/>
      <w:bookmarkEnd w:id="471"/>
      <w:proofErr w:type="gramEnd"/>
    </w:p>
    <w:p w14:paraId="4270410B" w14:textId="77777777" w:rsidR="00CB492C" w:rsidRPr="006B25A5" w:rsidRDefault="00CB492C" w:rsidP="00CB492C">
      <w:pPr>
        <w:pStyle w:val="Normalaftertitle0"/>
      </w:pPr>
      <w:r w:rsidRPr="006B25A5">
        <w:t>The following text is a template text to be included in the incubation question report to document the status and assessment of the incubation mechanism for consideration in the working party closing plenary and then potentially in the study group closing plenary.</w:t>
      </w:r>
    </w:p>
    <w:p w14:paraId="677C1A49" w14:textId="77777777" w:rsidR="00CB492C" w:rsidRPr="006B25A5" w:rsidRDefault="00CB492C" w:rsidP="00CB492C">
      <w:ins w:id="472" w:author="Arnaud Taddei" w:date="2023-01-30T15:41:00Z">
        <w:r>
          <w:t>For sake of clarity, t</w:t>
        </w:r>
      </w:ins>
      <w:del w:id="473" w:author="Arnaud Taddei" w:date="2023-01-30T15:41:00Z">
        <w:r w:rsidRPr="006B25A5" w:rsidDel="00362E37">
          <w:delText>T</w:delText>
        </w:r>
      </w:del>
      <w:r w:rsidRPr="006B25A5">
        <w:t xml:space="preserve">his template </w:t>
      </w:r>
      <w:ins w:id="474" w:author="Arnaud Taddei" w:date="2023-01-30T15:40:00Z">
        <w:r>
          <w:t>was done at the time when Q4 was th</w:t>
        </w:r>
      </w:ins>
      <w:ins w:id="475" w:author="Arnaud Taddei" w:date="2023-01-30T15:41:00Z">
        <w:r>
          <w:t>e incubation question and the incubation mechanism might be hosted by another question.</w:t>
        </w:r>
      </w:ins>
      <w:del w:id="476" w:author="Arnaud Taddei" w:date="2023-01-30T15:41:00Z">
        <w:r w:rsidRPr="006B25A5" w:rsidDel="00362E37">
          <w:delText>assumes that Q4/17 is the incubation question for the sake of clarity.</w:delText>
        </w:r>
      </w:del>
    </w:p>
    <w:p w14:paraId="1F0953D0" w14:textId="77777777" w:rsidR="00CB492C" w:rsidRPr="006B25A5" w:rsidRDefault="00CB492C" w:rsidP="00CB492C">
      <w:pPr>
        <w:pStyle w:val="Headingb"/>
      </w:pPr>
      <w:r w:rsidRPr="006B25A5">
        <w:t>Q4 incubation mechanism report</w:t>
      </w:r>
    </w:p>
    <w:p w14:paraId="43E11E9D" w14:textId="77777777" w:rsidR="00CB492C" w:rsidRPr="006B25A5" w:rsidRDefault="00CB492C" w:rsidP="00CB492C">
      <w:r w:rsidRPr="006B25A5">
        <w:t xml:space="preserve">Q4 hosts the incubation management part of the incubation mechanism as </w:t>
      </w:r>
      <w:r>
        <w:t>described</w:t>
      </w:r>
      <w:r w:rsidRPr="006B25A5">
        <w:t xml:space="preserve"> in </w:t>
      </w:r>
      <w:r>
        <w:t xml:space="preserve">Technical Paper </w:t>
      </w:r>
      <w:proofErr w:type="spellStart"/>
      <w:proofErr w:type="gramStart"/>
      <w:r>
        <w:t>TP.inno</w:t>
      </w:r>
      <w:proofErr w:type="spellEnd"/>
      <w:proofErr w:type="gramEnd"/>
      <w:r>
        <w:t xml:space="preserve">, </w:t>
      </w:r>
      <w:r w:rsidRPr="002C0541">
        <w:rPr>
          <w:i/>
          <w:iCs/>
        </w:rPr>
        <w:t>Description of the incubation mechanism and ways to improve it</w:t>
      </w:r>
      <w:r>
        <w:t>.</w:t>
      </w:r>
      <w:r w:rsidRPr="006B25A5">
        <w:t xml:space="preserve"> </w:t>
      </w:r>
    </w:p>
    <w:p w14:paraId="2E6054E3" w14:textId="77777777" w:rsidR="00CB492C" w:rsidRPr="006B25A5" w:rsidRDefault="00CB492C" w:rsidP="00CB492C">
      <w:pPr>
        <w:pStyle w:val="Headingb"/>
      </w:pPr>
      <w:r w:rsidRPr="006B25A5">
        <w:t>Q4 Rapporteur(s) in charge of incubation management in this SG17 meeting</w:t>
      </w:r>
    </w:p>
    <w:p w14:paraId="40A558DD" w14:textId="77777777" w:rsidR="00CB492C" w:rsidRPr="006B25A5" w:rsidRDefault="00CB492C" w:rsidP="00CB492C">
      <w:r w:rsidRPr="006B25A5">
        <w:t>Q4 Rapporteur(s) in charge of incubation management in this SG17 meeting is (are):</w:t>
      </w:r>
    </w:p>
    <w:p w14:paraId="224EEC4E" w14:textId="77777777" w:rsidR="00CB492C" w:rsidRPr="006B25A5" w:rsidRDefault="00CB492C" w:rsidP="00CB492C">
      <w:pPr>
        <w:rPr>
          <w:i/>
        </w:rPr>
      </w:pPr>
      <w:proofErr w:type="spellStart"/>
      <w:r w:rsidRPr="006B25A5">
        <w:rPr>
          <w:i/>
        </w:rPr>
        <w:t>Firstname</w:t>
      </w:r>
      <w:proofErr w:type="spellEnd"/>
      <w:r w:rsidRPr="006B25A5">
        <w:rPr>
          <w:i/>
        </w:rPr>
        <w:t>, Name, Affiliation, Country</w:t>
      </w:r>
    </w:p>
    <w:p w14:paraId="48CC33E4" w14:textId="77777777" w:rsidR="00CB492C" w:rsidRPr="006B25A5" w:rsidRDefault="00CB492C" w:rsidP="00CB492C">
      <w:pPr>
        <w:pStyle w:val="Headingb"/>
      </w:pPr>
      <w:r w:rsidRPr="006B25A5">
        <w:t>Status of the incubation queue</w:t>
      </w:r>
    </w:p>
    <w:p w14:paraId="5CEF9D93" w14:textId="77777777" w:rsidR="00CB492C" w:rsidRPr="006B25A5" w:rsidRDefault="00CB492C" w:rsidP="00CB492C">
      <w:r w:rsidRPr="006B25A5">
        <w:t>The incubation queue contains [8] work items under development as of [19 July 2019]</w:t>
      </w:r>
    </w:p>
    <w:p w14:paraId="6F7CF1E2" w14:textId="77777777" w:rsidR="00CB492C" w:rsidRPr="006B25A5" w:rsidRDefault="00CB492C" w:rsidP="00CB492C">
      <w:pPr>
        <w:pStyle w:val="TableNoTitle0"/>
      </w:pPr>
      <w:bookmarkStart w:id="477" w:name="_Toc49679529"/>
      <w:r w:rsidRPr="006B25A5">
        <w:t>Table 4 – Status of the incubation queue</w:t>
      </w:r>
      <w:bookmarkEnd w:id="47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698"/>
        <w:gridCol w:w="6947"/>
      </w:tblGrid>
      <w:tr w:rsidR="00CB492C" w:rsidRPr="006B25A5" w14:paraId="42644CF5" w14:textId="77777777" w:rsidTr="000068E2">
        <w:trPr>
          <w:jc w:val="center"/>
        </w:trPr>
        <w:tc>
          <w:tcPr>
            <w:tcW w:w="993" w:type="dxa"/>
            <w:shd w:val="clear" w:color="auto" w:fill="auto"/>
          </w:tcPr>
          <w:p w14:paraId="27585102" w14:textId="77777777" w:rsidR="00CB492C" w:rsidRPr="006B25A5" w:rsidRDefault="00CB492C" w:rsidP="000068E2">
            <w:pPr>
              <w:pStyle w:val="Tablehead"/>
            </w:pPr>
            <w:r w:rsidRPr="006B25A5">
              <w:t>TD</w:t>
            </w:r>
          </w:p>
        </w:tc>
        <w:tc>
          <w:tcPr>
            <w:tcW w:w="1696" w:type="dxa"/>
            <w:shd w:val="clear" w:color="auto" w:fill="auto"/>
          </w:tcPr>
          <w:p w14:paraId="02286E68" w14:textId="77777777" w:rsidR="00CB492C" w:rsidRPr="006B25A5" w:rsidRDefault="00CB492C" w:rsidP="000068E2">
            <w:pPr>
              <w:pStyle w:val="Tablehead"/>
            </w:pPr>
            <w:r w:rsidRPr="006B25A5">
              <w:t>Work Item</w:t>
            </w:r>
          </w:p>
        </w:tc>
        <w:tc>
          <w:tcPr>
            <w:tcW w:w="6940" w:type="dxa"/>
            <w:shd w:val="clear" w:color="auto" w:fill="auto"/>
          </w:tcPr>
          <w:p w14:paraId="6420337E" w14:textId="77777777" w:rsidR="00CB492C" w:rsidRPr="006B25A5" w:rsidRDefault="00CB492C" w:rsidP="000068E2">
            <w:pPr>
              <w:pStyle w:val="Tablehead"/>
            </w:pPr>
            <w:r w:rsidRPr="006B25A5">
              <w:t>Title</w:t>
            </w:r>
          </w:p>
        </w:tc>
      </w:tr>
      <w:tr w:rsidR="00CB492C" w:rsidRPr="006B25A5" w14:paraId="0C54230C" w14:textId="77777777" w:rsidTr="000068E2">
        <w:trPr>
          <w:jc w:val="center"/>
        </w:trPr>
        <w:tc>
          <w:tcPr>
            <w:tcW w:w="993" w:type="dxa"/>
          </w:tcPr>
          <w:p w14:paraId="1CE917DE" w14:textId="77777777" w:rsidR="00CB492C" w:rsidRPr="006B25A5" w:rsidRDefault="00CB492C" w:rsidP="000068E2">
            <w:pPr>
              <w:pStyle w:val="Tabletext"/>
              <w:rPr>
                <w:sz w:val="20"/>
              </w:rPr>
            </w:pPr>
            <w:r w:rsidRPr="006B25A5">
              <w:t>[</w:t>
            </w:r>
            <w:hyperlink r:id="rId20" w:history="1">
              <w:r w:rsidRPr="006B25A5">
                <w:rPr>
                  <w:rStyle w:val="Hyperlink"/>
                  <w:sz w:val="20"/>
                </w:rPr>
                <w:t>TD1981</w:t>
              </w:r>
            </w:hyperlink>
          </w:p>
        </w:tc>
        <w:tc>
          <w:tcPr>
            <w:tcW w:w="1696" w:type="dxa"/>
          </w:tcPr>
          <w:p w14:paraId="3545505A" w14:textId="77777777" w:rsidR="00CB492C" w:rsidRPr="006B25A5" w:rsidRDefault="00CB492C" w:rsidP="000068E2">
            <w:pPr>
              <w:pStyle w:val="Tabletext"/>
              <w:rPr>
                <w:sz w:val="20"/>
              </w:rPr>
            </w:pPr>
            <w:proofErr w:type="spellStart"/>
            <w:proofErr w:type="gramStart"/>
            <w:r w:rsidRPr="006B25A5">
              <w:rPr>
                <w:sz w:val="20"/>
              </w:rPr>
              <w:t>TP.inno</w:t>
            </w:r>
            <w:proofErr w:type="spellEnd"/>
            <w:proofErr w:type="gramEnd"/>
          </w:p>
        </w:tc>
        <w:tc>
          <w:tcPr>
            <w:tcW w:w="6940" w:type="dxa"/>
          </w:tcPr>
          <w:p w14:paraId="3F286915" w14:textId="77777777" w:rsidR="00CB492C" w:rsidRPr="006B25A5" w:rsidRDefault="00CB492C" w:rsidP="000068E2">
            <w:pPr>
              <w:pStyle w:val="Tabletext"/>
              <w:rPr>
                <w:sz w:val="20"/>
              </w:rPr>
            </w:pPr>
            <w:r w:rsidRPr="006B25A5">
              <w:rPr>
                <w:sz w:val="20"/>
              </w:rPr>
              <w:t>Description of the incubation mechanism and ways to improve it</w:t>
            </w:r>
          </w:p>
        </w:tc>
      </w:tr>
      <w:tr w:rsidR="00CB492C" w:rsidRPr="006B25A5" w14:paraId="18C260A9" w14:textId="77777777" w:rsidTr="000068E2">
        <w:trPr>
          <w:jc w:val="center"/>
        </w:trPr>
        <w:tc>
          <w:tcPr>
            <w:tcW w:w="993" w:type="dxa"/>
          </w:tcPr>
          <w:p w14:paraId="12D143BA" w14:textId="77777777" w:rsidR="00CB492C" w:rsidRPr="006B25A5" w:rsidRDefault="00C71CD8" w:rsidP="000068E2">
            <w:pPr>
              <w:pStyle w:val="Tabletext"/>
              <w:rPr>
                <w:sz w:val="20"/>
              </w:rPr>
            </w:pPr>
            <w:hyperlink r:id="rId21" w:history="1">
              <w:r w:rsidR="00CB492C" w:rsidRPr="006B25A5">
                <w:rPr>
                  <w:rStyle w:val="Hyperlink"/>
                  <w:sz w:val="20"/>
                </w:rPr>
                <w:t>TD1982</w:t>
              </w:r>
            </w:hyperlink>
          </w:p>
        </w:tc>
        <w:tc>
          <w:tcPr>
            <w:tcW w:w="1696" w:type="dxa"/>
          </w:tcPr>
          <w:p w14:paraId="011FEB2D" w14:textId="77777777" w:rsidR="00CB492C" w:rsidRPr="006B25A5" w:rsidRDefault="00CB492C" w:rsidP="000068E2">
            <w:pPr>
              <w:pStyle w:val="Tabletext"/>
              <w:rPr>
                <w:sz w:val="20"/>
              </w:rPr>
            </w:pPr>
            <w:proofErr w:type="spellStart"/>
            <w:proofErr w:type="gramStart"/>
            <w:r w:rsidRPr="006B25A5">
              <w:rPr>
                <w:sz w:val="20"/>
              </w:rPr>
              <w:t>TP.sgstruct</w:t>
            </w:r>
            <w:proofErr w:type="spellEnd"/>
            <w:proofErr w:type="gramEnd"/>
          </w:p>
        </w:tc>
        <w:tc>
          <w:tcPr>
            <w:tcW w:w="6940" w:type="dxa"/>
          </w:tcPr>
          <w:p w14:paraId="408DBE17" w14:textId="77777777" w:rsidR="00CB492C" w:rsidRPr="006B25A5" w:rsidRDefault="00CB492C" w:rsidP="000068E2">
            <w:pPr>
              <w:pStyle w:val="Tabletext"/>
              <w:rPr>
                <w:sz w:val="20"/>
              </w:rPr>
            </w:pPr>
            <w:r w:rsidRPr="006B25A5">
              <w:rPr>
                <w:sz w:val="20"/>
              </w:rPr>
              <w:t>Strategic approaches to the transformation of security studies</w:t>
            </w:r>
          </w:p>
        </w:tc>
      </w:tr>
      <w:tr w:rsidR="00CB492C" w:rsidRPr="006B25A5" w14:paraId="0D2CB4A2" w14:textId="77777777" w:rsidTr="000068E2">
        <w:trPr>
          <w:jc w:val="center"/>
        </w:trPr>
        <w:tc>
          <w:tcPr>
            <w:tcW w:w="993" w:type="dxa"/>
          </w:tcPr>
          <w:p w14:paraId="7402EC56" w14:textId="77777777" w:rsidR="00CB492C" w:rsidRPr="006B25A5" w:rsidRDefault="00C71CD8" w:rsidP="000068E2">
            <w:pPr>
              <w:pStyle w:val="Tabletext"/>
              <w:rPr>
                <w:sz w:val="20"/>
              </w:rPr>
            </w:pPr>
            <w:hyperlink r:id="rId22" w:history="1">
              <w:r w:rsidR="00CB492C" w:rsidRPr="006B25A5">
                <w:rPr>
                  <w:rStyle w:val="Hyperlink"/>
                  <w:sz w:val="20"/>
                </w:rPr>
                <w:t>TD1950</w:t>
              </w:r>
            </w:hyperlink>
          </w:p>
        </w:tc>
        <w:tc>
          <w:tcPr>
            <w:tcW w:w="1696" w:type="dxa"/>
          </w:tcPr>
          <w:p w14:paraId="2F31A13E" w14:textId="77777777" w:rsidR="00CB492C" w:rsidRPr="006B25A5" w:rsidRDefault="00CB492C" w:rsidP="000068E2">
            <w:pPr>
              <w:pStyle w:val="Tabletext"/>
              <w:rPr>
                <w:sz w:val="20"/>
              </w:rPr>
            </w:pPr>
            <w:proofErr w:type="spellStart"/>
            <w:r w:rsidRPr="006B25A5">
              <w:rPr>
                <w:sz w:val="20"/>
              </w:rPr>
              <w:t>TR.sec-qkd</w:t>
            </w:r>
            <w:proofErr w:type="spellEnd"/>
          </w:p>
        </w:tc>
        <w:tc>
          <w:tcPr>
            <w:tcW w:w="6940" w:type="dxa"/>
          </w:tcPr>
          <w:p w14:paraId="1E03A70F" w14:textId="77777777" w:rsidR="00CB492C" w:rsidRPr="006B25A5" w:rsidRDefault="00CB492C" w:rsidP="000068E2">
            <w:pPr>
              <w:pStyle w:val="Tabletext"/>
              <w:rPr>
                <w:sz w:val="20"/>
              </w:rPr>
            </w:pPr>
            <w:r w:rsidRPr="006B25A5">
              <w:rPr>
                <w:sz w:val="20"/>
              </w:rPr>
              <w:t>Technical report on security framework for quantum key distribution in telecom network</w:t>
            </w:r>
          </w:p>
        </w:tc>
      </w:tr>
      <w:tr w:rsidR="00CB492C" w:rsidRPr="006B25A5" w14:paraId="19CA80FF" w14:textId="77777777" w:rsidTr="000068E2">
        <w:trPr>
          <w:jc w:val="center"/>
        </w:trPr>
        <w:tc>
          <w:tcPr>
            <w:tcW w:w="993" w:type="dxa"/>
          </w:tcPr>
          <w:p w14:paraId="071A5796" w14:textId="77777777" w:rsidR="00CB492C" w:rsidRPr="006B25A5" w:rsidRDefault="00C71CD8" w:rsidP="000068E2">
            <w:pPr>
              <w:pStyle w:val="Tabletext"/>
              <w:rPr>
                <w:sz w:val="20"/>
              </w:rPr>
            </w:pPr>
            <w:hyperlink r:id="rId23" w:history="1">
              <w:r w:rsidR="00CB492C" w:rsidRPr="006B25A5">
                <w:rPr>
                  <w:rStyle w:val="Hyperlink"/>
                  <w:sz w:val="20"/>
                </w:rPr>
                <w:t>TD2250</w:t>
              </w:r>
            </w:hyperlink>
          </w:p>
        </w:tc>
        <w:tc>
          <w:tcPr>
            <w:tcW w:w="1696" w:type="dxa"/>
          </w:tcPr>
          <w:p w14:paraId="189ED9D4" w14:textId="77777777" w:rsidR="00CB492C" w:rsidRPr="006B25A5" w:rsidRDefault="00CB492C" w:rsidP="000068E2">
            <w:pPr>
              <w:pStyle w:val="Tabletext"/>
              <w:rPr>
                <w:sz w:val="20"/>
              </w:rPr>
            </w:pPr>
            <w:r w:rsidRPr="006B25A5">
              <w:rPr>
                <w:sz w:val="20"/>
              </w:rPr>
              <w:t>X.cg-QKDN</w:t>
            </w:r>
          </w:p>
        </w:tc>
        <w:tc>
          <w:tcPr>
            <w:tcW w:w="6940" w:type="dxa"/>
          </w:tcPr>
          <w:p w14:paraId="211766AB" w14:textId="77777777" w:rsidR="00CB492C" w:rsidRPr="006B25A5" w:rsidRDefault="00CB492C" w:rsidP="000068E2">
            <w:pPr>
              <w:pStyle w:val="Tabletext"/>
              <w:rPr>
                <w:sz w:val="20"/>
              </w:rPr>
            </w:pPr>
            <w:r w:rsidRPr="006B25A5">
              <w:rPr>
                <w:sz w:val="20"/>
              </w:rPr>
              <w:t>Use of cryptographic functions on a key generated in Quantum Key Distribution networks</w:t>
            </w:r>
          </w:p>
        </w:tc>
      </w:tr>
      <w:tr w:rsidR="00CB492C" w:rsidRPr="006B25A5" w14:paraId="4CB30B37" w14:textId="77777777" w:rsidTr="000068E2">
        <w:trPr>
          <w:jc w:val="center"/>
        </w:trPr>
        <w:tc>
          <w:tcPr>
            <w:tcW w:w="993" w:type="dxa"/>
          </w:tcPr>
          <w:p w14:paraId="08C36612" w14:textId="77777777" w:rsidR="00CB492C" w:rsidRPr="006B25A5" w:rsidRDefault="00C71CD8" w:rsidP="000068E2">
            <w:pPr>
              <w:pStyle w:val="Tabletext"/>
              <w:rPr>
                <w:sz w:val="20"/>
              </w:rPr>
            </w:pPr>
            <w:hyperlink r:id="rId24" w:history="1">
              <w:r w:rsidR="00CB492C" w:rsidRPr="006B25A5">
                <w:rPr>
                  <w:rStyle w:val="Hyperlink"/>
                  <w:sz w:val="20"/>
                </w:rPr>
                <w:t>TD2228</w:t>
              </w:r>
            </w:hyperlink>
          </w:p>
        </w:tc>
        <w:tc>
          <w:tcPr>
            <w:tcW w:w="1696" w:type="dxa"/>
          </w:tcPr>
          <w:p w14:paraId="4B2F7331" w14:textId="77777777" w:rsidR="00CB492C" w:rsidRPr="006B25A5" w:rsidRDefault="00CB492C" w:rsidP="000068E2">
            <w:pPr>
              <w:pStyle w:val="Tabletext"/>
              <w:rPr>
                <w:sz w:val="20"/>
              </w:rPr>
            </w:pPr>
            <w:proofErr w:type="spellStart"/>
            <w:r w:rsidRPr="006B25A5">
              <w:rPr>
                <w:sz w:val="20"/>
              </w:rPr>
              <w:t>X.qrng</w:t>
            </w:r>
            <w:proofErr w:type="spellEnd"/>
            <w:r w:rsidRPr="006B25A5">
              <w:rPr>
                <w:sz w:val="20"/>
              </w:rPr>
              <w:t>-a</w:t>
            </w:r>
          </w:p>
        </w:tc>
        <w:tc>
          <w:tcPr>
            <w:tcW w:w="6940" w:type="dxa"/>
          </w:tcPr>
          <w:p w14:paraId="7662F08B" w14:textId="77777777" w:rsidR="00CB492C" w:rsidRPr="006B25A5" w:rsidRDefault="00CB492C" w:rsidP="000068E2">
            <w:pPr>
              <w:pStyle w:val="Tabletext"/>
              <w:rPr>
                <w:sz w:val="20"/>
              </w:rPr>
            </w:pPr>
            <w:r w:rsidRPr="006B25A5">
              <w:rPr>
                <w:sz w:val="20"/>
              </w:rPr>
              <w:t>Quantum noise random number generator architecture</w:t>
            </w:r>
          </w:p>
        </w:tc>
      </w:tr>
      <w:tr w:rsidR="00CB492C" w:rsidRPr="006B25A5" w14:paraId="4480FB58" w14:textId="77777777" w:rsidTr="000068E2">
        <w:trPr>
          <w:jc w:val="center"/>
        </w:trPr>
        <w:tc>
          <w:tcPr>
            <w:tcW w:w="993" w:type="dxa"/>
          </w:tcPr>
          <w:p w14:paraId="0BC22D9A" w14:textId="77777777" w:rsidR="00CB492C" w:rsidRPr="006B25A5" w:rsidRDefault="00C71CD8" w:rsidP="000068E2">
            <w:pPr>
              <w:pStyle w:val="Tabletext"/>
              <w:rPr>
                <w:sz w:val="20"/>
              </w:rPr>
            </w:pPr>
            <w:hyperlink r:id="rId25" w:history="1">
              <w:r w:rsidR="00CB492C" w:rsidRPr="006B25A5">
                <w:rPr>
                  <w:rStyle w:val="Hyperlink"/>
                  <w:sz w:val="20"/>
                </w:rPr>
                <w:t>TD1880</w:t>
              </w:r>
            </w:hyperlink>
          </w:p>
        </w:tc>
        <w:tc>
          <w:tcPr>
            <w:tcW w:w="1696" w:type="dxa"/>
          </w:tcPr>
          <w:p w14:paraId="335C20A6" w14:textId="77777777" w:rsidR="00CB492C" w:rsidRPr="006B25A5" w:rsidRDefault="00CB492C" w:rsidP="000068E2">
            <w:pPr>
              <w:pStyle w:val="Tabletext"/>
              <w:rPr>
                <w:sz w:val="20"/>
              </w:rPr>
            </w:pPr>
            <w:proofErr w:type="spellStart"/>
            <w:r w:rsidRPr="006B25A5">
              <w:rPr>
                <w:sz w:val="20"/>
              </w:rPr>
              <w:t>X.rdmase</w:t>
            </w:r>
            <w:proofErr w:type="spellEnd"/>
          </w:p>
        </w:tc>
        <w:tc>
          <w:tcPr>
            <w:tcW w:w="6940" w:type="dxa"/>
          </w:tcPr>
          <w:p w14:paraId="705D4084" w14:textId="77777777" w:rsidR="00CB492C" w:rsidRPr="006B25A5" w:rsidRDefault="00CB492C" w:rsidP="000068E2">
            <w:pPr>
              <w:pStyle w:val="Tabletext"/>
              <w:rPr>
                <w:sz w:val="20"/>
              </w:rPr>
            </w:pPr>
            <w:r w:rsidRPr="006B25A5">
              <w:rPr>
                <w:sz w:val="20"/>
              </w:rPr>
              <w:t>Requirements and Guidelines for Dynamic Malware Analysis in a Sandbox Environment</w:t>
            </w:r>
          </w:p>
        </w:tc>
      </w:tr>
      <w:tr w:rsidR="00CB492C" w:rsidRPr="006B25A5" w14:paraId="63843341" w14:textId="77777777" w:rsidTr="000068E2">
        <w:trPr>
          <w:jc w:val="center"/>
        </w:trPr>
        <w:tc>
          <w:tcPr>
            <w:tcW w:w="993" w:type="dxa"/>
          </w:tcPr>
          <w:p w14:paraId="23372E52" w14:textId="77777777" w:rsidR="00CB492C" w:rsidRPr="006B25A5" w:rsidRDefault="00C71CD8" w:rsidP="000068E2">
            <w:pPr>
              <w:pStyle w:val="Tabletext"/>
              <w:rPr>
                <w:sz w:val="20"/>
              </w:rPr>
            </w:pPr>
            <w:hyperlink r:id="rId26" w:history="1">
              <w:r w:rsidR="00CB492C" w:rsidRPr="006B25A5">
                <w:rPr>
                  <w:rStyle w:val="Hyperlink"/>
                  <w:sz w:val="20"/>
                </w:rPr>
                <w:t>TD2248</w:t>
              </w:r>
            </w:hyperlink>
          </w:p>
        </w:tc>
        <w:tc>
          <w:tcPr>
            <w:tcW w:w="1696" w:type="dxa"/>
          </w:tcPr>
          <w:p w14:paraId="16F8C0FB" w14:textId="77777777" w:rsidR="00CB492C" w:rsidRPr="006B25A5" w:rsidRDefault="00CB492C" w:rsidP="000068E2">
            <w:pPr>
              <w:pStyle w:val="Tabletext"/>
              <w:rPr>
                <w:sz w:val="20"/>
              </w:rPr>
            </w:pPr>
            <w:proofErr w:type="spellStart"/>
            <w:r w:rsidRPr="006B25A5">
              <w:rPr>
                <w:sz w:val="20"/>
              </w:rPr>
              <w:t>X.sec</w:t>
            </w:r>
            <w:proofErr w:type="spellEnd"/>
            <w:r w:rsidRPr="006B25A5">
              <w:rPr>
                <w:sz w:val="20"/>
              </w:rPr>
              <w:t>-QKDN-km</w:t>
            </w:r>
          </w:p>
        </w:tc>
        <w:tc>
          <w:tcPr>
            <w:tcW w:w="6940" w:type="dxa"/>
          </w:tcPr>
          <w:p w14:paraId="601011B5" w14:textId="77777777" w:rsidR="00CB492C" w:rsidRPr="006B25A5" w:rsidRDefault="00CB492C" w:rsidP="000068E2">
            <w:pPr>
              <w:pStyle w:val="Tabletext"/>
              <w:rPr>
                <w:sz w:val="20"/>
              </w:rPr>
            </w:pPr>
            <w:r w:rsidRPr="006B25A5">
              <w:rPr>
                <w:sz w:val="20"/>
              </w:rPr>
              <w:t>Security requirements for quantum key distribution – key management</w:t>
            </w:r>
          </w:p>
        </w:tc>
      </w:tr>
      <w:tr w:rsidR="00CB492C" w:rsidRPr="006B25A5" w14:paraId="49ED2627" w14:textId="77777777" w:rsidTr="000068E2">
        <w:trPr>
          <w:jc w:val="center"/>
        </w:trPr>
        <w:tc>
          <w:tcPr>
            <w:tcW w:w="993" w:type="dxa"/>
          </w:tcPr>
          <w:p w14:paraId="61AF3108" w14:textId="77777777" w:rsidR="00CB492C" w:rsidRPr="006B25A5" w:rsidRDefault="00C71CD8" w:rsidP="000068E2">
            <w:pPr>
              <w:pStyle w:val="Tabletext"/>
              <w:rPr>
                <w:sz w:val="20"/>
              </w:rPr>
            </w:pPr>
            <w:hyperlink r:id="rId27" w:history="1">
              <w:r w:rsidR="00CB492C" w:rsidRPr="006B25A5">
                <w:rPr>
                  <w:rStyle w:val="Hyperlink"/>
                  <w:sz w:val="20"/>
                </w:rPr>
                <w:t>TD2249</w:t>
              </w:r>
            </w:hyperlink>
          </w:p>
        </w:tc>
        <w:tc>
          <w:tcPr>
            <w:tcW w:w="1696" w:type="dxa"/>
          </w:tcPr>
          <w:p w14:paraId="18F8F9BE" w14:textId="77777777" w:rsidR="00CB492C" w:rsidRPr="006B25A5" w:rsidRDefault="00CB492C" w:rsidP="000068E2">
            <w:pPr>
              <w:pStyle w:val="Tabletext"/>
              <w:rPr>
                <w:sz w:val="20"/>
              </w:rPr>
            </w:pPr>
            <w:proofErr w:type="spellStart"/>
            <w:r w:rsidRPr="006B25A5">
              <w:rPr>
                <w:sz w:val="20"/>
              </w:rPr>
              <w:t>X.sec</w:t>
            </w:r>
            <w:proofErr w:type="spellEnd"/>
            <w:r w:rsidRPr="006B25A5">
              <w:rPr>
                <w:sz w:val="20"/>
              </w:rPr>
              <w:t>-QKDN-</w:t>
            </w:r>
            <w:proofErr w:type="spellStart"/>
            <w:r w:rsidRPr="006B25A5">
              <w:rPr>
                <w:sz w:val="20"/>
              </w:rPr>
              <w:t>ov</w:t>
            </w:r>
            <w:proofErr w:type="spellEnd"/>
          </w:p>
        </w:tc>
        <w:tc>
          <w:tcPr>
            <w:tcW w:w="6940" w:type="dxa"/>
          </w:tcPr>
          <w:p w14:paraId="2291AED7" w14:textId="77777777" w:rsidR="00CB492C" w:rsidRPr="006B25A5" w:rsidRDefault="00CB492C" w:rsidP="000068E2">
            <w:pPr>
              <w:pStyle w:val="Tabletext"/>
              <w:rPr>
                <w:sz w:val="20"/>
              </w:rPr>
            </w:pPr>
            <w:r w:rsidRPr="006B25A5">
              <w:rPr>
                <w:sz w:val="20"/>
              </w:rPr>
              <w:t>Security requirements for quantum key distribution networks – overview]</w:t>
            </w:r>
          </w:p>
        </w:tc>
      </w:tr>
    </w:tbl>
    <w:p w14:paraId="29DD7AEA" w14:textId="77777777" w:rsidR="00CB492C" w:rsidRPr="006B25A5" w:rsidRDefault="00CB492C" w:rsidP="00CB492C">
      <w:pPr>
        <w:pStyle w:val="Headingb"/>
      </w:pPr>
      <w:r w:rsidRPr="006B25A5">
        <w:t xml:space="preserve">Consensus on work items to be reallocated to their final </w:t>
      </w:r>
      <w:proofErr w:type="gramStart"/>
      <w:r w:rsidRPr="006B25A5">
        <w:t>questions</w:t>
      </w:r>
      <w:proofErr w:type="gramEnd"/>
    </w:p>
    <w:p w14:paraId="30C12732" w14:textId="77777777" w:rsidR="00CB492C" w:rsidRPr="006B25A5" w:rsidRDefault="00CB492C" w:rsidP="00CB492C">
      <w:r w:rsidRPr="006B25A5">
        <w:t>Q4 had meeting agreement to present the following work items to be proposed for reallocation to their final question at the working party closing plenary and the SG17 closing plenary.</w:t>
      </w:r>
    </w:p>
    <w:p w14:paraId="7D0967E0" w14:textId="77777777" w:rsidR="00CB492C" w:rsidRPr="006B25A5" w:rsidRDefault="00CB492C" w:rsidP="00CB492C">
      <w:pPr>
        <w:pStyle w:val="TableNoTitle0"/>
      </w:pPr>
      <w:bookmarkStart w:id="478" w:name="_Toc49679530"/>
      <w:r w:rsidRPr="006B25A5">
        <w:t>Table 5 – Incubation reallocation</w:t>
      </w:r>
      <w:bookmarkEnd w:id="47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4869"/>
        <w:gridCol w:w="3213"/>
      </w:tblGrid>
      <w:tr w:rsidR="00CB492C" w:rsidRPr="006B25A5" w14:paraId="21FFFDD0" w14:textId="77777777" w:rsidTr="000068E2">
        <w:trPr>
          <w:jc w:val="center"/>
        </w:trPr>
        <w:tc>
          <w:tcPr>
            <w:tcW w:w="1555" w:type="dxa"/>
            <w:shd w:val="clear" w:color="auto" w:fill="auto"/>
          </w:tcPr>
          <w:p w14:paraId="6CE2FDD9" w14:textId="77777777" w:rsidR="00CB492C" w:rsidRPr="006B25A5" w:rsidRDefault="00CB492C" w:rsidP="000068E2">
            <w:pPr>
              <w:pStyle w:val="Tablehead"/>
            </w:pPr>
            <w:r w:rsidRPr="006B25A5">
              <w:t>Work item</w:t>
            </w:r>
          </w:p>
        </w:tc>
        <w:tc>
          <w:tcPr>
            <w:tcW w:w="4864" w:type="dxa"/>
            <w:shd w:val="clear" w:color="auto" w:fill="auto"/>
          </w:tcPr>
          <w:p w14:paraId="5B31693D" w14:textId="77777777" w:rsidR="00CB492C" w:rsidRPr="006B25A5" w:rsidRDefault="00CB492C" w:rsidP="000068E2">
            <w:pPr>
              <w:pStyle w:val="Tablehead"/>
            </w:pPr>
            <w:r w:rsidRPr="006B25A5">
              <w:t>Title</w:t>
            </w:r>
          </w:p>
        </w:tc>
        <w:tc>
          <w:tcPr>
            <w:tcW w:w="3210" w:type="dxa"/>
            <w:shd w:val="clear" w:color="auto" w:fill="auto"/>
          </w:tcPr>
          <w:p w14:paraId="119F294C" w14:textId="77777777" w:rsidR="00CB492C" w:rsidRPr="006B25A5" w:rsidRDefault="00CB492C" w:rsidP="000068E2">
            <w:pPr>
              <w:pStyle w:val="Tablehead"/>
            </w:pPr>
            <w:r w:rsidRPr="006B25A5">
              <w:t>To be moved to question</w:t>
            </w:r>
          </w:p>
        </w:tc>
      </w:tr>
      <w:tr w:rsidR="00CB492C" w:rsidRPr="006B25A5" w14:paraId="16F15039" w14:textId="77777777" w:rsidTr="000068E2">
        <w:trPr>
          <w:jc w:val="center"/>
        </w:trPr>
        <w:tc>
          <w:tcPr>
            <w:tcW w:w="1555" w:type="dxa"/>
          </w:tcPr>
          <w:p w14:paraId="74B8C6B0" w14:textId="77777777" w:rsidR="00CB492C" w:rsidRPr="006B25A5" w:rsidRDefault="00CB492C" w:rsidP="000068E2">
            <w:pPr>
              <w:pStyle w:val="Tabletext"/>
            </w:pPr>
          </w:p>
        </w:tc>
        <w:tc>
          <w:tcPr>
            <w:tcW w:w="4864" w:type="dxa"/>
          </w:tcPr>
          <w:p w14:paraId="6FAB3BA1" w14:textId="77777777" w:rsidR="00CB492C" w:rsidRPr="006B25A5" w:rsidRDefault="00CB492C" w:rsidP="000068E2">
            <w:pPr>
              <w:pStyle w:val="Tabletext"/>
            </w:pPr>
          </w:p>
        </w:tc>
        <w:tc>
          <w:tcPr>
            <w:tcW w:w="3210" w:type="dxa"/>
          </w:tcPr>
          <w:p w14:paraId="171B8CB2" w14:textId="77777777" w:rsidR="00CB492C" w:rsidRPr="006B25A5" w:rsidRDefault="00CB492C" w:rsidP="000068E2">
            <w:pPr>
              <w:pStyle w:val="Tabletext"/>
            </w:pPr>
          </w:p>
        </w:tc>
      </w:tr>
      <w:tr w:rsidR="00CB492C" w:rsidRPr="006B25A5" w14:paraId="515A5AFB" w14:textId="77777777" w:rsidTr="000068E2">
        <w:trPr>
          <w:jc w:val="center"/>
        </w:trPr>
        <w:tc>
          <w:tcPr>
            <w:tcW w:w="1555" w:type="dxa"/>
          </w:tcPr>
          <w:p w14:paraId="429F6017" w14:textId="77777777" w:rsidR="00CB492C" w:rsidRPr="006B25A5" w:rsidRDefault="00CB492C" w:rsidP="000068E2">
            <w:pPr>
              <w:pStyle w:val="Tabletext"/>
            </w:pPr>
          </w:p>
        </w:tc>
        <w:tc>
          <w:tcPr>
            <w:tcW w:w="4864" w:type="dxa"/>
          </w:tcPr>
          <w:p w14:paraId="773633D6" w14:textId="77777777" w:rsidR="00CB492C" w:rsidRPr="006B25A5" w:rsidRDefault="00CB492C" w:rsidP="000068E2">
            <w:pPr>
              <w:pStyle w:val="Tabletext"/>
            </w:pPr>
          </w:p>
        </w:tc>
        <w:tc>
          <w:tcPr>
            <w:tcW w:w="3210" w:type="dxa"/>
          </w:tcPr>
          <w:p w14:paraId="756F7EA4" w14:textId="77777777" w:rsidR="00CB492C" w:rsidRPr="006B25A5" w:rsidRDefault="00CB492C" w:rsidP="000068E2">
            <w:pPr>
              <w:pStyle w:val="Tabletext"/>
            </w:pPr>
          </w:p>
        </w:tc>
      </w:tr>
    </w:tbl>
    <w:p w14:paraId="12611D56" w14:textId="77777777" w:rsidR="00CB492C" w:rsidRPr="006B25A5" w:rsidRDefault="00CB492C" w:rsidP="00CB492C">
      <w:pPr>
        <w:pStyle w:val="Headingb"/>
        <w:pageBreakBefore/>
      </w:pPr>
      <w:r w:rsidRPr="006B25A5">
        <w:lastRenderedPageBreak/>
        <w:t>Assessment of the incubation queue</w:t>
      </w:r>
    </w:p>
    <w:p w14:paraId="32AF3107" w14:textId="77777777" w:rsidR="00CB492C" w:rsidRPr="006B25A5" w:rsidRDefault="00CB492C" w:rsidP="00CB492C">
      <w:pPr>
        <w:keepNext/>
        <w:keepLines/>
        <w:rPr>
          <w:i/>
        </w:rPr>
      </w:pPr>
      <w:r w:rsidRPr="006B25A5">
        <w:rPr>
          <w:i/>
        </w:rPr>
        <w:t xml:space="preserve">The Q4 Rapporteur </w:t>
      </w:r>
      <w:proofErr w:type="gramStart"/>
      <w:r w:rsidRPr="006B25A5">
        <w:rPr>
          <w:i/>
        </w:rPr>
        <w:t>have the opportunity to</w:t>
      </w:r>
      <w:proofErr w:type="gramEnd"/>
      <w:r w:rsidRPr="006B25A5">
        <w:rPr>
          <w:i/>
        </w:rPr>
        <w:t xml:space="preserve"> write any assessment of the incubation queue here for example:</w:t>
      </w:r>
    </w:p>
    <w:p w14:paraId="05F8A9A5" w14:textId="77777777" w:rsidR="00CB492C" w:rsidRPr="006B25A5" w:rsidRDefault="00CB492C" w:rsidP="00CB492C">
      <w:pPr>
        <w:pStyle w:val="enumlev1"/>
        <w:rPr>
          <w:i/>
          <w:iCs/>
        </w:rPr>
      </w:pPr>
      <w:r w:rsidRPr="006B25A5">
        <w:t>–</w:t>
      </w:r>
      <w:r w:rsidRPr="006B25A5">
        <w:tab/>
      </w:r>
      <w:r w:rsidRPr="006B25A5">
        <w:rPr>
          <w:i/>
          <w:iCs/>
        </w:rPr>
        <w:t>Is the queue manageable, or too big, etc.</w:t>
      </w:r>
    </w:p>
    <w:p w14:paraId="2F90D916" w14:textId="77777777" w:rsidR="00CB492C" w:rsidRPr="006B25A5" w:rsidRDefault="00CB492C" w:rsidP="00CB492C">
      <w:pPr>
        <w:pStyle w:val="enumlev1"/>
        <w:rPr>
          <w:i/>
          <w:iCs/>
        </w:rPr>
      </w:pPr>
      <w:r w:rsidRPr="006B25A5">
        <w:t>–</w:t>
      </w:r>
      <w:r w:rsidRPr="006B25A5">
        <w:tab/>
      </w:r>
      <w:r w:rsidRPr="006B25A5">
        <w:rPr>
          <w:i/>
          <w:iCs/>
        </w:rPr>
        <w:t xml:space="preserve">Is there a need for specific experts among the group of rapporteurs of Q4 to manage new work items on topic </w:t>
      </w:r>
      <w:proofErr w:type="gramStart"/>
      <w:r w:rsidRPr="006B25A5">
        <w:rPr>
          <w:i/>
          <w:iCs/>
        </w:rPr>
        <w:t>X;</w:t>
      </w:r>
      <w:proofErr w:type="gramEnd"/>
    </w:p>
    <w:p w14:paraId="62E4F908" w14:textId="77777777" w:rsidR="00CB492C" w:rsidRPr="006B25A5" w:rsidRDefault="00CB492C" w:rsidP="00CB492C">
      <w:pPr>
        <w:pStyle w:val="enumlev1"/>
      </w:pPr>
      <w:r w:rsidRPr="006B25A5">
        <w:t>–</w:t>
      </w:r>
      <w:r w:rsidRPr="006B25A5">
        <w:tab/>
      </w:r>
      <w:r w:rsidRPr="006B25A5">
        <w:rPr>
          <w:i/>
          <w:iCs/>
        </w:rPr>
        <w:t>Is there an interesting trend developing in the queue where the Q4 Rapporteur want to suggest a potential new question or other structure or coordination or anything relevant</w:t>
      </w:r>
      <w:r w:rsidRPr="006B25A5">
        <w:t>.</w:t>
      </w:r>
    </w:p>
    <w:p w14:paraId="05329229" w14:textId="77777777" w:rsidR="00CB492C" w:rsidRPr="006B25A5" w:rsidRDefault="00CB492C" w:rsidP="00CB492C">
      <w:r w:rsidRPr="006B25A5">
        <w:br w:type="page"/>
      </w:r>
    </w:p>
    <w:p w14:paraId="001DD1BE" w14:textId="77777777" w:rsidR="00CB492C" w:rsidRDefault="00CB492C" w:rsidP="00CB492C">
      <w:pPr>
        <w:pStyle w:val="AnnexNoTitle0"/>
        <w:rPr>
          <w:ins w:id="479" w:author="Arnaud Taddei" w:date="2022-07-27T17:04:00Z"/>
        </w:rPr>
      </w:pPr>
      <w:bookmarkStart w:id="480" w:name="_Toc49679524"/>
      <w:bookmarkStart w:id="481" w:name="_Toc65167303"/>
      <w:ins w:id="482" w:author="Arnaud Taddei" w:date="2022-07-27T17:04:00Z">
        <w:r>
          <w:lastRenderedPageBreak/>
          <w:t xml:space="preserve">Annex </w:t>
        </w:r>
      </w:ins>
      <w:ins w:id="483" w:author="Arnaud Taddei" w:date="2022-07-27T19:04:00Z">
        <w:r>
          <w:t>2</w:t>
        </w:r>
      </w:ins>
    </w:p>
    <w:p w14:paraId="130404E6" w14:textId="77777777" w:rsidR="00CB492C" w:rsidRDefault="00CB492C">
      <w:pPr>
        <w:pStyle w:val="AnnexNoTitle0"/>
        <w:rPr>
          <w:ins w:id="484" w:author="Arnaud Taddei" w:date="2022-07-27T17:05:00Z"/>
        </w:rPr>
        <w:pPrChange w:id="485" w:author="Arnaud Taddei" w:date="2022-07-27T17:05:00Z">
          <w:pPr>
            <w:pStyle w:val="Normalaftertitle0"/>
          </w:pPr>
        </w:pPrChange>
      </w:pPr>
      <w:ins w:id="486" w:author="Arnaud Taddei" w:date="2022-07-27T19:03:00Z">
        <w:r>
          <w:t>Example t</w:t>
        </w:r>
      </w:ins>
      <w:ins w:id="487" w:author="Arnaud Taddei" w:date="2022-07-27T17:04:00Z">
        <w:r>
          <w:t xml:space="preserve">emplate </w:t>
        </w:r>
      </w:ins>
      <w:ins w:id="488" w:author="Arnaud Taddei" w:date="2022-07-27T17:05:00Z">
        <w:r>
          <w:t>for the allocation of new work items</w:t>
        </w:r>
      </w:ins>
    </w:p>
    <w:p w14:paraId="1C3C98BE" w14:textId="77777777" w:rsidR="00CB492C" w:rsidRDefault="00CB492C" w:rsidP="00CB492C">
      <w:pPr>
        <w:rPr>
          <w:ins w:id="489" w:author="Arnaud Taddei" w:date="2022-07-27T17:05:00Z"/>
          <w:lang w:eastAsia="en-US"/>
        </w:rPr>
      </w:pPr>
    </w:p>
    <w:p w14:paraId="5BBC60CF" w14:textId="77777777" w:rsidR="00CB492C" w:rsidRPr="00BA7C4A" w:rsidRDefault="00CB492C" w:rsidP="00CB492C">
      <w:pPr>
        <w:rPr>
          <w:ins w:id="490" w:author="Arnaud Taddei" w:date="2022-07-27T17:08:00Z"/>
          <w:lang w:eastAsia="en-US"/>
        </w:rPr>
      </w:pPr>
      <w:ins w:id="491" w:author="Arnaud Taddei" w:date="2022-07-27T17:08:00Z">
        <w:r w:rsidRPr="00475686">
          <w:rPr>
            <w:lang w:eastAsia="en-US"/>
          </w:rPr>
          <w:t xml:space="preserve">The list of NWI for this SG17 </w:t>
        </w:r>
        <w:r w:rsidRPr="00BA7C4A">
          <w:rPr>
            <w:lang w:eastAsia="en-US"/>
          </w:rPr>
          <w:t>meeting is given by</w:t>
        </w:r>
      </w:ins>
      <w:ins w:id="492" w:author="Arnaud Taddei" w:date="2022-07-27T18:55:00Z">
        <w:r>
          <w:rPr>
            <w:lang w:eastAsia="en-US"/>
          </w:rPr>
          <w:t xml:space="preserve"> </w:t>
        </w:r>
      </w:ins>
      <w:proofErr w:type="spellStart"/>
      <w:ins w:id="493" w:author="Arnaud Taddei" w:date="2022-07-27T19:02:00Z">
        <w:r w:rsidRPr="007B2872">
          <w:rPr>
            <w:highlight w:val="yellow"/>
            <w:lang w:eastAsia="en-US"/>
            <w:rPrChange w:id="494" w:author="Arnaud Taddei" w:date="2022-07-27T19:02:00Z">
              <w:rPr>
                <w:lang w:eastAsia="en-US"/>
              </w:rPr>
            </w:rPrChange>
          </w:rPr>
          <w:t>TDxxxx</w:t>
        </w:r>
        <w:proofErr w:type="spellEnd"/>
        <w:r>
          <w:rPr>
            <w:lang w:eastAsia="en-US"/>
          </w:rPr>
          <w:t>.</w:t>
        </w:r>
      </w:ins>
    </w:p>
    <w:p w14:paraId="64DAC28F" w14:textId="77777777" w:rsidR="00CB492C" w:rsidRDefault="00CB492C" w:rsidP="00CB492C">
      <w:pPr>
        <w:rPr>
          <w:ins w:id="495" w:author="Arnaud Taddei" w:date="2022-07-27T17:08:00Z"/>
          <w:lang w:eastAsia="en-US"/>
        </w:rPr>
      </w:pPr>
      <w:ins w:id="496" w:author="Arnaud Taddei" w:date="2022-07-27T17:08:00Z">
        <w:r w:rsidRPr="00475686">
          <w:rPr>
            <w:lang w:eastAsia="en-US"/>
          </w:rPr>
          <w:t>At this stage, Special Session chairm</w:t>
        </w:r>
        <w:r>
          <w:rPr>
            <w:lang w:eastAsia="en-US"/>
          </w:rPr>
          <w:t>e</w:t>
        </w:r>
        <w:r w:rsidRPr="00475686">
          <w:rPr>
            <w:lang w:eastAsia="en-US"/>
          </w:rPr>
          <w:t xml:space="preserve">n </w:t>
        </w:r>
        <w:r>
          <w:rPr>
            <w:lang w:eastAsia="en-US"/>
          </w:rPr>
          <w:t xml:space="preserve">believe there are </w:t>
        </w:r>
      </w:ins>
      <w:ins w:id="497" w:author="Arnaud Taddei" w:date="2022-07-27T18:58:00Z">
        <w:r w:rsidRPr="00DD5E2E">
          <w:rPr>
            <w:highlight w:val="yellow"/>
            <w:lang w:eastAsia="en-US"/>
            <w:rPrChange w:id="498" w:author="Arnaud Taddei" w:date="2022-07-27T18:58:00Z">
              <w:rPr>
                <w:lang w:eastAsia="en-US"/>
              </w:rPr>
            </w:rPrChange>
          </w:rPr>
          <w:t>XX</w:t>
        </w:r>
      </w:ins>
      <w:ins w:id="499" w:author="Arnaud Taddei" w:date="2022-07-27T17:08:00Z">
        <w:r>
          <w:rPr>
            <w:lang w:eastAsia="en-US"/>
          </w:rPr>
          <w:t xml:space="preserve"> proposed NWI with the following criteria and chairmen’s suggestions for discussion. In the following table, the N1-N5, C1-C6, D criteria are defined in </w:t>
        </w:r>
      </w:ins>
      <w:ins w:id="500" w:author="Arnaud Taddei" w:date="2022-07-27T18:59:00Z">
        <w:r>
          <w:rPr>
            <w:lang w:eastAsia="en-US"/>
          </w:rPr>
          <w:fldChar w:fldCharType="begin"/>
        </w:r>
        <w:r>
          <w:rPr>
            <w:lang w:eastAsia="en-US"/>
          </w:rPr>
          <w:instrText xml:space="preserve"> HYPERLINK "https://www.itu.int/pub/T-TUT-ICTSS-2020-1" </w:instrText>
        </w:r>
        <w:r>
          <w:rPr>
            <w:lang w:eastAsia="en-US"/>
          </w:rPr>
        </w:r>
        <w:r>
          <w:rPr>
            <w:lang w:eastAsia="en-US"/>
          </w:rPr>
          <w:fldChar w:fldCharType="separate"/>
        </w:r>
        <w:r w:rsidRPr="00DD5E2E">
          <w:rPr>
            <w:rStyle w:val="Hyperlink"/>
            <w:lang w:eastAsia="en-US"/>
          </w:rPr>
          <w:t>TP.INNO</w:t>
        </w:r>
        <w:r>
          <w:rPr>
            <w:lang w:eastAsia="en-US"/>
          </w:rPr>
          <w:fldChar w:fldCharType="end"/>
        </w:r>
      </w:ins>
      <w:ins w:id="501" w:author="Arnaud Taddei" w:date="2022-07-27T17:08:00Z">
        <w:r>
          <w:rPr>
            <w:lang w:eastAsia="en-US"/>
          </w:rPr>
          <w:t xml:space="preserve">. If item is in </w:t>
        </w:r>
        <w:r w:rsidRPr="005F3271">
          <w:rPr>
            <w:color w:val="FF0000"/>
            <w:lang w:eastAsia="en-US"/>
          </w:rPr>
          <w:t xml:space="preserve">red </w:t>
        </w:r>
        <w:r>
          <w:rPr>
            <w:lang w:eastAsia="en-US"/>
          </w:rPr>
          <w:t>and/or there is an “</w:t>
        </w:r>
        <w:r w:rsidRPr="005F3271">
          <w:rPr>
            <w:color w:val="FF0000"/>
            <w:lang w:eastAsia="en-US"/>
          </w:rPr>
          <w:t>*</w:t>
        </w:r>
        <w:r>
          <w:rPr>
            <w:lang w:eastAsia="en-US"/>
          </w:rPr>
          <w:t>”, it indicates discussion may be required.</w:t>
        </w:r>
      </w:ins>
    </w:p>
    <w:p w14:paraId="3766CE3A" w14:textId="77777777" w:rsidR="00CB492C" w:rsidRDefault="00CB492C" w:rsidP="00CB492C">
      <w:pPr>
        <w:rPr>
          <w:ins w:id="502" w:author="Arnaud Taddei" w:date="2022-07-27T17:08:00Z"/>
          <w:lang w:eastAsia="en-US"/>
        </w:rPr>
      </w:pPr>
      <w:ins w:id="503" w:author="Arnaud Taddei" w:date="2022-07-27T17:08:00Z">
        <w:r>
          <w:rPr>
            <w:lang w:eastAsia="en-US"/>
          </w:rPr>
          <w:t xml:space="preserve">Chair attempted to err on safe side of discussion but may have missed items. </w:t>
        </w:r>
        <w:r w:rsidRPr="00BA7C4A">
          <w:rPr>
            <w:lang w:eastAsia="en-US"/>
          </w:rPr>
          <w:t>Delegates can amend this list by proposing adding or deleting new work items</w:t>
        </w:r>
        <w:r>
          <w:rPr>
            <w:lang w:eastAsia="en-US"/>
          </w:rPr>
          <w:t xml:space="preserve">, or by proposing to change a cell </w:t>
        </w:r>
        <w:r w:rsidRPr="005F3271">
          <w:rPr>
            <w:color w:val="FF0000"/>
            <w:lang w:eastAsia="en-US"/>
          </w:rPr>
          <w:t>red</w:t>
        </w:r>
        <w:r>
          <w:rPr>
            <w:lang w:eastAsia="en-US"/>
          </w:rPr>
          <w:t xml:space="preserve"> e.g.</w:t>
        </w:r>
      </w:ins>
    </w:p>
    <w:p w14:paraId="7E025E95" w14:textId="77777777" w:rsidR="00CB492C" w:rsidRDefault="00CB492C" w:rsidP="00CB492C">
      <w:pPr>
        <w:pStyle w:val="ListParagraph"/>
        <w:numPr>
          <w:ilvl w:val="0"/>
          <w:numId w:val="16"/>
        </w:numPr>
        <w:rPr>
          <w:ins w:id="504" w:author="Arnaud Taddei" w:date="2022-07-27T17:08:00Z"/>
          <w:lang w:eastAsia="en-US"/>
        </w:rPr>
      </w:pPr>
      <w:ins w:id="505" w:author="Arnaud Taddei" w:date="2022-07-27T17:08:00Z">
        <w:r>
          <w:rPr>
            <w:lang w:eastAsia="en-US"/>
          </w:rPr>
          <w:t>chair may have thought the Gap Analysis was adequate and proposed N1=Y and a delegation may know of other activities so propose N1=</w:t>
        </w:r>
        <w:r w:rsidRPr="00FC7182">
          <w:rPr>
            <w:color w:val="FF0000"/>
            <w:lang w:eastAsia="en-US"/>
          </w:rPr>
          <w:t>N*</w:t>
        </w:r>
        <w:r>
          <w:rPr>
            <w:lang w:eastAsia="en-US"/>
          </w:rPr>
          <w:t xml:space="preserve"> which would warrant discussion,</w:t>
        </w:r>
      </w:ins>
    </w:p>
    <w:p w14:paraId="3BF38053" w14:textId="77777777" w:rsidR="00CB492C" w:rsidRDefault="00CB492C" w:rsidP="00CB492C">
      <w:pPr>
        <w:pStyle w:val="ListParagraph"/>
        <w:numPr>
          <w:ilvl w:val="0"/>
          <w:numId w:val="16"/>
        </w:numPr>
        <w:rPr>
          <w:ins w:id="506" w:author="Arnaud Taddei" w:date="2022-07-27T17:08:00Z"/>
          <w:lang w:eastAsia="en-US"/>
        </w:rPr>
      </w:pPr>
      <w:ins w:id="507" w:author="Arnaud Taddei" w:date="2022-07-27T17:08:00Z">
        <w:r>
          <w:rPr>
            <w:lang w:eastAsia="en-US"/>
          </w:rPr>
          <w:t>chair may not have noticed scope overlap with other work items or between NWI’s so proposed C2=N, C3=N and a delegation may propose =</w:t>
        </w:r>
        <w:r w:rsidRPr="00FC7182">
          <w:rPr>
            <w:color w:val="FF0000"/>
            <w:lang w:eastAsia="en-US"/>
          </w:rPr>
          <w:t>Y*</w:t>
        </w:r>
        <w:r>
          <w:rPr>
            <w:color w:val="FF0000"/>
            <w:lang w:eastAsia="en-US"/>
          </w:rPr>
          <w:t xml:space="preserve"> </w:t>
        </w:r>
        <w:r w:rsidRPr="00FC7182">
          <w:rPr>
            <w:color w:val="000000" w:themeColor="text1"/>
            <w:lang w:eastAsia="en-US"/>
          </w:rPr>
          <w:t>wh</w:t>
        </w:r>
        <w:r>
          <w:rPr>
            <w:color w:val="000000" w:themeColor="text1"/>
            <w:lang w:eastAsia="en-US"/>
          </w:rPr>
          <w:t>ich would warrant discussion</w:t>
        </w:r>
      </w:ins>
    </w:p>
    <w:p w14:paraId="078ED649" w14:textId="77777777" w:rsidR="00CB492C" w:rsidRDefault="00CB492C" w:rsidP="00CB492C">
      <w:pPr>
        <w:rPr>
          <w:ins w:id="508" w:author="Arnaud Taddei" w:date="2022-07-27T17:08:00Z"/>
          <w:lang w:eastAsia="en-US"/>
        </w:rPr>
      </w:pPr>
      <w:ins w:id="509" w:author="Arnaud Taddei" w:date="2022-07-27T17:08:00Z">
        <w:r>
          <w:rPr>
            <w:lang w:eastAsia="en-US"/>
          </w:rPr>
          <w:t>Objective after discussion will be to populate Result Column with one of 3 results:</w:t>
        </w:r>
      </w:ins>
    </w:p>
    <w:p w14:paraId="0DBF51BD" w14:textId="77777777" w:rsidR="00CB492C" w:rsidRDefault="00CB492C" w:rsidP="00CB492C">
      <w:pPr>
        <w:pStyle w:val="ListParagraph"/>
        <w:numPr>
          <w:ilvl w:val="0"/>
          <w:numId w:val="15"/>
        </w:numPr>
        <w:rPr>
          <w:ins w:id="510" w:author="Arnaud Taddei" w:date="2022-07-27T17:08:00Z"/>
          <w:lang w:eastAsia="en-US"/>
        </w:rPr>
      </w:pPr>
      <w:ins w:id="511" w:author="Arnaud Taddei" w:date="2022-07-27T17:08:00Z">
        <w:r>
          <w:rPr>
            <w:lang w:eastAsia="en-US"/>
          </w:rPr>
          <w:t>A/Q - Assign to Question Q</w:t>
        </w:r>
      </w:ins>
    </w:p>
    <w:p w14:paraId="7FAF815E" w14:textId="77777777" w:rsidR="00CB492C" w:rsidRDefault="00CB492C" w:rsidP="00CB492C">
      <w:pPr>
        <w:pStyle w:val="ListParagraph"/>
        <w:numPr>
          <w:ilvl w:val="0"/>
          <w:numId w:val="15"/>
        </w:numPr>
        <w:rPr>
          <w:ins w:id="512" w:author="Arnaud Taddei" w:date="2022-07-27T17:08:00Z"/>
          <w:lang w:eastAsia="en-US"/>
        </w:rPr>
      </w:pPr>
      <w:ins w:id="513" w:author="Arnaud Taddei" w:date="2022-07-27T17:08:00Z">
        <w:r>
          <w:rPr>
            <w:lang w:eastAsia="en-US"/>
          </w:rPr>
          <w:t xml:space="preserve">I – Add to Incubation Queue in </w:t>
        </w:r>
      </w:ins>
      <w:ins w:id="514" w:author="Arnaud Taddei" w:date="2023-01-31T10:42:00Z">
        <w:r>
          <w:rPr>
            <w:lang w:eastAsia="en-US"/>
          </w:rPr>
          <w:t xml:space="preserve">incubation </w:t>
        </w:r>
        <w:proofErr w:type="gramStart"/>
        <w:r>
          <w:rPr>
            <w:lang w:eastAsia="en-US"/>
          </w:rPr>
          <w:t>question</w:t>
        </w:r>
      </w:ins>
      <w:proofErr w:type="gramEnd"/>
    </w:p>
    <w:p w14:paraId="0B02FED1" w14:textId="77777777" w:rsidR="00CB492C" w:rsidRDefault="00CB492C" w:rsidP="00CB492C">
      <w:pPr>
        <w:pStyle w:val="ListParagraph"/>
        <w:numPr>
          <w:ilvl w:val="0"/>
          <w:numId w:val="15"/>
        </w:numPr>
        <w:rPr>
          <w:ins w:id="515" w:author="Arnaud Taddei" w:date="2022-07-27T17:08:00Z"/>
          <w:lang w:eastAsia="en-US"/>
        </w:rPr>
      </w:pPr>
      <w:ins w:id="516" w:author="Arnaud Taddei" w:date="2022-07-27T17:08:00Z">
        <w:r>
          <w:rPr>
            <w:lang w:eastAsia="en-US"/>
          </w:rPr>
          <w:t xml:space="preserve">NC – No consensus reached on this </w:t>
        </w:r>
        <w:proofErr w:type="gramStart"/>
        <w:r>
          <w:rPr>
            <w:lang w:eastAsia="en-US"/>
          </w:rPr>
          <w:t>NWI</w:t>
        </w:r>
        <w:proofErr w:type="gramEnd"/>
      </w:ins>
    </w:p>
    <w:p w14:paraId="0CF66195" w14:textId="77777777" w:rsidR="00CB492C" w:rsidRPr="007F3787" w:rsidRDefault="00CB492C" w:rsidP="00CB492C">
      <w:pPr>
        <w:pStyle w:val="ListParagraph"/>
        <w:rPr>
          <w:ins w:id="517" w:author="Arnaud Taddei" w:date="2022-07-27T17:08:00Z"/>
          <w:lang w:eastAsia="en-US"/>
        </w:rPr>
      </w:pPr>
    </w:p>
    <w:p w14:paraId="630A59CF" w14:textId="77777777" w:rsidR="00CB492C" w:rsidRPr="008A3155" w:rsidRDefault="00CB492C" w:rsidP="00CB492C">
      <w:pPr>
        <w:pStyle w:val="Caption"/>
        <w:keepNext/>
        <w:spacing w:before="120"/>
        <w:rPr>
          <w:ins w:id="518" w:author="Arnaud Taddei" w:date="2022-07-27T17:08:00Z"/>
          <w:i w:val="0"/>
        </w:rPr>
      </w:pPr>
    </w:p>
    <w:tbl>
      <w:tblPr>
        <w:tblStyle w:val="TableGrid"/>
        <w:tblW w:w="10837" w:type="dxa"/>
        <w:tblInd w:w="-572" w:type="dxa"/>
        <w:tblLayout w:type="fixed"/>
        <w:tblLook w:val="04A0" w:firstRow="1" w:lastRow="0" w:firstColumn="1" w:lastColumn="0" w:noHBand="0" w:noVBand="1"/>
      </w:tblPr>
      <w:tblGrid>
        <w:gridCol w:w="851"/>
        <w:gridCol w:w="567"/>
        <w:gridCol w:w="709"/>
        <w:gridCol w:w="850"/>
        <w:gridCol w:w="425"/>
        <w:gridCol w:w="426"/>
        <w:gridCol w:w="425"/>
        <w:gridCol w:w="567"/>
        <w:gridCol w:w="425"/>
        <w:gridCol w:w="425"/>
        <w:gridCol w:w="426"/>
        <w:gridCol w:w="425"/>
        <w:gridCol w:w="425"/>
        <w:gridCol w:w="425"/>
        <w:gridCol w:w="426"/>
        <w:gridCol w:w="425"/>
        <w:gridCol w:w="1701"/>
        <w:gridCol w:w="914"/>
      </w:tblGrid>
      <w:tr w:rsidR="00CB492C" w:rsidRPr="00CE7E27" w14:paraId="222D6D29" w14:textId="77777777" w:rsidTr="000068E2">
        <w:trPr>
          <w:tblHeader/>
          <w:ins w:id="519" w:author="Arnaud Taddei" w:date="2022-07-27T17:08:00Z"/>
        </w:trPr>
        <w:tc>
          <w:tcPr>
            <w:tcW w:w="851" w:type="dxa"/>
            <w:shd w:val="clear" w:color="auto" w:fill="BFBFBF" w:themeFill="background1" w:themeFillShade="BF"/>
          </w:tcPr>
          <w:p w14:paraId="1F243B62" w14:textId="77777777" w:rsidR="00CB492C" w:rsidRPr="00CE7E27" w:rsidRDefault="00CB492C" w:rsidP="000068E2">
            <w:pPr>
              <w:rPr>
                <w:ins w:id="520" w:author="Arnaud Taddei" w:date="2022-07-27T17:08:00Z"/>
                <w:sz w:val="16"/>
                <w:szCs w:val="16"/>
                <w:lang w:eastAsia="en-US"/>
              </w:rPr>
            </w:pPr>
            <w:ins w:id="521" w:author="Arnaud Taddei" w:date="2022-07-27T17:08:00Z">
              <w:r w:rsidRPr="00CE7E27">
                <w:rPr>
                  <w:sz w:val="16"/>
                  <w:szCs w:val="16"/>
                  <w:lang w:eastAsia="en-US"/>
                </w:rPr>
                <w:t>Number</w:t>
              </w:r>
            </w:ins>
          </w:p>
        </w:tc>
        <w:tc>
          <w:tcPr>
            <w:tcW w:w="567" w:type="dxa"/>
            <w:shd w:val="clear" w:color="auto" w:fill="BFBFBF" w:themeFill="background1" w:themeFillShade="BF"/>
          </w:tcPr>
          <w:p w14:paraId="4C06E8A1" w14:textId="77777777" w:rsidR="00CB492C" w:rsidRPr="00CE7E27" w:rsidRDefault="00CB492C" w:rsidP="000068E2">
            <w:pPr>
              <w:rPr>
                <w:ins w:id="522" w:author="Arnaud Taddei" w:date="2022-07-27T17:08:00Z"/>
                <w:sz w:val="16"/>
                <w:szCs w:val="16"/>
                <w:lang w:eastAsia="en-US"/>
              </w:rPr>
            </w:pPr>
            <w:ins w:id="523" w:author="Arnaud Taddei" w:date="2022-07-27T17:08:00Z">
              <w:r w:rsidRPr="00CE7E27">
                <w:rPr>
                  <w:sz w:val="16"/>
                  <w:szCs w:val="16"/>
                  <w:lang w:eastAsia="en-US"/>
                </w:rPr>
                <w:t>Title</w:t>
              </w:r>
            </w:ins>
          </w:p>
        </w:tc>
        <w:tc>
          <w:tcPr>
            <w:tcW w:w="709" w:type="dxa"/>
            <w:shd w:val="clear" w:color="auto" w:fill="BFBFBF" w:themeFill="background1" w:themeFillShade="BF"/>
          </w:tcPr>
          <w:p w14:paraId="40175403" w14:textId="77777777" w:rsidR="00CB492C" w:rsidRPr="00CE7E27" w:rsidRDefault="00CB492C" w:rsidP="000068E2">
            <w:pPr>
              <w:rPr>
                <w:ins w:id="524" w:author="Arnaud Taddei" w:date="2022-07-27T17:08:00Z"/>
                <w:sz w:val="16"/>
                <w:szCs w:val="16"/>
                <w:lang w:eastAsia="en-US"/>
              </w:rPr>
            </w:pPr>
            <w:ins w:id="525" w:author="Arnaud Taddei" w:date="2022-07-27T17:08:00Z">
              <w:r w:rsidRPr="00CE7E27">
                <w:rPr>
                  <w:sz w:val="16"/>
                  <w:szCs w:val="16"/>
                  <w:lang w:eastAsia="en-US"/>
                </w:rPr>
                <w:t>Source</w:t>
              </w:r>
            </w:ins>
          </w:p>
        </w:tc>
        <w:tc>
          <w:tcPr>
            <w:tcW w:w="850" w:type="dxa"/>
            <w:shd w:val="clear" w:color="auto" w:fill="BFBFBF" w:themeFill="background1" w:themeFillShade="BF"/>
          </w:tcPr>
          <w:p w14:paraId="59FEC3AA" w14:textId="77777777" w:rsidR="00CB492C" w:rsidRPr="00CE7E27" w:rsidRDefault="00CB492C" w:rsidP="000068E2">
            <w:pPr>
              <w:rPr>
                <w:ins w:id="526" w:author="Arnaud Taddei" w:date="2022-07-27T17:08:00Z"/>
                <w:sz w:val="16"/>
                <w:szCs w:val="16"/>
                <w:lang w:eastAsia="en-US"/>
              </w:rPr>
            </w:pPr>
            <w:ins w:id="527" w:author="Arnaud Taddei" w:date="2022-07-27T17:08:00Z">
              <w:r w:rsidRPr="00CE7E27">
                <w:rPr>
                  <w:sz w:val="16"/>
                  <w:szCs w:val="16"/>
                  <w:lang w:eastAsia="en-US"/>
                </w:rPr>
                <w:t>Question</w:t>
              </w:r>
            </w:ins>
          </w:p>
        </w:tc>
        <w:tc>
          <w:tcPr>
            <w:tcW w:w="425" w:type="dxa"/>
            <w:shd w:val="clear" w:color="auto" w:fill="BFBFBF" w:themeFill="background1" w:themeFillShade="BF"/>
          </w:tcPr>
          <w:p w14:paraId="1DA54307" w14:textId="77777777" w:rsidR="00CB492C" w:rsidRPr="00CE7E27" w:rsidRDefault="00CB492C" w:rsidP="000068E2">
            <w:pPr>
              <w:rPr>
                <w:ins w:id="528" w:author="Arnaud Taddei" w:date="2022-07-27T17:08:00Z"/>
                <w:sz w:val="16"/>
                <w:szCs w:val="16"/>
                <w:lang w:eastAsia="en-US"/>
              </w:rPr>
            </w:pPr>
            <w:ins w:id="529" w:author="Arnaud Taddei" w:date="2022-07-27T17:08:00Z">
              <w:r w:rsidRPr="00CE7E27">
                <w:rPr>
                  <w:sz w:val="16"/>
                  <w:szCs w:val="16"/>
                  <w:lang w:eastAsia="en-US"/>
                </w:rPr>
                <w:t>N1</w:t>
              </w:r>
            </w:ins>
          </w:p>
        </w:tc>
        <w:tc>
          <w:tcPr>
            <w:tcW w:w="426" w:type="dxa"/>
            <w:shd w:val="clear" w:color="auto" w:fill="BFBFBF" w:themeFill="background1" w:themeFillShade="BF"/>
          </w:tcPr>
          <w:p w14:paraId="68091717" w14:textId="77777777" w:rsidR="00CB492C" w:rsidRPr="00CE7E27" w:rsidDel="000A1C38" w:rsidRDefault="00CB492C" w:rsidP="000068E2">
            <w:pPr>
              <w:rPr>
                <w:ins w:id="530" w:author="Arnaud Taddei" w:date="2022-07-27T17:08:00Z"/>
                <w:sz w:val="16"/>
                <w:szCs w:val="16"/>
                <w:lang w:eastAsia="en-US"/>
              </w:rPr>
            </w:pPr>
            <w:ins w:id="531" w:author="Arnaud Taddei" w:date="2022-07-27T17:08:00Z">
              <w:r w:rsidRPr="00CE7E27">
                <w:rPr>
                  <w:sz w:val="16"/>
                  <w:szCs w:val="16"/>
                  <w:lang w:eastAsia="en-US"/>
                </w:rPr>
                <w:t>N2</w:t>
              </w:r>
            </w:ins>
          </w:p>
        </w:tc>
        <w:tc>
          <w:tcPr>
            <w:tcW w:w="425" w:type="dxa"/>
            <w:shd w:val="clear" w:color="auto" w:fill="BFBFBF" w:themeFill="background1" w:themeFillShade="BF"/>
          </w:tcPr>
          <w:p w14:paraId="3FC7CC5C" w14:textId="77777777" w:rsidR="00CB492C" w:rsidRPr="00CE7E27" w:rsidDel="000A1C38" w:rsidRDefault="00CB492C" w:rsidP="000068E2">
            <w:pPr>
              <w:rPr>
                <w:ins w:id="532" w:author="Arnaud Taddei" w:date="2022-07-27T17:08:00Z"/>
                <w:sz w:val="16"/>
                <w:szCs w:val="16"/>
                <w:lang w:eastAsia="en-US"/>
              </w:rPr>
            </w:pPr>
            <w:ins w:id="533" w:author="Arnaud Taddei" w:date="2022-07-27T17:08:00Z">
              <w:r w:rsidRPr="00CE7E27">
                <w:rPr>
                  <w:sz w:val="16"/>
                  <w:szCs w:val="16"/>
                  <w:lang w:eastAsia="en-US"/>
                </w:rPr>
                <w:t>N3</w:t>
              </w:r>
            </w:ins>
          </w:p>
        </w:tc>
        <w:tc>
          <w:tcPr>
            <w:tcW w:w="567" w:type="dxa"/>
            <w:shd w:val="clear" w:color="auto" w:fill="BFBFBF" w:themeFill="background1" w:themeFillShade="BF"/>
          </w:tcPr>
          <w:p w14:paraId="6EF7BAB0" w14:textId="77777777" w:rsidR="00CB492C" w:rsidRPr="00CE7E27" w:rsidDel="000A1C38" w:rsidRDefault="00CB492C" w:rsidP="000068E2">
            <w:pPr>
              <w:rPr>
                <w:ins w:id="534" w:author="Arnaud Taddei" w:date="2022-07-27T17:08:00Z"/>
                <w:sz w:val="16"/>
                <w:szCs w:val="16"/>
                <w:lang w:eastAsia="en-US"/>
              </w:rPr>
            </w:pPr>
            <w:ins w:id="535" w:author="Arnaud Taddei" w:date="2022-07-27T17:08:00Z">
              <w:r w:rsidRPr="00CE7E27">
                <w:rPr>
                  <w:sz w:val="16"/>
                  <w:szCs w:val="16"/>
                  <w:lang w:eastAsia="en-US"/>
                </w:rPr>
                <w:t>N4</w:t>
              </w:r>
            </w:ins>
          </w:p>
        </w:tc>
        <w:tc>
          <w:tcPr>
            <w:tcW w:w="425" w:type="dxa"/>
            <w:shd w:val="clear" w:color="auto" w:fill="BFBFBF" w:themeFill="background1" w:themeFillShade="BF"/>
          </w:tcPr>
          <w:p w14:paraId="30C1E6E7" w14:textId="77777777" w:rsidR="00CB492C" w:rsidRPr="00CE7E27" w:rsidDel="000A1C38" w:rsidRDefault="00CB492C" w:rsidP="000068E2">
            <w:pPr>
              <w:rPr>
                <w:ins w:id="536" w:author="Arnaud Taddei" w:date="2022-07-27T17:08:00Z"/>
                <w:sz w:val="16"/>
                <w:szCs w:val="16"/>
                <w:lang w:eastAsia="en-US"/>
              </w:rPr>
            </w:pPr>
            <w:ins w:id="537" w:author="Arnaud Taddei" w:date="2022-07-27T17:08:00Z">
              <w:r w:rsidRPr="00CE7E27">
                <w:rPr>
                  <w:sz w:val="16"/>
                  <w:szCs w:val="16"/>
                  <w:lang w:eastAsia="en-US"/>
                </w:rPr>
                <w:t>C1</w:t>
              </w:r>
            </w:ins>
          </w:p>
        </w:tc>
        <w:tc>
          <w:tcPr>
            <w:tcW w:w="425" w:type="dxa"/>
            <w:shd w:val="clear" w:color="auto" w:fill="BFBFBF" w:themeFill="background1" w:themeFillShade="BF"/>
          </w:tcPr>
          <w:p w14:paraId="19C3F43A" w14:textId="77777777" w:rsidR="00CB492C" w:rsidRPr="00CE7E27" w:rsidDel="000A1C38" w:rsidRDefault="00CB492C" w:rsidP="000068E2">
            <w:pPr>
              <w:rPr>
                <w:ins w:id="538" w:author="Arnaud Taddei" w:date="2022-07-27T17:08:00Z"/>
                <w:sz w:val="16"/>
                <w:szCs w:val="16"/>
                <w:lang w:eastAsia="en-US"/>
              </w:rPr>
            </w:pPr>
            <w:ins w:id="539" w:author="Arnaud Taddei" w:date="2022-07-27T17:08:00Z">
              <w:r w:rsidRPr="00CE7E27">
                <w:rPr>
                  <w:sz w:val="16"/>
                  <w:szCs w:val="16"/>
                  <w:lang w:eastAsia="en-US"/>
                </w:rPr>
                <w:t>C2</w:t>
              </w:r>
            </w:ins>
          </w:p>
        </w:tc>
        <w:tc>
          <w:tcPr>
            <w:tcW w:w="426" w:type="dxa"/>
            <w:shd w:val="clear" w:color="auto" w:fill="BFBFBF" w:themeFill="background1" w:themeFillShade="BF"/>
          </w:tcPr>
          <w:p w14:paraId="0D7D136A" w14:textId="77777777" w:rsidR="00CB492C" w:rsidRPr="00CE7E27" w:rsidDel="000A1C38" w:rsidRDefault="00CB492C" w:rsidP="000068E2">
            <w:pPr>
              <w:rPr>
                <w:ins w:id="540" w:author="Arnaud Taddei" w:date="2022-07-27T17:08:00Z"/>
                <w:sz w:val="16"/>
                <w:szCs w:val="16"/>
                <w:lang w:eastAsia="en-US"/>
              </w:rPr>
            </w:pPr>
            <w:ins w:id="541" w:author="Arnaud Taddei" w:date="2022-07-27T17:08:00Z">
              <w:r w:rsidRPr="00CE7E27">
                <w:rPr>
                  <w:sz w:val="16"/>
                  <w:szCs w:val="16"/>
                  <w:lang w:eastAsia="en-US"/>
                </w:rPr>
                <w:t>C3</w:t>
              </w:r>
            </w:ins>
          </w:p>
        </w:tc>
        <w:tc>
          <w:tcPr>
            <w:tcW w:w="425" w:type="dxa"/>
            <w:shd w:val="clear" w:color="auto" w:fill="BFBFBF" w:themeFill="background1" w:themeFillShade="BF"/>
          </w:tcPr>
          <w:p w14:paraId="125E81C8" w14:textId="77777777" w:rsidR="00CB492C" w:rsidRPr="00CE7E27" w:rsidDel="000A1C38" w:rsidRDefault="00CB492C" w:rsidP="000068E2">
            <w:pPr>
              <w:rPr>
                <w:ins w:id="542" w:author="Arnaud Taddei" w:date="2022-07-27T17:08:00Z"/>
                <w:sz w:val="16"/>
                <w:szCs w:val="16"/>
                <w:lang w:eastAsia="en-US"/>
              </w:rPr>
            </w:pPr>
            <w:ins w:id="543" w:author="Arnaud Taddei" w:date="2022-07-27T17:08:00Z">
              <w:r w:rsidRPr="00CE7E27">
                <w:rPr>
                  <w:sz w:val="16"/>
                  <w:szCs w:val="16"/>
                  <w:lang w:eastAsia="en-US"/>
                </w:rPr>
                <w:t>C4</w:t>
              </w:r>
            </w:ins>
          </w:p>
        </w:tc>
        <w:tc>
          <w:tcPr>
            <w:tcW w:w="425" w:type="dxa"/>
            <w:shd w:val="clear" w:color="auto" w:fill="BFBFBF" w:themeFill="background1" w:themeFillShade="BF"/>
          </w:tcPr>
          <w:p w14:paraId="4EA598F1" w14:textId="77777777" w:rsidR="00CB492C" w:rsidRPr="00CE7E27" w:rsidDel="000A1C38" w:rsidRDefault="00CB492C" w:rsidP="000068E2">
            <w:pPr>
              <w:rPr>
                <w:ins w:id="544" w:author="Arnaud Taddei" w:date="2022-07-27T17:08:00Z"/>
                <w:sz w:val="16"/>
                <w:szCs w:val="16"/>
                <w:lang w:eastAsia="en-US"/>
              </w:rPr>
            </w:pPr>
            <w:ins w:id="545" w:author="Arnaud Taddei" w:date="2022-07-27T17:08:00Z">
              <w:r w:rsidRPr="00CE7E27">
                <w:rPr>
                  <w:sz w:val="16"/>
                  <w:szCs w:val="16"/>
                  <w:lang w:eastAsia="en-US"/>
                </w:rPr>
                <w:t>C5</w:t>
              </w:r>
            </w:ins>
          </w:p>
        </w:tc>
        <w:tc>
          <w:tcPr>
            <w:tcW w:w="425" w:type="dxa"/>
            <w:shd w:val="clear" w:color="auto" w:fill="BFBFBF" w:themeFill="background1" w:themeFillShade="BF"/>
          </w:tcPr>
          <w:p w14:paraId="41E933BC" w14:textId="77777777" w:rsidR="00CB492C" w:rsidRPr="00CE7E27" w:rsidDel="000A1C38" w:rsidRDefault="00CB492C" w:rsidP="000068E2">
            <w:pPr>
              <w:rPr>
                <w:ins w:id="546" w:author="Arnaud Taddei" w:date="2022-07-27T17:08:00Z"/>
                <w:sz w:val="16"/>
                <w:szCs w:val="16"/>
                <w:lang w:eastAsia="en-US"/>
              </w:rPr>
            </w:pPr>
            <w:ins w:id="547" w:author="Arnaud Taddei" w:date="2022-07-27T17:08:00Z">
              <w:r w:rsidRPr="00CE7E27">
                <w:rPr>
                  <w:sz w:val="16"/>
                  <w:szCs w:val="16"/>
                  <w:lang w:eastAsia="en-US"/>
                </w:rPr>
                <w:t>C6</w:t>
              </w:r>
            </w:ins>
          </w:p>
        </w:tc>
        <w:tc>
          <w:tcPr>
            <w:tcW w:w="426" w:type="dxa"/>
            <w:shd w:val="clear" w:color="auto" w:fill="BFBFBF" w:themeFill="background1" w:themeFillShade="BF"/>
          </w:tcPr>
          <w:p w14:paraId="2A729980" w14:textId="77777777" w:rsidR="00CB492C" w:rsidRPr="00CE7E27" w:rsidDel="000A1C38" w:rsidRDefault="00CB492C" w:rsidP="000068E2">
            <w:pPr>
              <w:rPr>
                <w:ins w:id="548" w:author="Arnaud Taddei" w:date="2022-07-27T17:08:00Z"/>
                <w:sz w:val="16"/>
                <w:szCs w:val="16"/>
                <w:lang w:eastAsia="en-US"/>
              </w:rPr>
            </w:pPr>
            <w:ins w:id="549" w:author="Arnaud Taddei" w:date="2022-07-27T17:08:00Z">
              <w:r w:rsidRPr="00CE7E27">
                <w:rPr>
                  <w:sz w:val="16"/>
                  <w:szCs w:val="16"/>
                  <w:lang w:eastAsia="en-US"/>
                </w:rPr>
                <w:t>N5</w:t>
              </w:r>
            </w:ins>
          </w:p>
        </w:tc>
        <w:tc>
          <w:tcPr>
            <w:tcW w:w="425" w:type="dxa"/>
            <w:shd w:val="clear" w:color="auto" w:fill="BFBFBF" w:themeFill="background1" w:themeFillShade="BF"/>
          </w:tcPr>
          <w:p w14:paraId="0977940D" w14:textId="77777777" w:rsidR="00CB492C" w:rsidRPr="00CE7E27" w:rsidRDefault="00CB492C" w:rsidP="000068E2">
            <w:pPr>
              <w:rPr>
                <w:ins w:id="550" w:author="Arnaud Taddei" w:date="2022-07-27T17:08:00Z"/>
                <w:sz w:val="16"/>
                <w:szCs w:val="16"/>
                <w:lang w:eastAsia="en-US"/>
              </w:rPr>
            </w:pPr>
            <w:ins w:id="551" w:author="Arnaud Taddei" w:date="2022-07-27T17:08:00Z">
              <w:r w:rsidRPr="00CE7E27">
                <w:rPr>
                  <w:sz w:val="16"/>
                  <w:szCs w:val="16"/>
                  <w:lang w:eastAsia="en-US"/>
                </w:rPr>
                <w:t>D</w:t>
              </w:r>
            </w:ins>
          </w:p>
        </w:tc>
        <w:tc>
          <w:tcPr>
            <w:tcW w:w="1701" w:type="dxa"/>
            <w:shd w:val="clear" w:color="auto" w:fill="BFBFBF" w:themeFill="background1" w:themeFillShade="BF"/>
          </w:tcPr>
          <w:p w14:paraId="4B777450" w14:textId="77777777" w:rsidR="00CB492C" w:rsidRPr="00CE7E27" w:rsidDel="000A1C38" w:rsidRDefault="00CB492C" w:rsidP="000068E2">
            <w:pPr>
              <w:rPr>
                <w:ins w:id="552" w:author="Arnaud Taddei" w:date="2022-07-27T17:08:00Z"/>
                <w:sz w:val="16"/>
                <w:szCs w:val="16"/>
                <w:lang w:eastAsia="en-US"/>
              </w:rPr>
            </w:pPr>
            <w:ins w:id="553" w:author="Arnaud Taddei" w:date="2022-07-27T17:08:00Z">
              <w:r w:rsidRPr="00CE7E27">
                <w:rPr>
                  <w:sz w:val="16"/>
                  <w:szCs w:val="16"/>
                  <w:lang w:eastAsia="en-US"/>
                </w:rPr>
                <w:t>Notes</w:t>
              </w:r>
            </w:ins>
          </w:p>
        </w:tc>
        <w:tc>
          <w:tcPr>
            <w:tcW w:w="914" w:type="dxa"/>
            <w:shd w:val="clear" w:color="auto" w:fill="BFBFBF" w:themeFill="background1" w:themeFillShade="BF"/>
          </w:tcPr>
          <w:p w14:paraId="40B606BE" w14:textId="77777777" w:rsidR="00CB492C" w:rsidRPr="00CE7E27" w:rsidRDefault="00CB492C" w:rsidP="000068E2">
            <w:pPr>
              <w:rPr>
                <w:ins w:id="554" w:author="Arnaud Taddei" w:date="2022-07-27T17:08:00Z"/>
                <w:sz w:val="16"/>
                <w:szCs w:val="16"/>
                <w:lang w:eastAsia="en-US"/>
              </w:rPr>
            </w:pPr>
            <w:ins w:id="555" w:author="Arnaud Taddei" w:date="2022-07-27T17:08:00Z">
              <w:r w:rsidRPr="00CE7E27">
                <w:rPr>
                  <w:sz w:val="16"/>
                  <w:szCs w:val="16"/>
                  <w:lang w:eastAsia="en-US"/>
                </w:rPr>
                <w:t>Result</w:t>
              </w:r>
            </w:ins>
          </w:p>
        </w:tc>
      </w:tr>
      <w:tr w:rsidR="00CB492C" w:rsidRPr="00CE7E27" w14:paraId="4929F498" w14:textId="77777777" w:rsidTr="000068E2">
        <w:trPr>
          <w:ins w:id="556" w:author="Arnaud Taddei" w:date="2022-07-27T17:08:00Z"/>
        </w:trPr>
        <w:tc>
          <w:tcPr>
            <w:tcW w:w="851" w:type="dxa"/>
          </w:tcPr>
          <w:p w14:paraId="43C171F8" w14:textId="77777777" w:rsidR="00CB492C" w:rsidRPr="00CE7E27" w:rsidRDefault="00CB492C" w:rsidP="000068E2">
            <w:pPr>
              <w:rPr>
                <w:ins w:id="557" w:author="Arnaud Taddei" w:date="2022-07-27T17:08:00Z"/>
                <w:sz w:val="16"/>
                <w:szCs w:val="16"/>
              </w:rPr>
            </w:pPr>
            <w:proofErr w:type="spellStart"/>
            <w:ins w:id="558" w:author="Arnaud Taddei" w:date="2022-07-27T19:01:00Z">
              <w:r w:rsidRPr="00CE7E27">
                <w:rPr>
                  <w:sz w:val="16"/>
                  <w:szCs w:val="16"/>
                </w:rPr>
                <w:t>Cxxxx</w:t>
              </w:r>
            </w:ins>
            <w:proofErr w:type="spellEnd"/>
          </w:p>
        </w:tc>
        <w:tc>
          <w:tcPr>
            <w:tcW w:w="567" w:type="dxa"/>
          </w:tcPr>
          <w:p w14:paraId="6F3E1A25" w14:textId="77777777" w:rsidR="00CB492C" w:rsidRPr="00CE7E27" w:rsidRDefault="00CB492C" w:rsidP="000068E2">
            <w:pPr>
              <w:rPr>
                <w:ins w:id="559" w:author="Arnaud Taddei" w:date="2022-07-27T17:08:00Z"/>
                <w:sz w:val="16"/>
                <w:szCs w:val="16"/>
                <w:lang w:eastAsia="en-US"/>
              </w:rPr>
            </w:pPr>
            <w:ins w:id="560" w:author="Arnaud Taddei" w:date="2022-07-27T19:01:00Z">
              <w:r w:rsidRPr="00CE7E27">
                <w:rPr>
                  <w:sz w:val="16"/>
                  <w:szCs w:val="16"/>
                </w:rPr>
                <w:t>Title</w:t>
              </w:r>
            </w:ins>
          </w:p>
        </w:tc>
        <w:tc>
          <w:tcPr>
            <w:tcW w:w="709" w:type="dxa"/>
          </w:tcPr>
          <w:p w14:paraId="3C7E0297" w14:textId="77777777" w:rsidR="00CB492C" w:rsidRPr="00CE7E27" w:rsidRDefault="00CB492C" w:rsidP="000068E2">
            <w:pPr>
              <w:rPr>
                <w:ins w:id="561" w:author="Arnaud Taddei" w:date="2022-07-27T17:08:00Z"/>
                <w:sz w:val="16"/>
                <w:szCs w:val="16"/>
                <w:lang w:eastAsia="en-US"/>
              </w:rPr>
            </w:pPr>
            <w:ins w:id="562" w:author="Arnaud Taddei" w:date="2022-07-27T19:01:00Z">
              <w:r w:rsidRPr="00CE7E27">
                <w:rPr>
                  <w:sz w:val="16"/>
                  <w:szCs w:val="16"/>
                  <w:lang w:eastAsia="en-US"/>
                </w:rPr>
                <w:t>Entity</w:t>
              </w:r>
            </w:ins>
          </w:p>
        </w:tc>
        <w:tc>
          <w:tcPr>
            <w:tcW w:w="850" w:type="dxa"/>
          </w:tcPr>
          <w:p w14:paraId="49362C27" w14:textId="77777777" w:rsidR="00CB492C" w:rsidRPr="00CE7E27" w:rsidRDefault="00CB492C" w:rsidP="000068E2">
            <w:pPr>
              <w:rPr>
                <w:ins w:id="563" w:author="Arnaud Taddei" w:date="2022-07-27T17:08:00Z"/>
                <w:sz w:val="16"/>
                <w:szCs w:val="16"/>
                <w:lang w:eastAsia="en-US"/>
              </w:rPr>
            </w:pPr>
            <w:ins w:id="564" w:author="Arnaud Taddei" w:date="2022-07-27T19:01:00Z">
              <w:r w:rsidRPr="00CE7E27">
                <w:rPr>
                  <w:sz w:val="16"/>
                  <w:szCs w:val="16"/>
                </w:rPr>
                <w:t>xx</w:t>
              </w:r>
            </w:ins>
            <w:ins w:id="565" w:author="Arnaud Taddei" w:date="2022-07-27T17:08:00Z">
              <w:r w:rsidRPr="00CE7E27">
                <w:rPr>
                  <w:sz w:val="16"/>
                  <w:szCs w:val="16"/>
                </w:rPr>
                <w:t>/17</w:t>
              </w:r>
            </w:ins>
          </w:p>
        </w:tc>
        <w:tc>
          <w:tcPr>
            <w:tcW w:w="425" w:type="dxa"/>
          </w:tcPr>
          <w:p w14:paraId="3E48B114" w14:textId="77777777" w:rsidR="00CB492C" w:rsidRPr="00CE7E27" w:rsidRDefault="00CB492C" w:rsidP="000068E2">
            <w:pPr>
              <w:rPr>
                <w:ins w:id="566" w:author="Arnaud Taddei" w:date="2022-07-27T17:08:00Z"/>
                <w:sz w:val="16"/>
                <w:szCs w:val="16"/>
                <w:lang w:eastAsia="en-US"/>
              </w:rPr>
            </w:pPr>
            <w:ins w:id="567" w:author="Arnaud Taddei" w:date="2022-07-27T17:08:00Z">
              <w:r w:rsidRPr="00CE7E27">
                <w:rPr>
                  <w:color w:val="FF0000"/>
                  <w:sz w:val="16"/>
                  <w:szCs w:val="16"/>
                  <w:lang w:eastAsia="en-US"/>
                </w:rPr>
                <w:t>N*</w:t>
              </w:r>
            </w:ins>
          </w:p>
        </w:tc>
        <w:tc>
          <w:tcPr>
            <w:tcW w:w="426" w:type="dxa"/>
          </w:tcPr>
          <w:p w14:paraId="05BE2F1A" w14:textId="77777777" w:rsidR="00CB492C" w:rsidRPr="00CE7E27" w:rsidRDefault="00CB492C" w:rsidP="000068E2">
            <w:pPr>
              <w:rPr>
                <w:ins w:id="568" w:author="Arnaud Taddei" w:date="2022-07-27T17:08:00Z"/>
                <w:sz w:val="16"/>
                <w:szCs w:val="16"/>
                <w:lang w:eastAsia="en-US"/>
              </w:rPr>
            </w:pPr>
            <w:ins w:id="569" w:author="Arnaud Taddei" w:date="2022-07-27T17:08:00Z">
              <w:r w:rsidRPr="00CE7E27">
                <w:rPr>
                  <w:color w:val="FF0000"/>
                  <w:sz w:val="16"/>
                  <w:szCs w:val="16"/>
                  <w:lang w:eastAsia="en-US"/>
                </w:rPr>
                <w:t>N*</w:t>
              </w:r>
            </w:ins>
          </w:p>
        </w:tc>
        <w:tc>
          <w:tcPr>
            <w:tcW w:w="425" w:type="dxa"/>
          </w:tcPr>
          <w:p w14:paraId="6C219BF5" w14:textId="77777777" w:rsidR="00CB492C" w:rsidRPr="00CE7E27" w:rsidRDefault="00CB492C" w:rsidP="000068E2">
            <w:pPr>
              <w:rPr>
                <w:ins w:id="570" w:author="Arnaud Taddei" w:date="2022-07-27T17:08:00Z"/>
                <w:sz w:val="16"/>
                <w:szCs w:val="16"/>
                <w:lang w:eastAsia="en-US"/>
              </w:rPr>
            </w:pPr>
            <w:ins w:id="571" w:author="Arnaud Taddei" w:date="2022-07-27T17:08:00Z">
              <w:r w:rsidRPr="00CE7E27">
                <w:rPr>
                  <w:sz w:val="16"/>
                  <w:szCs w:val="16"/>
                  <w:lang w:eastAsia="en-US"/>
                </w:rPr>
                <w:t>TR</w:t>
              </w:r>
            </w:ins>
          </w:p>
        </w:tc>
        <w:tc>
          <w:tcPr>
            <w:tcW w:w="567" w:type="dxa"/>
          </w:tcPr>
          <w:p w14:paraId="606909F3" w14:textId="77777777" w:rsidR="00CB492C" w:rsidRPr="00CE7E27" w:rsidRDefault="00CB492C" w:rsidP="000068E2">
            <w:pPr>
              <w:rPr>
                <w:ins w:id="572" w:author="Arnaud Taddei" w:date="2022-07-27T17:08:00Z"/>
                <w:sz w:val="16"/>
                <w:szCs w:val="16"/>
                <w:lang w:eastAsia="en-US"/>
              </w:rPr>
            </w:pPr>
            <w:ins w:id="573" w:author="Arnaud Taddei" w:date="2022-07-27T17:08:00Z">
              <w:r w:rsidRPr="00CE7E27">
                <w:rPr>
                  <w:sz w:val="16"/>
                  <w:szCs w:val="16"/>
                  <w:lang w:eastAsia="en-US"/>
                </w:rPr>
                <w:t>NA</w:t>
              </w:r>
            </w:ins>
          </w:p>
        </w:tc>
        <w:tc>
          <w:tcPr>
            <w:tcW w:w="425" w:type="dxa"/>
          </w:tcPr>
          <w:p w14:paraId="38AFAA89" w14:textId="77777777" w:rsidR="00CB492C" w:rsidRPr="00CE7E27" w:rsidRDefault="00CB492C" w:rsidP="000068E2">
            <w:pPr>
              <w:rPr>
                <w:ins w:id="574" w:author="Arnaud Taddei" w:date="2022-07-27T17:08:00Z"/>
                <w:sz w:val="16"/>
                <w:szCs w:val="16"/>
                <w:lang w:eastAsia="en-US"/>
              </w:rPr>
            </w:pPr>
            <w:ins w:id="575" w:author="Arnaud Taddei" w:date="2022-07-27T17:08:00Z">
              <w:r w:rsidRPr="00CE7E27">
                <w:rPr>
                  <w:sz w:val="16"/>
                  <w:szCs w:val="16"/>
                  <w:lang w:eastAsia="en-US"/>
                </w:rPr>
                <w:t>N</w:t>
              </w:r>
            </w:ins>
          </w:p>
        </w:tc>
        <w:tc>
          <w:tcPr>
            <w:tcW w:w="425" w:type="dxa"/>
          </w:tcPr>
          <w:p w14:paraId="462E1BE4" w14:textId="77777777" w:rsidR="00CB492C" w:rsidRPr="00CE7E27" w:rsidRDefault="00CB492C" w:rsidP="000068E2">
            <w:pPr>
              <w:rPr>
                <w:ins w:id="576" w:author="Arnaud Taddei" w:date="2022-07-27T17:08:00Z"/>
                <w:sz w:val="16"/>
                <w:szCs w:val="16"/>
                <w:lang w:eastAsia="en-US"/>
              </w:rPr>
            </w:pPr>
            <w:ins w:id="577" w:author="Arnaud Taddei" w:date="2022-07-27T17:08:00Z">
              <w:r w:rsidRPr="00CE7E27">
                <w:rPr>
                  <w:sz w:val="16"/>
                  <w:szCs w:val="16"/>
                  <w:lang w:eastAsia="en-US"/>
                </w:rPr>
                <w:t>N</w:t>
              </w:r>
            </w:ins>
          </w:p>
        </w:tc>
        <w:tc>
          <w:tcPr>
            <w:tcW w:w="426" w:type="dxa"/>
          </w:tcPr>
          <w:p w14:paraId="71F0D6A9" w14:textId="77777777" w:rsidR="00CB492C" w:rsidRPr="00CE7E27" w:rsidRDefault="00CB492C" w:rsidP="000068E2">
            <w:pPr>
              <w:rPr>
                <w:ins w:id="578" w:author="Arnaud Taddei" w:date="2022-07-27T17:08:00Z"/>
                <w:sz w:val="16"/>
                <w:szCs w:val="16"/>
                <w:lang w:eastAsia="en-US"/>
              </w:rPr>
            </w:pPr>
            <w:ins w:id="579" w:author="Arnaud Taddei" w:date="2022-07-27T17:08:00Z">
              <w:r w:rsidRPr="00CE7E27">
                <w:rPr>
                  <w:sz w:val="16"/>
                  <w:szCs w:val="16"/>
                  <w:lang w:eastAsia="en-US"/>
                </w:rPr>
                <w:t>N</w:t>
              </w:r>
            </w:ins>
          </w:p>
        </w:tc>
        <w:tc>
          <w:tcPr>
            <w:tcW w:w="425" w:type="dxa"/>
          </w:tcPr>
          <w:p w14:paraId="3F68139F" w14:textId="77777777" w:rsidR="00CB492C" w:rsidRPr="00CE7E27" w:rsidRDefault="00CB492C" w:rsidP="000068E2">
            <w:pPr>
              <w:rPr>
                <w:ins w:id="580" w:author="Arnaud Taddei" w:date="2022-07-27T17:08:00Z"/>
                <w:sz w:val="16"/>
                <w:szCs w:val="16"/>
                <w:lang w:eastAsia="en-US"/>
              </w:rPr>
            </w:pPr>
            <w:ins w:id="581" w:author="Arnaud Taddei" w:date="2022-07-27T17:08:00Z">
              <w:r w:rsidRPr="00CE7E27">
                <w:rPr>
                  <w:color w:val="FF0000"/>
                  <w:sz w:val="16"/>
                  <w:szCs w:val="16"/>
                  <w:lang w:eastAsia="en-US"/>
                </w:rPr>
                <w:t>Y*</w:t>
              </w:r>
            </w:ins>
          </w:p>
        </w:tc>
        <w:tc>
          <w:tcPr>
            <w:tcW w:w="425" w:type="dxa"/>
          </w:tcPr>
          <w:p w14:paraId="16C588EA" w14:textId="77777777" w:rsidR="00CB492C" w:rsidRPr="00CE7E27" w:rsidRDefault="00CB492C" w:rsidP="000068E2">
            <w:pPr>
              <w:rPr>
                <w:ins w:id="582" w:author="Arnaud Taddei" w:date="2022-07-27T17:08:00Z"/>
                <w:sz w:val="16"/>
                <w:szCs w:val="16"/>
                <w:lang w:eastAsia="en-US"/>
              </w:rPr>
            </w:pPr>
            <w:ins w:id="583" w:author="Arnaud Taddei" w:date="2022-07-27T17:08:00Z">
              <w:r w:rsidRPr="00CE7E27">
                <w:rPr>
                  <w:sz w:val="16"/>
                  <w:szCs w:val="16"/>
                  <w:lang w:eastAsia="en-US"/>
                </w:rPr>
                <w:t>N</w:t>
              </w:r>
            </w:ins>
          </w:p>
        </w:tc>
        <w:tc>
          <w:tcPr>
            <w:tcW w:w="425" w:type="dxa"/>
          </w:tcPr>
          <w:p w14:paraId="33223DCB" w14:textId="77777777" w:rsidR="00CB492C" w:rsidRPr="00CE7E27" w:rsidRDefault="00CB492C" w:rsidP="000068E2">
            <w:pPr>
              <w:rPr>
                <w:ins w:id="584" w:author="Arnaud Taddei" w:date="2022-07-27T17:08:00Z"/>
                <w:sz w:val="16"/>
                <w:szCs w:val="16"/>
                <w:lang w:eastAsia="en-US"/>
              </w:rPr>
            </w:pPr>
            <w:ins w:id="585" w:author="Arnaud Taddei" w:date="2022-07-27T17:08:00Z">
              <w:r w:rsidRPr="00CE7E27">
                <w:rPr>
                  <w:sz w:val="16"/>
                  <w:szCs w:val="16"/>
                  <w:lang w:eastAsia="en-US"/>
                </w:rPr>
                <w:t>N</w:t>
              </w:r>
            </w:ins>
          </w:p>
        </w:tc>
        <w:tc>
          <w:tcPr>
            <w:tcW w:w="426" w:type="dxa"/>
          </w:tcPr>
          <w:p w14:paraId="43A964D8" w14:textId="77777777" w:rsidR="00CB492C" w:rsidRPr="00CE7E27" w:rsidRDefault="00CB492C" w:rsidP="000068E2">
            <w:pPr>
              <w:rPr>
                <w:ins w:id="586" w:author="Arnaud Taddei" w:date="2022-07-27T17:08:00Z"/>
                <w:sz w:val="16"/>
                <w:szCs w:val="16"/>
                <w:lang w:eastAsia="en-US"/>
              </w:rPr>
            </w:pPr>
            <w:ins w:id="587" w:author="Arnaud Taddei" w:date="2022-07-27T17:08:00Z">
              <w:r w:rsidRPr="00CE7E27">
                <w:rPr>
                  <w:sz w:val="16"/>
                  <w:szCs w:val="16"/>
                  <w:lang w:eastAsia="en-US"/>
                </w:rPr>
                <w:t>N</w:t>
              </w:r>
            </w:ins>
          </w:p>
        </w:tc>
        <w:tc>
          <w:tcPr>
            <w:tcW w:w="425" w:type="dxa"/>
          </w:tcPr>
          <w:p w14:paraId="548E92FA" w14:textId="77777777" w:rsidR="00CB492C" w:rsidRPr="00CE7E27" w:rsidRDefault="00CB492C" w:rsidP="000068E2">
            <w:pPr>
              <w:rPr>
                <w:ins w:id="588" w:author="Arnaud Taddei" w:date="2022-07-27T17:08:00Z"/>
                <w:color w:val="FF0000"/>
                <w:sz w:val="16"/>
                <w:szCs w:val="16"/>
                <w:lang w:eastAsia="en-US"/>
              </w:rPr>
            </w:pPr>
            <w:ins w:id="589" w:author="Arnaud Taddei" w:date="2022-07-27T17:08:00Z">
              <w:r w:rsidRPr="00CE7E27">
                <w:rPr>
                  <w:color w:val="FF0000"/>
                  <w:sz w:val="16"/>
                  <w:szCs w:val="16"/>
                  <w:lang w:eastAsia="en-US"/>
                </w:rPr>
                <w:t>Y*</w:t>
              </w:r>
            </w:ins>
          </w:p>
        </w:tc>
        <w:tc>
          <w:tcPr>
            <w:tcW w:w="1701" w:type="dxa"/>
          </w:tcPr>
          <w:p w14:paraId="7CA958DC" w14:textId="77777777" w:rsidR="00CB492C" w:rsidRPr="00CE7E27" w:rsidRDefault="00CB492C" w:rsidP="000068E2">
            <w:pPr>
              <w:rPr>
                <w:ins w:id="590" w:author="Arnaud Taddei" w:date="2022-07-27T17:08:00Z"/>
                <w:sz w:val="16"/>
                <w:szCs w:val="16"/>
                <w:lang w:eastAsia="en-US"/>
              </w:rPr>
            </w:pPr>
            <w:ins w:id="591" w:author="Arnaud Taddei" w:date="2022-07-27T17:08:00Z">
              <w:r w:rsidRPr="00CE7E27">
                <w:rPr>
                  <w:sz w:val="16"/>
                  <w:szCs w:val="16"/>
                  <w:lang w:eastAsia="en-US"/>
                </w:rPr>
                <w:t>No Gap Analysis</w:t>
              </w:r>
            </w:ins>
          </w:p>
          <w:p w14:paraId="07C2DA2D" w14:textId="77777777" w:rsidR="00CB492C" w:rsidRPr="00CE7E27" w:rsidRDefault="00CB492C" w:rsidP="000068E2">
            <w:pPr>
              <w:rPr>
                <w:ins w:id="592" w:author="Arnaud Taddei" w:date="2022-07-27T17:08:00Z"/>
                <w:sz w:val="16"/>
                <w:szCs w:val="16"/>
                <w:lang w:eastAsia="en-US"/>
              </w:rPr>
            </w:pPr>
            <w:ins w:id="593" w:author="Arnaud Taddei" w:date="2022-07-27T17:08:00Z">
              <w:r w:rsidRPr="00CE7E27">
                <w:rPr>
                  <w:sz w:val="16"/>
                  <w:szCs w:val="16"/>
                  <w:lang w:eastAsia="en-US"/>
                </w:rPr>
                <w:t xml:space="preserve">C4=Y because dependent on </w:t>
              </w:r>
            </w:ins>
            <w:proofErr w:type="spellStart"/>
            <w:ins w:id="594" w:author="Arnaud Taddei" w:date="2022-07-27T19:02:00Z">
              <w:r w:rsidRPr="00CE7E27">
                <w:rPr>
                  <w:sz w:val="16"/>
                  <w:szCs w:val="16"/>
                  <w:lang w:eastAsia="en-US"/>
                </w:rPr>
                <w:t>xxxx</w:t>
              </w:r>
            </w:ins>
            <w:proofErr w:type="spellEnd"/>
          </w:p>
          <w:p w14:paraId="59389357" w14:textId="77777777" w:rsidR="00CB492C" w:rsidRPr="00CE7E27" w:rsidRDefault="00CB492C" w:rsidP="000068E2">
            <w:pPr>
              <w:rPr>
                <w:ins w:id="595" w:author="Arnaud Taddei" w:date="2022-07-27T17:08:00Z"/>
                <w:sz w:val="16"/>
                <w:szCs w:val="16"/>
                <w:lang w:eastAsia="en-US"/>
              </w:rPr>
            </w:pPr>
            <w:ins w:id="596" w:author="Arnaud Taddei" w:date="2022-07-27T17:08:00Z">
              <w:r w:rsidRPr="00CE7E27">
                <w:rPr>
                  <w:sz w:val="16"/>
                  <w:szCs w:val="16"/>
                  <w:lang w:eastAsia="en-US"/>
                </w:rPr>
                <w:t xml:space="preserve">Chair proposes assign to </w:t>
              </w:r>
              <w:proofErr w:type="spellStart"/>
              <w:r w:rsidRPr="00CE7E27">
                <w:rPr>
                  <w:sz w:val="16"/>
                  <w:szCs w:val="16"/>
                  <w:lang w:eastAsia="en-US"/>
                </w:rPr>
                <w:t>Q</w:t>
              </w:r>
            </w:ins>
            <w:ins w:id="597" w:author="Arnaud Taddei" w:date="2022-07-27T19:02:00Z">
              <w:r w:rsidRPr="00CE7E27">
                <w:rPr>
                  <w:sz w:val="16"/>
                  <w:szCs w:val="16"/>
                  <w:lang w:eastAsia="en-US"/>
                </w:rPr>
                <w:t>yyy</w:t>
              </w:r>
              <w:proofErr w:type="spellEnd"/>
              <w:r w:rsidRPr="00CE7E27">
                <w:rPr>
                  <w:sz w:val="16"/>
                  <w:szCs w:val="16"/>
                  <w:lang w:eastAsia="en-US"/>
                </w:rPr>
                <w:t xml:space="preserve"> </w:t>
              </w:r>
            </w:ins>
            <w:ins w:id="598" w:author="Arnaud Taddei" w:date="2022-07-27T17:08:00Z">
              <w:r w:rsidRPr="00CE7E27">
                <w:rPr>
                  <w:sz w:val="16"/>
                  <w:szCs w:val="16"/>
                  <w:lang w:eastAsia="en-US"/>
                </w:rPr>
                <w:t>unless any objections which would require discussion.</w:t>
              </w:r>
            </w:ins>
          </w:p>
        </w:tc>
        <w:tc>
          <w:tcPr>
            <w:tcW w:w="914" w:type="dxa"/>
          </w:tcPr>
          <w:p w14:paraId="6A7943C6" w14:textId="77777777" w:rsidR="00CB492C" w:rsidRPr="00CE7E27" w:rsidRDefault="00CB492C" w:rsidP="000068E2">
            <w:pPr>
              <w:rPr>
                <w:ins w:id="599" w:author="Arnaud Taddei" w:date="2022-07-27T17:08:00Z"/>
                <w:sz w:val="16"/>
                <w:szCs w:val="16"/>
                <w:lang w:eastAsia="en-US"/>
              </w:rPr>
            </w:pPr>
          </w:p>
        </w:tc>
      </w:tr>
      <w:tr w:rsidR="00CB492C" w:rsidRPr="00CE7E27" w14:paraId="415B16A1" w14:textId="77777777" w:rsidTr="000068E2">
        <w:trPr>
          <w:ins w:id="600" w:author="Arnaud Taddei" w:date="2022-07-27T17:08:00Z"/>
        </w:trPr>
        <w:tc>
          <w:tcPr>
            <w:tcW w:w="851" w:type="dxa"/>
          </w:tcPr>
          <w:p w14:paraId="69995A1C" w14:textId="77777777" w:rsidR="00CB492C" w:rsidRPr="00CE7E27" w:rsidRDefault="00CB492C" w:rsidP="000068E2">
            <w:pPr>
              <w:rPr>
                <w:ins w:id="601" w:author="Arnaud Taddei" w:date="2022-07-27T17:08:00Z"/>
                <w:sz w:val="16"/>
                <w:szCs w:val="16"/>
              </w:rPr>
            </w:pPr>
          </w:p>
        </w:tc>
        <w:tc>
          <w:tcPr>
            <w:tcW w:w="567" w:type="dxa"/>
          </w:tcPr>
          <w:p w14:paraId="3B22DDC8" w14:textId="77777777" w:rsidR="00CB492C" w:rsidRPr="00CE7E27" w:rsidRDefault="00CB492C" w:rsidP="000068E2">
            <w:pPr>
              <w:rPr>
                <w:ins w:id="602" w:author="Arnaud Taddei" w:date="2022-07-27T17:08:00Z"/>
                <w:sz w:val="16"/>
                <w:szCs w:val="16"/>
                <w:lang w:eastAsia="en-US"/>
              </w:rPr>
            </w:pPr>
          </w:p>
        </w:tc>
        <w:tc>
          <w:tcPr>
            <w:tcW w:w="709" w:type="dxa"/>
          </w:tcPr>
          <w:p w14:paraId="43A313ED" w14:textId="77777777" w:rsidR="00CB492C" w:rsidRPr="00CE7E27" w:rsidRDefault="00CB492C" w:rsidP="000068E2">
            <w:pPr>
              <w:rPr>
                <w:ins w:id="603" w:author="Arnaud Taddei" w:date="2022-07-27T17:08:00Z"/>
                <w:sz w:val="16"/>
                <w:szCs w:val="16"/>
                <w:lang w:eastAsia="en-US"/>
              </w:rPr>
            </w:pPr>
          </w:p>
        </w:tc>
        <w:tc>
          <w:tcPr>
            <w:tcW w:w="850" w:type="dxa"/>
          </w:tcPr>
          <w:p w14:paraId="624055DE" w14:textId="77777777" w:rsidR="00CB492C" w:rsidRPr="00CE7E27" w:rsidRDefault="00CB492C" w:rsidP="000068E2">
            <w:pPr>
              <w:rPr>
                <w:ins w:id="604" w:author="Arnaud Taddei" w:date="2022-07-27T17:08:00Z"/>
                <w:sz w:val="16"/>
                <w:szCs w:val="16"/>
                <w:lang w:eastAsia="en-US"/>
              </w:rPr>
            </w:pPr>
          </w:p>
        </w:tc>
        <w:tc>
          <w:tcPr>
            <w:tcW w:w="425" w:type="dxa"/>
          </w:tcPr>
          <w:p w14:paraId="592B1FA1" w14:textId="77777777" w:rsidR="00CB492C" w:rsidRPr="00CE7E27" w:rsidRDefault="00CB492C" w:rsidP="000068E2">
            <w:pPr>
              <w:rPr>
                <w:ins w:id="605" w:author="Arnaud Taddei" w:date="2022-07-27T17:08:00Z"/>
                <w:sz w:val="16"/>
                <w:szCs w:val="16"/>
                <w:lang w:eastAsia="en-US"/>
              </w:rPr>
            </w:pPr>
          </w:p>
        </w:tc>
        <w:tc>
          <w:tcPr>
            <w:tcW w:w="426" w:type="dxa"/>
          </w:tcPr>
          <w:p w14:paraId="66695899" w14:textId="77777777" w:rsidR="00CB492C" w:rsidRPr="00CE7E27" w:rsidRDefault="00CB492C" w:rsidP="000068E2">
            <w:pPr>
              <w:rPr>
                <w:ins w:id="606" w:author="Arnaud Taddei" w:date="2022-07-27T17:08:00Z"/>
                <w:sz w:val="16"/>
                <w:szCs w:val="16"/>
                <w:lang w:eastAsia="en-US"/>
              </w:rPr>
            </w:pPr>
          </w:p>
        </w:tc>
        <w:tc>
          <w:tcPr>
            <w:tcW w:w="425" w:type="dxa"/>
          </w:tcPr>
          <w:p w14:paraId="7278E21C" w14:textId="77777777" w:rsidR="00CB492C" w:rsidRPr="00CE7E27" w:rsidRDefault="00CB492C" w:rsidP="000068E2">
            <w:pPr>
              <w:rPr>
                <w:ins w:id="607" w:author="Arnaud Taddei" w:date="2022-07-27T17:08:00Z"/>
                <w:sz w:val="16"/>
                <w:szCs w:val="16"/>
                <w:lang w:eastAsia="en-US"/>
              </w:rPr>
            </w:pPr>
          </w:p>
        </w:tc>
        <w:tc>
          <w:tcPr>
            <w:tcW w:w="567" w:type="dxa"/>
          </w:tcPr>
          <w:p w14:paraId="22874808" w14:textId="77777777" w:rsidR="00CB492C" w:rsidRPr="00CE7E27" w:rsidRDefault="00CB492C" w:rsidP="000068E2">
            <w:pPr>
              <w:rPr>
                <w:ins w:id="608" w:author="Arnaud Taddei" w:date="2022-07-27T17:08:00Z"/>
                <w:sz w:val="16"/>
                <w:szCs w:val="16"/>
                <w:lang w:eastAsia="en-US"/>
              </w:rPr>
            </w:pPr>
          </w:p>
        </w:tc>
        <w:tc>
          <w:tcPr>
            <w:tcW w:w="425" w:type="dxa"/>
          </w:tcPr>
          <w:p w14:paraId="3AE31820" w14:textId="77777777" w:rsidR="00CB492C" w:rsidRPr="00CE7E27" w:rsidRDefault="00CB492C" w:rsidP="000068E2">
            <w:pPr>
              <w:rPr>
                <w:ins w:id="609" w:author="Arnaud Taddei" w:date="2022-07-27T17:08:00Z"/>
                <w:sz w:val="16"/>
                <w:szCs w:val="16"/>
                <w:lang w:eastAsia="en-US"/>
              </w:rPr>
            </w:pPr>
          </w:p>
        </w:tc>
        <w:tc>
          <w:tcPr>
            <w:tcW w:w="425" w:type="dxa"/>
          </w:tcPr>
          <w:p w14:paraId="35214676" w14:textId="77777777" w:rsidR="00CB492C" w:rsidRPr="00CE7E27" w:rsidRDefault="00CB492C" w:rsidP="000068E2">
            <w:pPr>
              <w:rPr>
                <w:ins w:id="610" w:author="Arnaud Taddei" w:date="2022-07-27T17:08:00Z"/>
                <w:sz w:val="16"/>
                <w:szCs w:val="16"/>
                <w:lang w:eastAsia="en-US"/>
              </w:rPr>
            </w:pPr>
          </w:p>
        </w:tc>
        <w:tc>
          <w:tcPr>
            <w:tcW w:w="426" w:type="dxa"/>
          </w:tcPr>
          <w:p w14:paraId="5898F79B" w14:textId="77777777" w:rsidR="00CB492C" w:rsidRPr="00CE7E27" w:rsidRDefault="00CB492C" w:rsidP="000068E2">
            <w:pPr>
              <w:rPr>
                <w:ins w:id="611" w:author="Arnaud Taddei" w:date="2022-07-27T17:08:00Z"/>
                <w:sz w:val="16"/>
                <w:szCs w:val="16"/>
                <w:lang w:eastAsia="en-US"/>
              </w:rPr>
            </w:pPr>
          </w:p>
        </w:tc>
        <w:tc>
          <w:tcPr>
            <w:tcW w:w="425" w:type="dxa"/>
          </w:tcPr>
          <w:p w14:paraId="7F5FCDDF" w14:textId="77777777" w:rsidR="00CB492C" w:rsidRPr="00CE7E27" w:rsidRDefault="00CB492C" w:rsidP="000068E2">
            <w:pPr>
              <w:rPr>
                <w:ins w:id="612" w:author="Arnaud Taddei" w:date="2022-07-27T17:08:00Z"/>
                <w:sz w:val="16"/>
                <w:szCs w:val="16"/>
                <w:lang w:eastAsia="en-US"/>
              </w:rPr>
            </w:pPr>
          </w:p>
        </w:tc>
        <w:tc>
          <w:tcPr>
            <w:tcW w:w="425" w:type="dxa"/>
          </w:tcPr>
          <w:p w14:paraId="1969D8AE" w14:textId="77777777" w:rsidR="00CB492C" w:rsidRPr="00CE7E27" w:rsidRDefault="00CB492C" w:rsidP="000068E2">
            <w:pPr>
              <w:rPr>
                <w:ins w:id="613" w:author="Arnaud Taddei" w:date="2022-07-27T17:08:00Z"/>
                <w:sz w:val="16"/>
                <w:szCs w:val="16"/>
                <w:lang w:eastAsia="en-US"/>
              </w:rPr>
            </w:pPr>
          </w:p>
        </w:tc>
        <w:tc>
          <w:tcPr>
            <w:tcW w:w="425" w:type="dxa"/>
          </w:tcPr>
          <w:p w14:paraId="0CAA37A6" w14:textId="77777777" w:rsidR="00CB492C" w:rsidRPr="00CE7E27" w:rsidRDefault="00CB492C" w:rsidP="000068E2">
            <w:pPr>
              <w:rPr>
                <w:ins w:id="614" w:author="Arnaud Taddei" w:date="2022-07-27T17:08:00Z"/>
                <w:sz w:val="16"/>
                <w:szCs w:val="16"/>
                <w:lang w:eastAsia="en-US"/>
              </w:rPr>
            </w:pPr>
          </w:p>
        </w:tc>
        <w:tc>
          <w:tcPr>
            <w:tcW w:w="426" w:type="dxa"/>
          </w:tcPr>
          <w:p w14:paraId="792583C3" w14:textId="77777777" w:rsidR="00CB492C" w:rsidRPr="00CE7E27" w:rsidRDefault="00CB492C" w:rsidP="000068E2">
            <w:pPr>
              <w:rPr>
                <w:ins w:id="615" w:author="Arnaud Taddei" w:date="2022-07-27T17:08:00Z"/>
                <w:sz w:val="16"/>
                <w:szCs w:val="16"/>
                <w:lang w:eastAsia="en-US"/>
              </w:rPr>
            </w:pPr>
          </w:p>
        </w:tc>
        <w:tc>
          <w:tcPr>
            <w:tcW w:w="425" w:type="dxa"/>
          </w:tcPr>
          <w:p w14:paraId="2F3CD357" w14:textId="77777777" w:rsidR="00CB492C" w:rsidRPr="00CE7E27" w:rsidRDefault="00CB492C" w:rsidP="000068E2">
            <w:pPr>
              <w:rPr>
                <w:ins w:id="616" w:author="Arnaud Taddei" w:date="2022-07-27T17:08:00Z"/>
                <w:color w:val="FF0000"/>
                <w:sz w:val="16"/>
                <w:szCs w:val="16"/>
                <w:lang w:eastAsia="en-US"/>
              </w:rPr>
            </w:pPr>
          </w:p>
        </w:tc>
        <w:tc>
          <w:tcPr>
            <w:tcW w:w="1701" w:type="dxa"/>
          </w:tcPr>
          <w:p w14:paraId="4B84820D" w14:textId="77777777" w:rsidR="00CB492C" w:rsidRPr="00CE7E27" w:rsidRDefault="00CB492C" w:rsidP="000068E2">
            <w:pPr>
              <w:rPr>
                <w:ins w:id="617" w:author="Arnaud Taddei" w:date="2022-07-27T17:08:00Z"/>
                <w:sz w:val="16"/>
                <w:szCs w:val="16"/>
                <w:lang w:eastAsia="en-US"/>
              </w:rPr>
            </w:pPr>
          </w:p>
        </w:tc>
        <w:tc>
          <w:tcPr>
            <w:tcW w:w="914" w:type="dxa"/>
          </w:tcPr>
          <w:p w14:paraId="357E1792" w14:textId="77777777" w:rsidR="00CB492C" w:rsidRPr="00CE7E27" w:rsidRDefault="00CB492C" w:rsidP="000068E2">
            <w:pPr>
              <w:rPr>
                <w:ins w:id="618" w:author="Arnaud Taddei" w:date="2022-07-27T17:08:00Z"/>
                <w:sz w:val="16"/>
                <w:szCs w:val="16"/>
                <w:lang w:eastAsia="en-US"/>
              </w:rPr>
            </w:pPr>
          </w:p>
        </w:tc>
      </w:tr>
    </w:tbl>
    <w:p w14:paraId="5E7FE91E" w14:textId="77777777" w:rsidR="00CB492C" w:rsidRPr="00CE3AD2" w:rsidRDefault="00CB492C">
      <w:pPr>
        <w:rPr>
          <w:ins w:id="619" w:author="Arnaud Taddei" w:date="2022-07-27T17:04:00Z"/>
        </w:rPr>
        <w:pPrChange w:id="620" w:author="Arnaud Taddei" w:date="2022-07-27T17:05:00Z">
          <w:pPr>
            <w:pStyle w:val="AnnexNoTitle0"/>
          </w:pPr>
        </w:pPrChange>
      </w:pPr>
    </w:p>
    <w:p w14:paraId="6C1EFA70" w14:textId="77777777" w:rsidR="00CB492C" w:rsidRDefault="00CB492C" w:rsidP="00CB492C">
      <w:pPr>
        <w:spacing w:before="0" w:after="160" w:line="259" w:lineRule="auto"/>
        <w:rPr>
          <w:ins w:id="621" w:author="Arnaud Taddei" w:date="2022-07-27T17:04:00Z"/>
          <w:rFonts w:eastAsia="Times New Roman"/>
          <w:b/>
          <w:sz w:val="28"/>
          <w:szCs w:val="20"/>
          <w:lang w:eastAsia="en-US"/>
        </w:rPr>
      </w:pPr>
      <w:ins w:id="622" w:author="Arnaud Taddei" w:date="2022-07-27T17:04:00Z">
        <w:r>
          <w:br w:type="page"/>
        </w:r>
      </w:ins>
    </w:p>
    <w:p w14:paraId="7B7A9305" w14:textId="77777777" w:rsidR="00CB492C" w:rsidRPr="006B25A5" w:rsidRDefault="00CB492C" w:rsidP="00CB492C">
      <w:pPr>
        <w:pStyle w:val="AnnexNoTitle0"/>
      </w:pPr>
      <w:r w:rsidRPr="006B25A5">
        <w:lastRenderedPageBreak/>
        <w:t xml:space="preserve">Annex </w:t>
      </w:r>
      <w:ins w:id="623" w:author="Arnaud Taddei" w:date="2022-07-27T19:04:00Z">
        <w:r>
          <w:t>3</w:t>
        </w:r>
      </w:ins>
      <w:del w:id="624" w:author="Arnaud Taddei" w:date="2022-07-27T19:04:00Z">
        <w:r w:rsidRPr="006B25A5" w:rsidDel="007B2872">
          <w:delText>2</w:delText>
        </w:r>
      </w:del>
      <w:r w:rsidRPr="006B25A5">
        <w:br/>
      </w:r>
      <w:r w:rsidRPr="006B25A5">
        <w:br/>
        <w:t xml:space="preserve">OASIS process for standards tracks </w:t>
      </w:r>
      <w:proofErr w:type="gramStart"/>
      <w:r w:rsidRPr="006B25A5">
        <w:t>document</w:t>
      </w:r>
      <w:bookmarkEnd w:id="480"/>
      <w:bookmarkEnd w:id="481"/>
      <w:proofErr w:type="gramEnd"/>
    </w:p>
    <w:p w14:paraId="28671C3B" w14:textId="77777777" w:rsidR="00CB492C" w:rsidRPr="006B25A5" w:rsidRDefault="00CB492C" w:rsidP="00CB492C">
      <w:pPr>
        <w:pStyle w:val="Normalaftertitle"/>
      </w:pPr>
      <w:r w:rsidRPr="006B25A5">
        <w:t>OASIS has a very pragmatic approach to innovation, by simplifying and not differentiating it. Figure</w:t>
      </w:r>
      <w:r>
        <w:t> </w:t>
      </w:r>
      <w:r w:rsidRPr="006B25A5">
        <w:t xml:space="preserve">2 shows the OASIS process for standards tracks document and in particular </w:t>
      </w:r>
      <w:r>
        <w:t>''</w:t>
      </w:r>
      <w:r w:rsidRPr="006B25A5">
        <w:t>Create Working Draft</w:t>
      </w:r>
      <w:r>
        <w:t>''</w:t>
      </w:r>
      <w:r w:rsidRPr="006B25A5">
        <w:t xml:space="preserve"> at the bottom of the diagram.</w:t>
      </w:r>
    </w:p>
    <w:p w14:paraId="16B2CF30" w14:textId="77777777" w:rsidR="00CB492C" w:rsidRPr="006B25A5" w:rsidRDefault="00CB492C" w:rsidP="00CB492C">
      <w:pPr>
        <w:pStyle w:val="Figure"/>
      </w:pPr>
      <w:r w:rsidRPr="006B25A5">
        <w:rPr>
          <w:noProof/>
        </w:rPr>
        <w:drawing>
          <wp:inline distT="0" distB="0" distL="0" distR="0" wp14:anchorId="7C618D55" wp14:editId="4577DFFA">
            <wp:extent cx="6120765" cy="5975985"/>
            <wp:effectExtent l="0" t="0" r="635" b="5715"/>
            <wp:docPr id="6" name="Image 6" descr="Une image contenant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ASIS Process - Jordan.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120765" cy="5975985"/>
                    </a:xfrm>
                    <a:prstGeom prst="rect">
                      <a:avLst/>
                    </a:prstGeom>
                  </pic:spPr>
                </pic:pic>
              </a:graphicData>
            </a:graphic>
          </wp:inline>
        </w:drawing>
      </w:r>
    </w:p>
    <w:p w14:paraId="64C3306A" w14:textId="77777777" w:rsidR="00CB492C" w:rsidRPr="006B25A5" w:rsidRDefault="00CB492C" w:rsidP="00CB492C">
      <w:pPr>
        <w:pStyle w:val="FigureNoTitle0"/>
      </w:pPr>
      <w:bookmarkStart w:id="625" w:name="_Toc49679544"/>
      <w:r w:rsidRPr="006B25A5">
        <w:t xml:space="preserve">Figure 2 – OASIS process for standards </w:t>
      </w:r>
      <w:proofErr w:type="gramStart"/>
      <w:r w:rsidRPr="006B25A5">
        <w:t>track</w:t>
      </w:r>
      <w:proofErr w:type="gramEnd"/>
      <w:r w:rsidRPr="006B25A5">
        <w:t xml:space="preserve"> documents</w:t>
      </w:r>
      <w:bookmarkEnd w:id="625"/>
    </w:p>
    <w:p w14:paraId="2F253364" w14:textId="77777777" w:rsidR="00CB492C" w:rsidRDefault="00CB492C" w:rsidP="00CB492C">
      <w:pPr>
        <w:spacing w:before="0" w:after="160" w:line="259" w:lineRule="auto"/>
      </w:pPr>
      <w:r>
        <w:br w:type="page"/>
      </w:r>
    </w:p>
    <w:p w14:paraId="413157D9" w14:textId="77777777" w:rsidR="00CB492C" w:rsidRPr="006B25A5" w:rsidRDefault="00CB492C" w:rsidP="00CB492C">
      <w:pPr>
        <w:pStyle w:val="AppendixNoTitle0"/>
        <w:spacing w:line="480" w:lineRule="auto"/>
      </w:pPr>
      <w:bookmarkStart w:id="626" w:name="_Toc44658411"/>
      <w:bookmarkStart w:id="627" w:name="_Toc46766417"/>
      <w:bookmarkStart w:id="628" w:name="_Toc49864249"/>
      <w:bookmarkStart w:id="629" w:name="_Toc52096212"/>
      <w:bookmarkStart w:id="630" w:name="_Toc52521781"/>
      <w:bookmarkStart w:id="631" w:name="_Toc65167304"/>
      <w:bookmarkStart w:id="632" w:name="_Toc49679525"/>
      <w:r w:rsidRPr="006B25A5">
        <w:lastRenderedPageBreak/>
        <w:t>Bibliography</w:t>
      </w:r>
      <w:bookmarkEnd w:id="626"/>
      <w:bookmarkEnd w:id="627"/>
      <w:bookmarkEnd w:id="628"/>
      <w:bookmarkEnd w:id="629"/>
      <w:bookmarkEnd w:id="630"/>
      <w:bookmarkEnd w:id="631"/>
    </w:p>
    <w:bookmarkEnd w:id="632"/>
    <w:p w14:paraId="1D03F57A" w14:textId="77777777" w:rsidR="00CB492C" w:rsidRPr="006B25A5" w:rsidRDefault="00CB492C" w:rsidP="00CB492C">
      <w:pPr>
        <w:pStyle w:val="Reftext"/>
        <w:tabs>
          <w:tab w:val="left" w:pos="3544"/>
        </w:tabs>
        <w:ind w:left="3544" w:hanging="3544"/>
      </w:pPr>
      <w:ins w:id="633" w:author="Arnaud Taddei" w:date="2023-01-30T15:10:00Z">
        <w:r>
          <w:fldChar w:fldCharType="begin"/>
        </w:r>
        <w:r>
          <w:instrText xml:space="preserve"> HYPERLINK "https://www.itu.int/dms_pub/itu-t/opb/tut/T-TUT-ICTSS-2020-2-PDF-E.pdf" </w:instrText>
        </w:r>
        <w:r>
          <w:fldChar w:fldCharType="separate"/>
        </w:r>
        <w:r w:rsidRPr="00BB4B68">
          <w:rPr>
            <w:rStyle w:val="Hyperlink"/>
          </w:rPr>
          <w:t>[b-</w:t>
        </w:r>
        <w:proofErr w:type="spellStart"/>
        <w:proofErr w:type="gramStart"/>
        <w:r w:rsidRPr="00BB4B68">
          <w:rPr>
            <w:rStyle w:val="Hyperlink"/>
          </w:rPr>
          <w:t>TP.sgstruct</w:t>
        </w:r>
        <w:proofErr w:type="spellEnd"/>
        <w:proofErr w:type="gramEnd"/>
        <w:r w:rsidRPr="00BB4B68">
          <w:rPr>
            <w:rStyle w:val="Hyperlink"/>
          </w:rPr>
          <w:t>]</w:t>
        </w:r>
        <w:r>
          <w:fldChar w:fldCharType="end"/>
        </w:r>
      </w:ins>
      <w:r w:rsidRPr="006B25A5">
        <w:tab/>
        <w:t>ITU-T Technical Paper (</w:t>
      </w:r>
      <w:del w:id="634" w:author="Arnaud Taddei" w:date="2023-01-30T15:10:00Z">
        <w:r w:rsidRPr="006B25A5" w:rsidDel="00BB4B68">
          <w:delText>2019</w:delText>
        </w:r>
      </w:del>
      <w:ins w:id="635" w:author="Arnaud Taddei" w:date="2023-01-30T15:10:00Z">
        <w:r>
          <w:t>2020</w:t>
        </w:r>
      </w:ins>
      <w:r w:rsidRPr="006B25A5">
        <w:t xml:space="preserve">), </w:t>
      </w:r>
      <w:r w:rsidRPr="006B25A5">
        <w:rPr>
          <w:i/>
          <w:iCs/>
        </w:rPr>
        <w:t>Strategic approaches to the transformation of security studies</w:t>
      </w:r>
      <w:r w:rsidRPr="006B25A5">
        <w:t>.</w:t>
      </w:r>
    </w:p>
    <w:p w14:paraId="3BED1466" w14:textId="77777777" w:rsidR="00CB492C" w:rsidRPr="006B25A5" w:rsidRDefault="00C71CD8" w:rsidP="00CB492C">
      <w:pPr>
        <w:pStyle w:val="Reftext"/>
        <w:tabs>
          <w:tab w:val="left" w:pos="3544"/>
        </w:tabs>
        <w:ind w:left="3544" w:hanging="3544"/>
      </w:pPr>
      <w:hyperlink r:id="rId29" w:history="1">
        <w:r w:rsidR="00CB492C" w:rsidRPr="006B25A5">
          <w:rPr>
            <w:rStyle w:val="Hyperlink"/>
          </w:rPr>
          <w:t>[b-ITU-T A.1]</w:t>
        </w:r>
      </w:hyperlink>
      <w:r w:rsidR="00CB492C" w:rsidRPr="006B25A5">
        <w:tab/>
        <w:t>Recommendation ITU-T A.1</w:t>
      </w:r>
      <w:r w:rsidR="00CB492C">
        <w:t xml:space="preserve"> </w:t>
      </w:r>
      <w:r w:rsidR="00CB492C" w:rsidRPr="006B25A5">
        <w:t xml:space="preserve">(2019), </w:t>
      </w:r>
      <w:r w:rsidR="00CB492C" w:rsidRPr="006B25A5">
        <w:rPr>
          <w:i/>
          <w:iCs/>
        </w:rPr>
        <w:t>Working methods for study groups of the ITU Telecommunication Standardization Sector</w:t>
      </w:r>
      <w:r w:rsidR="00CB492C" w:rsidRPr="006B25A5">
        <w:t>.</w:t>
      </w:r>
    </w:p>
    <w:p w14:paraId="1134670C" w14:textId="77777777" w:rsidR="00CB492C" w:rsidRPr="006B25A5" w:rsidRDefault="00C71CD8" w:rsidP="00CB492C">
      <w:pPr>
        <w:pStyle w:val="Reftext"/>
        <w:tabs>
          <w:tab w:val="left" w:pos="3544"/>
        </w:tabs>
        <w:ind w:left="3544" w:hanging="3544"/>
      </w:pPr>
      <w:hyperlink r:id="rId30" w:history="1">
        <w:r w:rsidR="00CB492C" w:rsidRPr="006B25A5">
          <w:rPr>
            <w:rStyle w:val="Hyperlink"/>
          </w:rPr>
          <w:t>[b-ITU-T A.7]</w:t>
        </w:r>
      </w:hyperlink>
      <w:r w:rsidR="00CB492C" w:rsidRPr="006B25A5">
        <w:tab/>
        <w:t xml:space="preserve">Recommendation ITU-T A.7 (2016), </w:t>
      </w:r>
      <w:r w:rsidR="00CB492C" w:rsidRPr="006B25A5">
        <w:rPr>
          <w:i/>
          <w:iCs/>
        </w:rPr>
        <w:t>Focus groups: Establishment and working procedures</w:t>
      </w:r>
      <w:r w:rsidR="00CB492C" w:rsidRPr="006B25A5">
        <w:t>.</w:t>
      </w:r>
    </w:p>
    <w:p w14:paraId="2261F09B" w14:textId="77777777" w:rsidR="00CB492C" w:rsidRPr="00E34611" w:rsidRDefault="00CB492C" w:rsidP="00CB492C">
      <w:pPr>
        <w:pStyle w:val="Reftext"/>
        <w:tabs>
          <w:tab w:val="left" w:pos="3544"/>
        </w:tabs>
        <w:ind w:left="3544" w:hanging="3544"/>
        <w:rPr>
          <w:lang w:val="fr-FR"/>
        </w:rPr>
      </w:pPr>
      <w:r>
        <w:fldChar w:fldCharType="begin"/>
      </w:r>
      <w:r w:rsidRPr="00D851F1">
        <w:rPr>
          <w:lang w:val="fr-CH"/>
          <w:rPrChange w:id="636" w:author="TSB (JB)" w:date="2022-08-07T20:50:00Z">
            <w:rPr/>
          </w:rPrChange>
        </w:rPr>
        <w:instrText xml:space="preserve"> HYPERLINK "https://www.itu.int/rec/T-REC-A.12/en" </w:instrText>
      </w:r>
      <w:r>
        <w:fldChar w:fldCharType="separate"/>
      </w:r>
      <w:r w:rsidRPr="002C0541">
        <w:rPr>
          <w:rStyle w:val="Hyperlink"/>
          <w:lang w:val="fr-FR"/>
        </w:rPr>
        <w:t>[</w:t>
      </w:r>
      <w:proofErr w:type="gramStart"/>
      <w:r w:rsidRPr="002C0541">
        <w:rPr>
          <w:rStyle w:val="Hyperlink"/>
          <w:lang w:val="fr-FR"/>
        </w:rPr>
        <w:t>b</w:t>
      </w:r>
      <w:proofErr w:type="gramEnd"/>
      <w:r w:rsidRPr="002C0541">
        <w:rPr>
          <w:rStyle w:val="Hyperlink"/>
          <w:lang w:val="fr-FR"/>
        </w:rPr>
        <w:t>-ITU-T A.12]</w:t>
      </w:r>
      <w:r>
        <w:rPr>
          <w:rStyle w:val="Hyperlink"/>
          <w:lang w:val="fr-FR"/>
        </w:rPr>
        <w:fldChar w:fldCharType="end"/>
      </w:r>
      <w:r w:rsidRPr="00E34611">
        <w:rPr>
          <w:lang w:val="fr-FR"/>
        </w:rPr>
        <w:tab/>
        <w:t xml:space="preserve">Recommendation ITU-T A.12 (2016), </w:t>
      </w:r>
      <w:r w:rsidRPr="00E34611">
        <w:rPr>
          <w:i/>
          <w:iCs/>
          <w:lang w:val="fr-FR"/>
        </w:rPr>
        <w:t xml:space="preserve">Identification and </w:t>
      </w:r>
      <w:proofErr w:type="spellStart"/>
      <w:r w:rsidRPr="00E34611">
        <w:rPr>
          <w:i/>
          <w:iCs/>
          <w:lang w:val="fr-FR"/>
        </w:rPr>
        <w:t>layout</w:t>
      </w:r>
      <w:proofErr w:type="spellEnd"/>
      <w:r w:rsidRPr="00E34611">
        <w:rPr>
          <w:i/>
          <w:iCs/>
          <w:lang w:val="fr-FR"/>
        </w:rPr>
        <w:t xml:space="preserve"> of ITU-T </w:t>
      </w:r>
      <w:proofErr w:type="spellStart"/>
      <w:r w:rsidRPr="00E34611">
        <w:rPr>
          <w:i/>
          <w:iCs/>
          <w:lang w:val="fr-FR"/>
        </w:rPr>
        <w:t>Recommendations</w:t>
      </w:r>
      <w:proofErr w:type="spellEnd"/>
      <w:r w:rsidRPr="00E34611">
        <w:rPr>
          <w:lang w:val="fr-FR"/>
        </w:rPr>
        <w:t>.</w:t>
      </w:r>
    </w:p>
    <w:p w14:paraId="22583B75" w14:textId="77777777" w:rsidR="00CB492C" w:rsidRPr="00E34611" w:rsidRDefault="00CB492C" w:rsidP="00CB492C">
      <w:pPr>
        <w:pStyle w:val="Reftext"/>
        <w:tabs>
          <w:tab w:val="left" w:pos="3544"/>
        </w:tabs>
        <w:ind w:left="3544" w:hanging="3544"/>
        <w:rPr>
          <w:lang w:val="fr-FR"/>
        </w:rPr>
      </w:pPr>
      <w:r>
        <w:fldChar w:fldCharType="begin"/>
      </w:r>
      <w:r w:rsidRPr="00D851F1">
        <w:rPr>
          <w:lang w:val="fr-CH"/>
          <w:rPrChange w:id="637" w:author="TSB (JB)" w:date="2022-08-07T20:50:00Z">
            <w:rPr/>
          </w:rPrChange>
        </w:rPr>
        <w:instrText xml:space="preserve"> HYPERLINK "https://www.itu.int/rec/T-REC-A.13/en" </w:instrText>
      </w:r>
      <w:r>
        <w:fldChar w:fldCharType="separate"/>
      </w:r>
      <w:r w:rsidRPr="002C0541">
        <w:rPr>
          <w:rStyle w:val="Hyperlink"/>
          <w:lang w:val="fr-FR"/>
        </w:rPr>
        <w:t>[</w:t>
      </w:r>
      <w:proofErr w:type="gramStart"/>
      <w:r w:rsidRPr="002C0541">
        <w:rPr>
          <w:rStyle w:val="Hyperlink"/>
          <w:lang w:val="fr-FR"/>
        </w:rPr>
        <w:t>b</w:t>
      </w:r>
      <w:proofErr w:type="gramEnd"/>
      <w:r w:rsidRPr="002C0541">
        <w:rPr>
          <w:rStyle w:val="Hyperlink"/>
          <w:lang w:val="fr-FR"/>
        </w:rPr>
        <w:t>-ITU-T A.13]</w:t>
      </w:r>
      <w:r>
        <w:rPr>
          <w:rStyle w:val="Hyperlink"/>
          <w:lang w:val="fr-FR"/>
        </w:rPr>
        <w:fldChar w:fldCharType="end"/>
      </w:r>
      <w:r w:rsidRPr="00E34611">
        <w:rPr>
          <w:lang w:val="fr-FR"/>
        </w:rPr>
        <w:tab/>
        <w:t>Recommendation ITU-T A.13 (2019</w:t>
      </w:r>
      <w:r w:rsidRPr="00E34611">
        <w:rPr>
          <w:i/>
          <w:iCs/>
          <w:lang w:val="fr-FR"/>
        </w:rPr>
        <w:t xml:space="preserve">), Non-normative ITU-T publications, </w:t>
      </w:r>
      <w:proofErr w:type="spellStart"/>
      <w:r w:rsidRPr="00E34611">
        <w:rPr>
          <w:i/>
          <w:iCs/>
          <w:lang w:val="fr-FR"/>
        </w:rPr>
        <w:t>including</w:t>
      </w:r>
      <w:proofErr w:type="spellEnd"/>
      <w:r w:rsidRPr="00E34611">
        <w:rPr>
          <w:i/>
          <w:iCs/>
          <w:lang w:val="fr-FR"/>
        </w:rPr>
        <w:t xml:space="preserve"> </w:t>
      </w:r>
      <w:proofErr w:type="spellStart"/>
      <w:r w:rsidRPr="00E34611">
        <w:rPr>
          <w:i/>
          <w:iCs/>
          <w:lang w:val="fr-FR"/>
        </w:rPr>
        <w:t>Supplements</w:t>
      </w:r>
      <w:proofErr w:type="spellEnd"/>
      <w:r w:rsidRPr="00E34611">
        <w:rPr>
          <w:i/>
          <w:iCs/>
          <w:lang w:val="fr-FR"/>
        </w:rPr>
        <w:t xml:space="preserve"> to ITU-T </w:t>
      </w:r>
      <w:proofErr w:type="spellStart"/>
      <w:r w:rsidRPr="00E34611">
        <w:rPr>
          <w:i/>
          <w:iCs/>
          <w:lang w:val="fr-FR"/>
        </w:rPr>
        <w:t>Recommendations</w:t>
      </w:r>
      <w:proofErr w:type="spellEnd"/>
      <w:r w:rsidRPr="00E34611">
        <w:rPr>
          <w:lang w:val="fr-FR"/>
        </w:rPr>
        <w:t>.</w:t>
      </w:r>
    </w:p>
    <w:p w14:paraId="2DEDC67B" w14:textId="77777777" w:rsidR="00CB492C" w:rsidRDefault="00C71CD8" w:rsidP="00CB492C">
      <w:pPr>
        <w:pStyle w:val="Reftext"/>
        <w:tabs>
          <w:tab w:val="left" w:pos="3544"/>
        </w:tabs>
        <w:ind w:left="3544" w:hanging="3544"/>
      </w:pPr>
      <w:hyperlink r:id="rId31" w:history="1">
        <w:r w:rsidR="00CB492C" w:rsidRPr="00E34611">
          <w:rPr>
            <w:rStyle w:val="Hyperlink"/>
          </w:rPr>
          <w:t xml:space="preserve">[b-ITU-T WTSA-16 Res. </w:t>
        </w:r>
        <w:r w:rsidR="00CB492C" w:rsidRPr="006B25A5">
          <w:rPr>
            <w:rStyle w:val="Hyperlink"/>
          </w:rPr>
          <w:t>1]</w:t>
        </w:r>
      </w:hyperlink>
      <w:r w:rsidR="00CB492C" w:rsidRPr="006B25A5">
        <w:tab/>
        <w:t>ITU-T WTSA-16 Resolution 1</w:t>
      </w:r>
      <w:r w:rsidR="00CB492C">
        <w:t xml:space="preserve"> </w:t>
      </w:r>
      <w:r w:rsidR="00CB492C" w:rsidRPr="006B25A5">
        <w:t xml:space="preserve">(2016), </w:t>
      </w:r>
      <w:r w:rsidR="00CB492C" w:rsidRPr="006B25A5">
        <w:rPr>
          <w:i/>
          <w:iCs/>
        </w:rPr>
        <w:t>Rules of procedure of the ITU Telecommunication Standardization Sector</w:t>
      </w:r>
      <w:r w:rsidR="00CB492C" w:rsidRPr="006B25A5">
        <w:t>.</w:t>
      </w:r>
    </w:p>
    <w:p w14:paraId="15E42165" w14:textId="77777777" w:rsidR="00CB492C" w:rsidRPr="006B25A5" w:rsidRDefault="00CB492C" w:rsidP="00CB492C">
      <w:pPr>
        <w:pStyle w:val="Reftext"/>
        <w:tabs>
          <w:tab w:val="left" w:pos="3544"/>
        </w:tabs>
        <w:ind w:left="3544" w:hanging="3544"/>
      </w:pPr>
    </w:p>
    <w:p w14:paraId="6BE1E8D2" w14:textId="77777777" w:rsidR="00CB492C" w:rsidRDefault="00CB492C" w:rsidP="00CB492C">
      <w:pPr>
        <w:jc w:val="center"/>
      </w:pPr>
      <w:r>
        <w:t>_______________________</w:t>
      </w:r>
    </w:p>
    <w:p w14:paraId="54ADA4EB" w14:textId="77777777" w:rsidR="00CB492C" w:rsidRDefault="00CB492C" w:rsidP="00CB492C"/>
    <w:p w14:paraId="52C92F34" w14:textId="77777777" w:rsidR="00CB492C" w:rsidRDefault="00CB492C" w:rsidP="008C5A9A"/>
    <w:p w14:paraId="18397619" w14:textId="4C8C3C26" w:rsidR="00CB492C" w:rsidRDefault="00CB492C" w:rsidP="008C5A9A"/>
    <w:p w14:paraId="3AEC5A1E" w14:textId="77777777" w:rsidR="00CB492C" w:rsidRDefault="00CB492C" w:rsidP="008C5A9A"/>
    <w:p w14:paraId="70E5CD09" w14:textId="77777777" w:rsidR="005604FC" w:rsidRDefault="008C5A9A" w:rsidP="008C5A9A">
      <w:pPr>
        <w:jc w:val="center"/>
      </w:pPr>
      <w:bookmarkStart w:id="638" w:name="_Hlk98856042"/>
      <w:r>
        <w:t>_______________________</w:t>
      </w:r>
      <w:bookmarkEnd w:id="638"/>
    </w:p>
    <w:sectPr w:rsidR="005604FC" w:rsidSect="00456631">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C9459" w14:textId="77777777" w:rsidR="007A6590" w:rsidRDefault="007A6590" w:rsidP="00C42125">
      <w:pPr>
        <w:spacing w:before="0"/>
      </w:pPr>
      <w:r>
        <w:separator/>
      </w:r>
    </w:p>
  </w:endnote>
  <w:endnote w:type="continuationSeparator" w:id="0">
    <w:p w14:paraId="45AD9CA8" w14:textId="77777777" w:rsidR="007A6590" w:rsidRDefault="007A659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E7AFD" w14:textId="77777777" w:rsidR="00CB492C" w:rsidRPr="001B768F" w:rsidRDefault="00CB492C" w:rsidP="001B768F">
    <w:pPr>
      <w:pStyle w:val="FooterQP"/>
    </w:pPr>
    <w:r>
      <w:fldChar w:fldCharType="begin"/>
    </w:r>
    <w:r>
      <w:instrText xml:space="preserve"> PAGE   \* MERGEFORMAT </w:instrText>
    </w:r>
    <w:r>
      <w:fldChar w:fldCharType="separate"/>
    </w:r>
    <w:proofErr w:type="spellStart"/>
    <w:r>
      <w:t>i</w:t>
    </w:r>
    <w:proofErr w:type="spellEnd"/>
    <w:r>
      <w:rPr>
        <w:noProof/>
      </w:rPr>
      <w:fldChar w:fldCharType="end"/>
    </w:r>
    <w:r>
      <w:tab/>
    </w:r>
    <w:r w:rsidRPr="00B73428">
      <w:t>TP-</w:t>
    </w:r>
    <w:proofErr w:type="spellStart"/>
    <w:r w:rsidRPr="00B73428">
      <w:t>inno</w:t>
    </w:r>
    <w:proofErr w:type="spellEnd"/>
    <w:r w:rsidRPr="00B73428">
      <w:t xml:space="preserve"> (09/2020)</w:t>
    </w:r>
    <w:r w:rsidRPr="00B73428">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03FC1" w14:textId="77777777" w:rsidR="007A6590" w:rsidRDefault="007A6590" w:rsidP="00C42125">
      <w:pPr>
        <w:spacing w:before="0"/>
      </w:pPr>
      <w:r>
        <w:separator/>
      </w:r>
    </w:p>
  </w:footnote>
  <w:footnote w:type="continuationSeparator" w:id="0">
    <w:p w14:paraId="2AF3A134" w14:textId="77777777" w:rsidR="007A6590" w:rsidRDefault="007A6590"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93E9D" w14:textId="59072150" w:rsidR="00CB492C" w:rsidRPr="00456631" w:rsidRDefault="00456631" w:rsidP="00456631">
    <w:pPr>
      <w:pStyle w:val="Header"/>
    </w:pPr>
    <w:r w:rsidRPr="00456631">
      <w:t xml:space="preserve">- </w:t>
    </w:r>
    <w:r w:rsidRPr="00456631">
      <w:fldChar w:fldCharType="begin"/>
    </w:r>
    <w:r w:rsidRPr="00456631">
      <w:instrText xml:space="preserve"> PAGE  \* MERGEFORMAT </w:instrText>
    </w:r>
    <w:r w:rsidRPr="00456631">
      <w:fldChar w:fldCharType="separate"/>
    </w:r>
    <w:r w:rsidRPr="00456631">
      <w:rPr>
        <w:noProof/>
      </w:rPr>
      <w:t>1</w:t>
    </w:r>
    <w:r w:rsidRPr="00456631">
      <w:fldChar w:fldCharType="end"/>
    </w:r>
    <w:r w:rsidRPr="00456631">
      <w:t xml:space="preserve"> -</w:t>
    </w:r>
  </w:p>
  <w:p w14:paraId="0195D81A" w14:textId="2AF18911" w:rsidR="00456631" w:rsidRPr="00456631" w:rsidRDefault="00456631" w:rsidP="00456631">
    <w:pPr>
      <w:pStyle w:val="Header"/>
      <w:spacing w:after="240"/>
    </w:pPr>
    <w:r w:rsidRPr="00456631">
      <w:fldChar w:fldCharType="begin"/>
    </w:r>
    <w:r w:rsidRPr="00456631">
      <w:instrText xml:space="preserve"> STYLEREF  Docnumber  </w:instrText>
    </w:r>
    <w:r w:rsidRPr="00456631">
      <w:fldChar w:fldCharType="separate"/>
    </w:r>
    <w:r w:rsidR="00C71CD8">
      <w:rPr>
        <w:noProof/>
      </w:rPr>
      <w:t>SG17-TD991R1</w:t>
    </w:r>
    <w:r w:rsidRPr="00456631">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874A4F"/>
    <w:multiLevelType w:val="hybridMultilevel"/>
    <w:tmpl w:val="E632AA88"/>
    <w:lvl w:ilvl="0" w:tplc="61C2AD82">
      <w:start w:val="10"/>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967D83"/>
    <w:multiLevelType w:val="hybridMultilevel"/>
    <w:tmpl w:val="93DAB64E"/>
    <w:lvl w:ilvl="0" w:tplc="0AA8325E">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AD1E86"/>
    <w:multiLevelType w:val="multilevel"/>
    <w:tmpl w:val="6AACC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191EC0"/>
    <w:multiLevelType w:val="hybridMultilevel"/>
    <w:tmpl w:val="720240FC"/>
    <w:lvl w:ilvl="0" w:tplc="8CE47AD4">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356002"/>
    <w:multiLevelType w:val="multilevel"/>
    <w:tmpl w:val="F326C18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74A6EFC"/>
    <w:multiLevelType w:val="hybridMultilevel"/>
    <w:tmpl w:val="1F2A0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02382F"/>
    <w:multiLevelType w:val="hybridMultilevel"/>
    <w:tmpl w:val="440E1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560EF4"/>
    <w:multiLevelType w:val="hybridMultilevel"/>
    <w:tmpl w:val="987E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0C096F"/>
    <w:multiLevelType w:val="hybridMultilevel"/>
    <w:tmpl w:val="4B0EA9F6"/>
    <w:lvl w:ilvl="0" w:tplc="C5B4060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3372388">
    <w:abstractNumId w:val="9"/>
  </w:num>
  <w:num w:numId="2" w16cid:durableId="196889790">
    <w:abstractNumId w:val="7"/>
  </w:num>
  <w:num w:numId="3" w16cid:durableId="237904819">
    <w:abstractNumId w:val="6"/>
  </w:num>
  <w:num w:numId="4" w16cid:durableId="1347252879">
    <w:abstractNumId w:val="5"/>
  </w:num>
  <w:num w:numId="5" w16cid:durableId="826824619">
    <w:abstractNumId w:val="4"/>
  </w:num>
  <w:num w:numId="6" w16cid:durableId="1162968137">
    <w:abstractNumId w:val="8"/>
  </w:num>
  <w:num w:numId="7" w16cid:durableId="571156141">
    <w:abstractNumId w:val="3"/>
  </w:num>
  <w:num w:numId="8" w16cid:durableId="1741097410">
    <w:abstractNumId w:val="2"/>
  </w:num>
  <w:num w:numId="9" w16cid:durableId="1515220471">
    <w:abstractNumId w:val="1"/>
  </w:num>
  <w:num w:numId="10" w16cid:durableId="1943954368">
    <w:abstractNumId w:val="0"/>
  </w:num>
  <w:num w:numId="11" w16cid:durableId="1547179008">
    <w:abstractNumId w:val="13"/>
  </w:num>
  <w:num w:numId="12" w16cid:durableId="84307054">
    <w:abstractNumId w:val="14"/>
  </w:num>
  <w:num w:numId="13" w16cid:durableId="2138257330">
    <w:abstractNumId w:val="18"/>
  </w:num>
  <w:num w:numId="14" w16cid:durableId="1622297643">
    <w:abstractNumId w:val="15"/>
  </w:num>
  <w:num w:numId="15" w16cid:durableId="1621065236">
    <w:abstractNumId w:val="17"/>
  </w:num>
  <w:num w:numId="16" w16cid:durableId="308483469">
    <w:abstractNumId w:val="16"/>
  </w:num>
  <w:num w:numId="17" w16cid:durableId="1958217347">
    <w:abstractNumId w:val="11"/>
  </w:num>
  <w:num w:numId="18" w16cid:durableId="466900111">
    <w:abstractNumId w:val="10"/>
  </w:num>
  <w:num w:numId="19" w16cid:durableId="158691296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naud Taddei">
    <w15:presenceInfo w15:providerId="AD" w15:userId="S::arnaud.taddei@broadcom.com::f4fe313b-dacf-46c6-9906-e25235faa57a"/>
  </w15:person>
  <w15:person w15:author="TSB (JB)">
    <w15:presenceInfo w15:providerId="None" w15:userId="TSB (J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F69"/>
    <w:rsid w:val="000171DB"/>
    <w:rsid w:val="00023D9A"/>
    <w:rsid w:val="0003582E"/>
    <w:rsid w:val="00043D75"/>
    <w:rsid w:val="00057000"/>
    <w:rsid w:val="000640E0"/>
    <w:rsid w:val="00086D80"/>
    <w:rsid w:val="000966A8"/>
    <w:rsid w:val="000A0A5C"/>
    <w:rsid w:val="000A5CA2"/>
    <w:rsid w:val="000E3C61"/>
    <w:rsid w:val="000E3E55"/>
    <w:rsid w:val="000E6083"/>
    <w:rsid w:val="000E6125"/>
    <w:rsid w:val="00100BAF"/>
    <w:rsid w:val="00113DBE"/>
    <w:rsid w:val="001200A6"/>
    <w:rsid w:val="001251DA"/>
    <w:rsid w:val="00125432"/>
    <w:rsid w:val="00136DDD"/>
    <w:rsid w:val="00137F40"/>
    <w:rsid w:val="00144BDF"/>
    <w:rsid w:val="0015000B"/>
    <w:rsid w:val="00155DDC"/>
    <w:rsid w:val="001871EC"/>
    <w:rsid w:val="001A20C3"/>
    <w:rsid w:val="001A670F"/>
    <w:rsid w:val="001B6A45"/>
    <w:rsid w:val="001C1003"/>
    <w:rsid w:val="001C4B91"/>
    <w:rsid w:val="001C62B8"/>
    <w:rsid w:val="001D033C"/>
    <w:rsid w:val="001D22D8"/>
    <w:rsid w:val="001D4296"/>
    <w:rsid w:val="001E7B0E"/>
    <w:rsid w:val="001F141D"/>
    <w:rsid w:val="00200A06"/>
    <w:rsid w:val="00200A98"/>
    <w:rsid w:val="00201AFA"/>
    <w:rsid w:val="00210115"/>
    <w:rsid w:val="002229F1"/>
    <w:rsid w:val="00230B96"/>
    <w:rsid w:val="00233F75"/>
    <w:rsid w:val="0025233B"/>
    <w:rsid w:val="002528F9"/>
    <w:rsid w:val="00253DBE"/>
    <w:rsid w:val="00253DC6"/>
    <w:rsid w:val="0025489C"/>
    <w:rsid w:val="002622FA"/>
    <w:rsid w:val="00263518"/>
    <w:rsid w:val="002759E7"/>
    <w:rsid w:val="00277326"/>
    <w:rsid w:val="002A11C4"/>
    <w:rsid w:val="002A399B"/>
    <w:rsid w:val="002C26C0"/>
    <w:rsid w:val="002C2BC5"/>
    <w:rsid w:val="002E0407"/>
    <w:rsid w:val="002E79CB"/>
    <w:rsid w:val="002F0471"/>
    <w:rsid w:val="002F1714"/>
    <w:rsid w:val="002F5CA7"/>
    <w:rsid w:val="002F7F55"/>
    <w:rsid w:val="0030745F"/>
    <w:rsid w:val="00314630"/>
    <w:rsid w:val="0032090A"/>
    <w:rsid w:val="00321CDE"/>
    <w:rsid w:val="0033380A"/>
    <w:rsid w:val="00333E15"/>
    <w:rsid w:val="003416D3"/>
    <w:rsid w:val="003571BC"/>
    <w:rsid w:val="0036090C"/>
    <w:rsid w:val="00364979"/>
    <w:rsid w:val="00385B9C"/>
    <w:rsid w:val="00385FB5"/>
    <w:rsid w:val="0038715D"/>
    <w:rsid w:val="00392E84"/>
    <w:rsid w:val="00394DBF"/>
    <w:rsid w:val="003957A6"/>
    <w:rsid w:val="00397713"/>
    <w:rsid w:val="003A43EF"/>
    <w:rsid w:val="003B60A2"/>
    <w:rsid w:val="003C7445"/>
    <w:rsid w:val="003E39A2"/>
    <w:rsid w:val="003E57AB"/>
    <w:rsid w:val="003F2BED"/>
    <w:rsid w:val="00400B49"/>
    <w:rsid w:val="0040415B"/>
    <w:rsid w:val="004139E4"/>
    <w:rsid w:val="00415999"/>
    <w:rsid w:val="00443878"/>
    <w:rsid w:val="00446E04"/>
    <w:rsid w:val="004539A8"/>
    <w:rsid w:val="00456631"/>
    <w:rsid w:val="004646F1"/>
    <w:rsid w:val="004712CA"/>
    <w:rsid w:val="0047422E"/>
    <w:rsid w:val="0049674B"/>
    <w:rsid w:val="004C0673"/>
    <w:rsid w:val="004C4E4E"/>
    <w:rsid w:val="004E08F2"/>
    <w:rsid w:val="004F3816"/>
    <w:rsid w:val="004F500A"/>
    <w:rsid w:val="005126A0"/>
    <w:rsid w:val="00543D41"/>
    <w:rsid w:val="00545472"/>
    <w:rsid w:val="005571A4"/>
    <w:rsid w:val="005604FC"/>
    <w:rsid w:val="00566EDA"/>
    <w:rsid w:val="0057081A"/>
    <w:rsid w:val="00572654"/>
    <w:rsid w:val="005976A1"/>
    <w:rsid w:val="005A34E7"/>
    <w:rsid w:val="005A69A3"/>
    <w:rsid w:val="005B5629"/>
    <w:rsid w:val="005C0300"/>
    <w:rsid w:val="005C27A2"/>
    <w:rsid w:val="005C53ED"/>
    <w:rsid w:val="005D4FEB"/>
    <w:rsid w:val="005D65ED"/>
    <w:rsid w:val="005E0E6C"/>
    <w:rsid w:val="005F4B6A"/>
    <w:rsid w:val="006010F3"/>
    <w:rsid w:val="00615A0A"/>
    <w:rsid w:val="006253D3"/>
    <w:rsid w:val="006333D4"/>
    <w:rsid w:val="006369B2"/>
    <w:rsid w:val="0063718D"/>
    <w:rsid w:val="0064352B"/>
    <w:rsid w:val="00647525"/>
    <w:rsid w:val="00647A71"/>
    <w:rsid w:val="006530A8"/>
    <w:rsid w:val="006570B0"/>
    <w:rsid w:val="0066022F"/>
    <w:rsid w:val="006823F3"/>
    <w:rsid w:val="0069210B"/>
    <w:rsid w:val="00693139"/>
    <w:rsid w:val="00695DD7"/>
    <w:rsid w:val="006A0F3F"/>
    <w:rsid w:val="006A2A02"/>
    <w:rsid w:val="006A4055"/>
    <w:rsid w:val="006A7C27"/>
    <w:rsid w:val="006B2FE4"/>
    <w:rsid w:val="006B37B0"/>
    <w:rsid w:val="006B6BA2"/>
    <w:rsid w:val="006C5641"/>
    <w:rsid w:val="006D1089"/>
    <w:rsid w:val="006D1B86"/>
    <w:rsid w:val="006D7355"/>
    <w:rsid w:val="006F0797"/>
    <w:rsid w:val="006F7DEE"/>
    <w:rsid w:val="00715CA6"/>
    <w:rsid w:val="00731135"/>
    <w:rsid w:val="007324AF"/>
    <w:rsid w:val="007409B4"/>
    <w:rsid w:val="00741974"/>
    <w:rsid w:val="007454B6"/>
    <w:rsid w:val="0075525E"/>
    <w:rsid w:val="00756D3D"/>
    <w:rsid w:val="007806C2"/>
    <w:rsid w:val="00781FEE"/>
    <w:rsid w:val="007903F8"/>
    <w:rsid w:val="00794F4F"/>
    <w:rsid w:val="007974BE"/>
    <w:rsid w:val="007A0916"/>
    <w:rsid w:val="007A0DFD"/>
    <w:rsid w:val="007A6590"/>
    <w:rsid w:val="007C5ED4"/>
    <w:rsid w:val="007C7122"/>
    <w:rsid w:val="007D3F11"/>
    <w:rsid w:val="007E2C69"/>
    <w:rsid w:val="007E53E4"/>
    <w:rsid w:val="007E656A"/>
    <w:rsid w:val="007F3CAA"/>
    <w:rsid w:val="007F664D"/>
    <w:rsid w:val="00801B42"/>
    <w:rsid w:val="008249A7"/>
    <w:rsid w:val="00836D45"/>
    <w:rsid w:val="00837203"/>
    <w:rsid w:val="00842137"/>
    <w:rsid w:val="00851E6C"/>
    <w:rsid w:val="00853F5F"/>
    <w:rsid w:val="00856C7A"/>
    <w:rsid w:val="008623ED"/>
    <w:rsid w:val="00875AA6"/>
    <w:rsid w:val="00880944"/>
    <w:rsid w:val="0089088E"/>
    <w:rsid w:val="00892297"/>
    <w:rsid w:val="008964D6"/>
    <w:rsid w:val="008B5123"/>
    <w:rsid w:val="008C5A9A"/>
    <w:rsid w:val="008D1E1E"/>
    <w:rsid w:val="008E0172"/>
    <w:rsid w:val="00936852"/>
    <w:rsid w:val="0094045D"/>
    <w:rsid w:val="009406B5"/>
    <w:rsid w:val="00946166"/>
    <w:rsid w:val="00966B5C"/>
    <w:rsid w:val="00983164"/>
    <w:rsid w:val="00984252"/>
    <w:rsid w:val="009972EF"/>
    <w:rsid w:val="009B5035"/>
    <w:rsid w:val="009C3160"/>
    <w:rsid w:val="009D399E"/>
    <w:rsid w:val="009D644B"/>
    <w:rsid w:val="009E4B6B"/>
    <w:rsid w:val="009E766E"/>
    <w:rsid w:val="009F1960"/>
    <w:rsid w:val="009F4B1A"/>
    <w:rsid w:val="009F715E"/>
    <w:rsid w:val="009F78FE"/>
    <w:rsid w:val="00A10DBB"/>
    <w:rsid w:val="00A11720"/>
    <w:rsid w:val="00A21247"/>
    <w:rsid w:val="00A311F0"/>
    <w:rsid w:val="00A31D47"/>
    <w:rsid w:val="00A4013E"/>
    <w:rsid w:val="00A4045F"/>
    <w:rsid w:val="00A427CD"/>
    <w:rsid w:val="00A45FEE"/>
    <w:rsid w:val="00A4600B"/>
    <w:rsid w:val="00A50506"/>
    <w:rsid w:val="00A51EF0"/>
    <w:rsid w:val="00A600CD"/>
    <w:rsid w:val="00A67A81"/>
    <w:rsid w:val="00A730A6"/>
    <w:rsid w:val="00A827B0"/>
    <w:rsid w:val="00A96899"/>
    <w:rsid w:val="00A971A0"/>
    <w:rsid w:val="00AA1186"/>
    <w:rsid w:val="00AA1F22"/>
    <w:rsid w:val="00AB37FB"/>
    <w:rsid w:val="00AC3E73"/>
    <w:rsid w:val="00AC63B0"/>
    <w:rsid w:val="00B05821"/>
    <w:rsid w:val="00B100D6"/>
    <w:rsid w:val="00B164C9"/>
    <w:rsid w:val="00B2519B"/>
    <w:rsid w:val="00B26C28"/>
    <w:rsid w:val="00B4174C"/>
    <w:rsid w:val="00B453F5"/>
    <w:rsid w:val="00B46045"/>
    <w:rsid w:val="00B5162E"/>
    <w:rsid w:val="00B61624"/>
    <w:rsid w:val="00B66481"/>
    <w:rsid w:val="00B7189C"/>
    <w:rsid w:val="00B718A5"/>
    <w:rsid w:val="00B86602"/>
    <w:rsid w:val="00BA7411"/>
    <w:rsid w:val="00BA788A"/>
    <w:rsid w:val="00BB4120"/>
    <w:rsid w:val="00BB4983"/>
    <w:rsid w:val="00BB7597"/>
    <w:rsid w:val="00BC62E2"/>
    <w:rsid w:val="00BE4AC3"/>
    <w:rsid w:val="00C42125"/>
    <w:rsid w:val="00C47120"/>
    <w:rsid w:val="00C557CE"/>
    <w:rsid w:val="00C62814"/>
    <w:rsid w:val="00C67B25"/>
    <w:rsid w:val="00C71CD8"/>
    <w:rsid w:val="00C748F7"/>
    <w:rsid w:val="00C74937"/>
    <w:rsid w:val="00CB2599"/>
    <w:rsid w:val="00CB492C"/>
    <w:rsid w:val="00CC386F"/>
    <w:rsid w:val="00CD2139"/>
    <w:rsid w:val="00CE5986"/>
    <w:rsid w:val="00D10A47"/>
    <w:rsid w:val="00D26477"/>
    <w:rsid w:val="00D56CC3"/>
    <w:rsid w:val="00D575BD"/>
    <w:rsid w:val="00D647EF"/>
    <w:rsid w:val="00D73137"/>
    <w:rsid w:val="00D977A2"/>
    <w:rsid w:val="00DA1D47"/>
    <w:rsid w:val="00DB0706"/>
    <w:rsid w:val="00DD50DE"/>
    <w:rsid w:val="00DE1204"/>
    <w:rsid w:val="00DE3062"/>
    <w:rsid w:val="00E0581D"/>
    <w:rsid w:val="00E1590B"/>
    <w:rsid w:val="00E204DD"/>
    <w:rsid w:val="00E228B7"/>
    <w:rsid w:val="00E353EC"/>
    <w:rsid w:val="00E51F61"/>
    <w:rsid w:val="00E53C24"/>
    <w:rsid w:val="00E56E77"/>
    <w:rsid w:val="00EA0BE7"/>
    <w:rsid w:val="00EB444D"/>
    <w:rsid w:val="00ED1B45"/>
    <w:rsid w:val="00EE1A06"/>
    <w:rsid w:val="00EE5C0D"/>
    <w:rsid w:val="00EF16E3"/>
    <w:rsid w:val="00EF4792"/>
    <w:rsid w:val="00EF76DC"/>
    <w:rsid w:val="00F02294"/>
    <w:rsid w:val="00F30DE7"/>
    <w:rsid w:val="00F35F57"/>
    <w:rsid w:val="00F50467"/>
    <w:rsid w:val="00F562A0"/>
    <w:rsid w:val="00F57FA4"/>
    <w:rsid w:val="00F9547A"/>
    <w:rsid w:val="00FA02CB"/>
    <w:rsid w:val="00FA2177"/>
    <w:rsid w:val="00FB0783"/>
    <w:rsid w:val="00FB2DF7"/>
    <w:rsid w:val="00FB7A8B"/>
    <w:rsid w:val="00FC2485"/>
    <w:rsid w:val="00FD439E"/>
    <w:rsid w:val="00FD76CB"/>
    <w:rsid w:val="00FE152B"/>
    <w:rsid w:val="00FE239E"/>
    <w:rsid w:val="00FE2528"/>
    <w:rsid w:val="00FE399B"/>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D65ED"/>
    <w:pPr>
      <w:spacing w:before="240"/>
      <w:outlineLvl w:val="1"/>
    </w:pPr>
  </w:style>
  <w:style w:type="paragraph" w:styleId="Heading3">
    <w:name w:val="heading 3"/>
    <w:basedOn w:val="Heading1"/>
    <w:next w:val="Normal"/>
    <w:link w:val="Heading3Char"/>
    <w:qFormat/>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qFormat/>
    <w:rsid w:val="005D65ED"/>
    <w:pPr>
      <w:tabs>
        <w:tab w:val="clear" w:pos="1021"/>
        <w:tab w:val="clear" w:pos="1191"/>
      </w:tabs>
      <w:ind w:left="1588" w:hanging="1588"/>
      <w:outlineLvl w:val="5"/>
    </w:pPr>
  </w:style>
  <w:style w:type="paragraph" w:styleId="Heading7">
    <w:name w:val="heading 7"/>
    <w:basedOn w:val="Heading6"/>
    <w:next w:val="Normal"/>
    <w:link w:val="Heading7Char"/>
    <w:qFormat/>
    <w:rsid w:val="005D65ED"/>
    <w:pPr>
      <w:outlineLvl w:val="6"/>
    </w:pPr>
  </w:style>
  <w:style w:type="paragraph" w:styleId="Heading8">
    <w:name w:val="heading 8"/>
    <w:basedOn w:val="Heading6"/>
    <w:next w:val="Normal"/>
    <w:link w:val="Heading8Char"/>
    <w:qFormat/>
    <w:rsid w:val="005D65ED"/>
    <w:pPr>
      <w:outlineLvl w:val="7"/>
    </w:pPr>
  </w:style>
  <w:style w:type="paragraph" w:styleId="Heading9">
    <w:name w:val="heading 9"/>
    <w:basedOn w:val="Heading6"/>
    <w:next w:val="Normal"/>
    <w:link w:val="Heading9Char"/>
    <w:qFormat/>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uiPriority w:val="39"/>
    <w:rsid w:val="001D033C"/>
    <w:pPr>
      <w:ind w:left="2269"/>
    </w:pPr>
  </w:style>
  <w:style w:type="character" w:styleId="Hyperlink">
    <w:name w:val="Hyperlink"/>
    <w:basedOn w:val="DefaultParagraphFont"/>
    <w:uiPriority w:val="99"/>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semiHidden/>
    <w:unhideWhenUsed/>
    <w:rsid w:val="00DE1204"/>
    <w:rPr>
      <w:sz w:val="16"/>
      <w:szCs w:val="16"/>
    </w:rPr>
  </w:style>
  <w:style w:type="paragraph" w:styleId="CommentText">
    <w:name w:val="annotation text"/>
    <w:basedOn w:val="Normal"/>
    <w:link w:val="CommentTextChar"/>
    <w:semiHidden/>
    <w:unhideWhenUsed/>
    <w:rsid w:val="00DE1204"/>
    <w:rPr>
      <w:sz w:val="20"/>
      <w:szCs w:val="20"/>
    </w:rPr>
  </w:style>
  <w:style w:type="character" w:customStyle="1" w:styleId="CommentTextChar">
    <w:name w:val="Comment Text Char"/>
    <w:basedOn w:val="DefaultParagraphFont"/>
    <w:link w:val="CommentText"/>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semiHidden/>
    <w:unhideWhenUsed/>
    <w:rsid w:val="001D033C"/>
    <w:pPr>
      <w:spacing w:before="0"/>
    </w:pPr>
    <w:rPr>
      <w:sz w:val="20"/>
      <w:szCs w:val="20"/>
    </w:rPr>
  </w:style>
  <w:style w:type="character" w:customStyle="1" w:styleId="FootnoteTextChar">
    <w:name w:val="Footnote Text Char"/>
    <w:basedOn w:val="DefaultParagraphFont"/>
    <w:link w:val="FootnoteText"/>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semiHidden/>
    <w:unhideWhenUsed/>
    <w:rsid w:val="001D033C"/>
    <w:pPr>
      <w:spacing w:before="0"/>
      <w:ind w:left="240" w:hanging="240"/>
    </w:pPr>
  </w:style>
  <w:style w:type="paragraph" w:styleId="Index2">
    <w:name w:val="index 2"/>
    <w:basedOn w:val="Normal"/>
    <w:next w:val="Normal"/>
    <w:autoRedefine/>
    <w:semiHidden/>
    <w:unhideWhenUsed/>
    <w:rsid w:val="001D033C"/>
    <w:pPr>
      <w:spacing w:before="0"/>
      <w:ind w:left="480" w:hanging="240"/>
    </w:pPr>
  </w:style>
  <w:style w:type="paragraph" w:styleId="Index3">
    <w:name w:val="index 3"/>
    <w:basedOn w:val="Normal"/>
    <w:next w:val="Normal"/>
    <w:autoRedefine/>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nhideWhenUsed/>
    <w:rsid w:val="001D033C"/>
    <w:pPr>
      <w:ind w:left="720" w:hanging="360"/>
      <w:contextualSpacing/>
    </w:pPr>
  </w:style>
  <w:style w:type="paragraph" w:styleId="List3">
    <w:name w:val="List 3"/>
    <w:basedOn w:val="Normal"/>
    <w:unhideWhenUsed/>
    <w:rsid w:val="001D033C"/>
    <w:pPr>
      <w:ind w:left="1080" w:hanging="360"/>
      <w:contextualSpacing/>
    </w:pPr>
  </w:style>
  <w:style w:type="paragraph" w:styleId="List4">
    <w:name w:val="List 4"/>
    <w:basedOn w:val="Normal"/>
    <w:unhideWhenUsed/>
    <w:rsid w:val="001D033C"/>
    <w:pPr>
      <w:ind w:left="1440" w:hanging="360"/>
      <w:contextualSpacing/>
    </w:pPr>
  </w:style>
  <w:style w:type="paragraph" w:styleId="List5">
    <w:name w:val="List 5"/>
    <w:basedOn w:val="Normal"/>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nhideWhenUsed/>
    <w:rsid w:val="001D033C"/>
    <w:pPr>
      <w:spacing w:after="100"/>
      <w:ind w:left="720"/>
    </w:pPr>
  </w:style>
  <w:style w:type="paragraph" w:styleId="TOC5">
    <w:name w:val="toc 5"/>
    <w:basedOn w:val="Normal"/>
    <w:next w:val="Normal"/>
    <w:autoRedefine/>
    <w:unhideWhenUsed/>
    <w:rsid w:val="001D033C"/>
    <w:pPr>
      <w:spacing w:after="100"/>
      <w:ind w:left="960"/>
    </w:pPr>
  </w:style>
  <w:style w:type="paragraph" w:styleId="TOC6">
    <w:name w:val="toc 6"/>
    <w:basedOn w:val="Normal"/>
    <w:next w:val="Normal"/>
    <w:autoRedefine/>
    <w:unhideWhenUsed/>
    <w:rsid w:val="001D033C"/>
    <w:pPr>
      <w:spacing w:after="100"/>
      <w:ind w:left="1200"/>
    </w:pPr>
  </w:style>
  <w:style w:type="paragraph" w:styleId="TOC7">
    <w:name w:val="toc 7"/>
    <w:basedOn w:val="Normal"/>
    <w:next w:val="Normal"/>
    <w:autoRedefine/>
    <w:unhideWhenUsed/>
    <w:rsid w:val="001D033C"/>
    <w:pPr>
      <w:spacing w:after="100"/>
      <w:ind w:left="1440"/>
    </w:pPr>
  </w:style>
  <w:style w:type="paragraph" w:styleId="TOC8">
    <w:name w:val="toc 8"/>
    <w:basedOn w:val="Normal"/>
    <w:next w:val="Normal"/>
    <w:autoRedefine/>
    <w:unhideWhenUsed/>
    <w:rsid w:val="001D033C"/>
    <w:pPr>
      <w:spacing w:after="100"/>
      <w:ind w:left="1680"/>
    </w:pPr>
  </w:style>
  <w:style w:type="paragraph" w:styleId="TOC9">
    <w:name w:val="toc 9"/>
    <w:basedOn w:val="Normal"/>
    <w:next w:val="Normal"/>
    <w:autoRedefine/>
    <w:unhideWhenUsed/>
    <w:rsid w:val="001D033C"/>
    <w:pPr>
      <w:spacing w:after="100"/>
      <w:ind w:left="1920"/>
    </w:pPr>
  </w:style>
  <w:style w:type="paragraph" w:styleId="TOCHeading">
    <w:name w:val="TOC Heading"/>
    <w:basedOn w:val="Heading1"/>
    <w:next w:val="Normal"/>
    <w:uiPriority w:val="39"/>
    <w:semiHidden/>
    <w:unhideWhenUsed/>
    <w:qFormat/>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character" w:customStyle="1" w:styleId="link-annotation-unknown-block-id--916096533">
    <w:name w:val="link-annotation-unknown-block-id--916096533"/>
    <w:basedOn w:val="DefaultParagraphFont"/>
    <w:rsid w:val="00CB492C"/>
  </w:style>
  <w:style w:type="character" w:customStyle="1" w:styleId="link-annotation-unknown-block-id--95130307">
    <w:name w:val="link-annotation-unknown-block-id--95130307"/>
    <w:basedOn w:val="DefaultParagraphFont"/>
    <w:rsid w:val="00CB492C"/>
  </w:style>
  <w:style w:type="paragraph" w:customStyle="1" w:styleId="ASN1">
    <w:name w:val="ASN.1"/>
    <w:rsid w:val="00CB492C"/>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pPr>
    <w:rPr>
      <w:rFonts w:ascii="Courier New" w:eastAsia="Times New Roman" w:hAnsi="Courier New" w:cs="Times New Roman"/>
      <w:b/>
      <w:noProof/>
      <w:sz w:val="20"/>
      <w:szCs w:val="20"/>
      <w:lang w:val="en-GB" w:eastAsia="en-US"/>
    </w:rPr>
  </w:style>
  <w:style w:type="table" w:styleId="TableGrid">
    <w:name w:val="Table Grid"/>
    <w:basedOn w:val="TableNormal"/>
    <w:uiPriority w:val="39"/>
    <w:qFormat/>
    <w:rsid w:val="00CB492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legend">
    <w:name w:val="Figure_legend"/>
    <w:basedOn w:val="Normal"/>
    <w:rsid w:val="00CB492C"/>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Normalaftertitle">
    <w:name w:val="Normal after title"/>
    <w:basedOn w:val="Normal"/>
    <w:next w:val="Normal"/>
    <w:rsid w:val="00CB492C"/>
    <w:pPr>
      <w:tabs>
        <w:tab w:val="left" w:pos="794"/>
        <w:tab w:val="left" w:pos="1191"/>
        <w:tab w:val="left" w:pos="1588"/>
        <w:tab w:val="left" w:pos="1985"/>
      </w:tabs>
      <w:overflowPunct w:val="0"/>
      <w:autoSpaceDE w:val="0"/>
      <w:autoSpaceDN w:val="0"/>
      <w:adjustRightInd w:val="0"/>
      <w:spacing w:before="320"/>
      <w:jc w:val="both"/>
      <w:textAlignment w:val="baseline"/>
    </w:pPr>
    <w:rPr>
      <w:rFonts w:eastAsia="SimSun"/>
      <w:szCs w:val="20"/>
      <w:lang w:eastAsia="en-US"/>
    </w:rPr>
  </w:style>
  <w:style w:type="paragraph" w:customStyle="1" w:styleId="Normalaftertitle0">
    <w:name w:val="Normal_after_title"/>
    <w:basedOn w:val="Normal"/>
    <w:next w:val="Normal"/>
    <w:rsid w:val="00CB492C"/>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Equation">
    <w:name w:val="Equation"/>
    <w:basedOn w:val="Normal"/>
    <w:rsid w:val="00CB492C"/>
    <w:pPr>
      <w:tabs>
        <w:tab w:val="left" w:pos="79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Heading1Centered">
    <w:name w:val="Heading 1 Centered"/>
    <w:basedOn w:val="Heading1"/>
    <w:rsid w:val="00CB492C"/>
    <w:pPr>
      <w:ind w:left="0" w:firstLine="0"/>
      <w:jc w:val="center"/>
    </w:pPr>
    <w:rPr>
      <w:rFonts w:eastAsia="MS Mincho"/>
      <w:bCs/>
    </w:rPr>
  </w:style>
  <w:style w:type="paragraph" w:customStyle="1" w:styleId="toc0">
    <w:name w:val="toc 0"/>
    <w:basedOn w:val="Normal"/>
    <w:next w:val="TOC1"/>
    <w:rsid w:val="00CB492C"/>
    <w:pPr>
      <w:keepLines/>
      <w:tabs>
        <w:tab w:val="right" w:pos="9639"/>
      </w:tabs>
      <w:overflowPunct w:val="0"/>
      <w:autoSpaceDE w:val="0"/>
      <w:autoSpaceDN w:val="0"/>
      <w:adjustRightInd w:val="0"/>
      <w:textAlignment w:val="baseline"/>
    </w:pPr>
    <w:rPr>
      <w:rFonts w:eastAsia="Times New Roman"/>
      <w:b/>
      <w:szCs w:val="20"/>
      <w:lang w:eastAsia="en-US"/>
    </w:rPr>
  </w:style>
  <w:style w:type="paragraph" w:customStyle="1" w:styleId="AnnexNoTitle0">
    <w:name w:val="Annex_NoTitle"/>
    <w:basedOn w:val="Normal"/>
    <w:next w:val="Normalaftertitle0"/>
    <w:rsid w:val="00CB492C"/>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character" w:customStyle="1" w:styleId="Appdef">
    <w:name w:val="App_def"/>
    <w:basedOn w:val="DefaultParagraphFont"/>
    <w:rsid w:val="00CB492C"/>
    <w:rPr>
      <w:rFonts w:ascii="Times New Roman" w:hAnsi="Times New Roman"/>
      <w:b/>
    </w:rPr>
  </w:style>
  <w:style w:type="character" w:customStyle="1" w:styleId="Appref">
    <w:name w:val="App_ref"/>
    <w:basedOn w:val="DefaultParagraphFont"/>
    <w:rsid w:val="00CB492C"/>
  </w:style>
  <w:style w:type="paragraph" w:customStyle="1" w:styleId="AppendixNoTitle0">
    <w:name w:val="Appendix_NoTitle"/>
    <w:basedOn w:val="AnnexNoTitle0"/>
    <w:next w:val="Normalaftertitle0"/>
    <w:rsid w:val="00CB492C"/>
  </w:style>
  <w:style w:type="character" w:customStyle="1" w:styleId="Artdef">
    <w:name w:val="Art_def"/>
    <w:basedOn w:val="DefaultParagraphFont"/>
    <w:rsid w:val="00CB492C"/>
    <w:rPr>
      <w:rFonts w:ascii="Times New Roman" w:hAnsi="Times New Roman"/>
      <w:b/>
    </w:rPr>
  </w:style>
  <w:style w:type="paragraph" w:customStyle="1" w:styleId="Artheading">
    <w:name w:val="Art_heading"/>
    <w:basedOn w:val="Normal"/>
    <w:next w:val="Normalaftertitle0"/>
    <w:rsid w:val="00CB492C"/>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rtNo">
    <w:name w:val="Art_No"/>
    <w:basedOn w:val="Normal"/>
    <w:next w:val="Normal"/>
    <w:rsid w:val="00CB492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 w:type="character" w:customStyle="1" w:styleId="Artref">
    <w:name w:val="Art_ref"/>
    <w:basedOn w:val="DefaultParagraphFont"/>
    <w:rsid w:val="00CB492C"/>
  </w:style>
  <w:style w:type="paragraph" w:customStyle="1" w:styleId="Arttitle">
    <w:name w:val="Art_title"/>
    <w:basedOn w:val="Normal"/>
    <w:next w:val="Normalaftertitle0"/>
    <w:rsid w:val="00CB492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Call">
    <w:name w:val="Call"/>
    <w:basedOn w:val="Normal"/>
    <w:next w:val="Normal"/>
    <w:rsid w:val="00CB492C"/>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Times New Roman"/>
      <w:i/>
      <w:szCs w:val="20"/>
      <w:lang w:eastAsia="en-US"/>
    </w:rPr>
  </w:style>
  <w:style w:type="paragraph" w:customStyle="1" w:styleId="ChapNo">
    <w:name w:val="Chap_No"/>
    <w:basedOn w:val="Normal"/>
    <w:next w:val="Normal"/>
    <w:rsid w:val="00CB492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caps/>
      <w:sz w:val="28"/>
      <w:szCs w:val="20"/>
      <w:lang w:eastAsia="en-US"/>
    </w:rPr>
  </w:style>
  <w:style w:type="paragraph" w:customStyle="1" w:styleId="Chaptitle">
    <w:name w:val="Chap_title"/>
    <w:basedOn w:val="Normal"/>
    <w:next w:val="Normalaftertitle0"/>
    <w:rsid w:val="00CB492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Equationlegend">
    <w:name w:val="Equation_legend"/>
    <w:basedOn w:val="Normal"/>
    <w:rsid w:val="00CB492C"/>
    <w:pPr>
      <w:tabs>
        <w:tab w:val="right" w:pos="1814"/>
        <w:tab w:val="left" w:pos="1985"/>
      </w:tabs>
      <w:overflowPunct w:val="0"/>
      <w:autoSpaceDE w:val="0"/>
      <w:autoSpaceDN w:val="0"/>
      <w:adjustRightInd w:val="0"/>
      <w:spacing w:before="80"/>
      <w:ind w:left="1985" w:hanging="1985"/>
      <w:jc w:val="both"/>
      <w:textAlignment w:val="baseline"/>
    </w:pPr>
    <w:rPr>
      <w:rFonts w:eastAsia="Times New Roman"/>
      <w:szCs w:val="20"/>
      <w:lang w:eastAsia="en-US"/>
    </w:rPr>
  </w:style>
  <w:style w:type="paragraph" w:customStyle="1" w:styleId="FigureNoTitle0">
    <w:name w:val="Figure_NoTitle"/>
    <w:basedOn w:val="Normal"/>
    <w:next w:val="Normalaftertitle0"/>
    <w:rsid w:val="00CB492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Figurewithouttitle">
    <w:name w:val="Figure_without_title"/>
    <w:basedOn w:val="Normal"/>
    <w:next w:val="Normalaftertitle0"/>
    <w:rsid w:val="00CB492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rstFooter">
    <w:name w:val="FirstFooter"/>
    <w:basedOn w:val="Footer"/>
    <w:rsid w:val="00CB492C"/>
    <w:pPr>
      <w:tabs>
        <w:tab w:val="clear" w:pos="4680"/>
        <w:tab w:val="clear" w:pos="9360"/>
      </w:tabs>
      <w:spacing w:before="40"/>
    </w:pPr>
    <w:rPr>
      <w:rFonts w:eastAsia="Times New Roman"/>
      <w:sz w:val="16"/>
      <w:szCs w:val="20"/>
      <w:lang w:eastAsia="en-US"/>
    </w:rPr>
  </w:style>
  <w:style w:type="paragraph" w:customStyle="1" w:styleId="FooterQP">
    <w:name w:val="Footer_QP"/>
    <w:basedOn w:val="Normal"/>
    <w:rsid w:val="00CB492C"/>
    <w:pPr>
      <w:tabs>
        <w:tab w:val="left" w:pos="907"/>
        <w:tab w:val="right" w:pos="8789"/>
        <w:tab w:val="right" w:pos="9639"/>
      </w:tabs>
      <w:overflowPunct w:val="0"/>
      <w:autoSpaceDE w:val="0"/>
      <w:autoSpaceDN w:val="0"/>
      <w:adjustRightInd w:val="0"/>
      <w:spacing w:before="0"/>
      <w:textAlignment w:val="baseline"/>
    </w:pPr>
    <w:rPr>
      <w:rFonts w:eastAsia="Times New Roman"/>
      <w:b/>
      <w:sz w:val="22"/>
      <w:szCs w:val="20"/>
      <w:lang w:eastAsia="en-US"/>
    </w:rPr>
  </w:style>
  <w:style w:type="paragraph" w:customStyle="1" w:styleId="PartNo">
    <w:name w:val="Part_No"/>
    <w:basedOn w:val="Normal"/>
    <w:next w:val="Normal"/>
    <w:rsid w:val="00CB492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Partref">
    <w:name w:val="Part_ref"/>
    <w:basedOn w:val="Normal"/>
    <w:next w:val="Normal"/>
    <w:rsid w:val="00CB492C"/>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Times New Roman"/>
      <w:szCs w:val="20"/>
      <w:lang w:eastAsia="en-US"/>
    </w:rPr>
  </w:style>
  <w:style w:type="paragraph" w:customStyle="1" w:styleId="Parttitle">
    <w:name w:val="Part_title"/>
    <w:basedOn w:val="Normal"/>
    <w:next w:val="Normalaftertitle0"/>
    <w:rsid w:val="00CB492C"/>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Times New Roman"/>
      <w:b/>
      <w:sz w:val="28"/>
      <w:szCs w:val="20"/>
      <w:lang w:eastAsia="en-US"/>
    </w:rPr>
  </w:style>
  <w:style w:type="paragraph" w:customStyle="1" w:styleId="Recdate">
    <w:name w:val="Rec_date"/>
    <w:basedOn w:val="Normal"/>
    <w:next w:val="Normalaftertitle0"/>
    <w:rsid w:val="00CB492C"/>
    <w:pPr>
      <w:keepNext/>
      <w:keepLines/>
      <w:overflowPunct w:val="0"/>
      <w:autoSpaceDE w:val="0"/>
      <w:autoSpaceDN w:val="0"/>
      <w:adjustRightInd w:val="0"/>
      <w:jc w:val="right"/>
      <w:textAlignment w:val="baseline"/>
    </w:pPr>
    <w:rPr>
      <w:rFonts w:eastAsia="Times New Roman"/>
      <w:i/>
      <w:sz w:val="22"/>
      <w:szCs w:val="20"/>
      <w:lang w:eastAsia="en-US"/>
    </w:rPr>
  </w:style>
  <w:style w:type="paragraph" w:customStyle="1" w:styleId="Questiondate">
    <w:name w:val="Question_date"/>
    <w:basedOn w:val="Recdate"/>
    <w:next w:val="Normalaftertitle0"/>
    <w:rsid w:val="00CB492C"/>
  </w:style>
  <w:style w:type="paragraph" w:customStyle="1" w:styleId="QuestionNo">
    <w:name w:val="Question_No"/>
    <w:basedOn w:val="RecNo"/>
    <w:next w:val="Normal"/>
    <w:rsid w:val="00CB492C"/>
    <w:rPr>
      <w:rFonts w:eastAsia="Times New Roman"/>
      <w:lang w:eastAsia="en-US"/>
    </w:rPr>
  </w:style>
  <w:style w:type="paragraph" w:customStyle="1" w:styleId="Recref">
    <w:name w:val="Rec_ref"/>
    <w:basedOn w:val="Normal"/>
    <w:next w:val="Recdate"/>
    <w:rsid w:val="00CB492C"/>
    <w:pPr>
      <w:keepNext/>
      <w:keepLines/>
      <w:overflowPunct w:val="0"/>
      <w:autoSpaceDE w:val="0"/>
      <w:autoSpaceDN w:val="0"/>
      <w:adjustRightInd w:val="0"/>
      <w:jc w:val="center"/>
      <w:textAlignment w:val="baseline"/>
    </w:pPr>
    <w:rPr>
      <w:rFonts w:eastAsia="Times New Roman"/>
      <w:i/>
      <w:szCs w:val="20"/>
      <w:lang w:eastAsia="en-US"/>
    </w:rPr>
  </w:style>
  <w:style w:type="paragraph" w:customStyle="1" w:styleId="Questionref">
    <w:name w:val="Question_ref"/>
    <w:basedOn w:val="Recref"/>
    <w:next w:val="Questiondate"/>
    <w:rsid w:val="00CB492C"/>
  </w:style>
  <w:style w:type="paragraph" w:customStyle="1" w:styleId="Questiontitle">
    <w:name w:val="Question_title"/>
    <w:basedOn w:val="Rectitle"/>
    <w:next w:val="Questionref"/>
    <w:rsid w:val="00CB492C"/>
    <w:rPr>
      <w:rFonts w:eastAsia="Times New Roman"/>
      <w:lang w:eastAsia="en-US"/>
    </w:rPr>
  </w:style>
  <w:style w:type="paragraph" w:customStyle="1" w:styleId="Reftitle">
    <w:name w:val="Ref_title"/>
    <w:basedOn w:val="Normal"/>
    <w:next w:val="Reftext"/>
    <w:rsid w:val="00CB492C"/>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Cs w:val="20"/>
      <w:lang w:eastAsia="en-US"/>
    </w:rPr>
  </w:style>
  <w:style w:type="paragraph" w:customStyle="1" w:styleId="Repdate">
    <w:name w:val="Rep_date"/>
    <w:basedOn w:val="Recdate"/>
    <w:next w:val="Normalaftertitle0"/>
    <w:rsid w:val="00CB492C"/>
  </w:style>
  <w:style w:type="paragraph" w:customStyle="1" w:styleId="RepNo">
    <w:name w:val="Rep_No"/>
    <w:basedOn w:val="RecNo"/>
    <w:next w:val="Normal"/>
    <w:rsid w:val="00CB492C"/>
    <w:rPr>
      <w:rFonts w:eastAsia="Times New Roman"/>
      <w:lang w:eastAsia="en-US"/>
    </w:rPr>
  </w:style>
  <w:style w:type="paragraph" w:customStyle="1" w:styleId="Repref">
    <w:name w:val="Rep_ref"/>
    <w:basedOn w:val="Recref"/>
    <w:next w:val="Repdate"/>
    <w:rsid w:val="00CB492C"/>
  </w:style>
  <w:style w:type="paragraph" w:customStyle="1" w:styleId="Reptitle">
    <w:name w:val="Rep_title"/>
    <w:basedOn w:val="Rectitle"/>
    <w:next w:val="Repref"/>
    <w:rsid w:val="00CB492C"/>
    <w:rPr>
      <w:rFonts w:eastAsia="Times New Roman"/>
      <w:lang w:eastAsia="en-US"/>
    </w:rPr>
  </w:style>
  <w:style w:type="paragraph" w:customStyle="1" w:styleId="Resdate">
    <w:name w:val="Res_date"/>
    <w:basedOn w:val="Recdate"/>
    <w:next w:val="Normalaftertitle0"/>
    <w:rsid w:val="00CB492C"/>
  </w:style>
  <w:style w:type="character" w:customStyle="1" w:styleId="Resdef">
    <w:name w:val="Res_def"/>
    <w:basedOn w:val="DefaultParagraphFont"/>
    <w:rsid w:val="00CB492C"/>
    <w:rPr>
      <w:rFonts w:ascii="Times New Roman" w:hAnsi="Times New Roman"/>
      <w:b/>
    </w:rPr>
  </w:style>
  <w:style w:type="paragraph" w:customStyle="1" w:styleId="ResNo">
    <w:name w:val="Res_No"/>
    <w:basedOn w:val="RecNo"/>
    <w:next w:val="Normal"/>
    <w:rsid w:val="00CB492C"/>
    <w:rPr>
      <w:rFonts w:eastAsia="Times New Roman"/>
      <w:lang w:eastAsia="en-US"/>
    </w:rPr>
  </w:style>
  <w:style w:type="paragraph" w:customStyle="1" w:styleId="Resref">
    <w:name w:val="Res_ref"/>
    <w:basedOn w:val="Recref"/>
    <w:next w:val="Resdate"/>
    <w:rsid w:val="00CB492C"/>
  </w:style>
  <w:style w:type="paragraph" w:customStyle="1" w:styleId="Restitle">
    <w:name w:val="Res_title"/>
    <w:basedOn w:val="Rectitle"/>
    <w:next w:val="Resref"/>
    <w:rsid w:val="00CB492C"/>
    <w:rPr>
      <w:rFonts w:eastAsia="Times New Roman"/>
      <w:lang w:eastAsia="en-US"/>
    </w:rPr>
  </w:style>
  <w:style w:type="paragraph" w:customStyle="1" w:styleId="Section1">
    <w:name w:val="Section_1"/>
    <w:basedOn w:val="Normal"/>
    <w:next w:val="Normal"/>
    <w:rsid w:val="00CB492C"/>
    <w:pPr>
      <w:overflowPunct w:val="0"/>
      <w:autoSpaceDE w:val="0"/>
      <w:autoSpaceDN w:val="0"/>
      <w:adjustRightInd w:val="0"/>
      <w:spacing w:before="624"/>
      <w:jc w:val="center"/>
      <w:textAlignment w:val="baseline"/>
    </w:pPr>
    <w:rPr>
      <w:rFonts w:eastAsia="Times New Roman"/>
      <w:b/>
      <w:szCs w:val="20"/>
      <w:lang w:eastAsia="en-US"/>
    </w:rPr>
  </w:style>
  <w:style w:type="paragraph" w:customStyle="1" w:styleId="Section2">
    <w:name w:val="Section_2"/>
    <w:basedOn w:val="Normal"/>
    <w:next w:val="Normal"/>
    <w:rsid w:val="00CB492C"/>
    <w:pPr>
      <w:overflowPunct w:val="0"/>
      <w:autoSpaceDE w:val="0"/>
      <w:autoSpaceDN w:val="0"/>
      <w:adjustRightInd w:val="0"/>
      <w:spacing w:before="240"/>
      <w:jc w:val="center"/>
      <w:textAlignment w:val="baseline"/>
    </w:pPr>
    <w:rPr>
      <w:rFonts w:eastAsia="Times New Roman"/>
      <w:i/>
      <w:szCs w:val="20"/>
      <w:lang w:eastAsia="en-US"/>
    </w:rPr>
  </w:style>
  <w:style w:type="paragraph" w:customStyle="1" w:styleId="SectionNo">
    <w:name w:val="Section_No"/>
    <w:basedOn w:val="Normal"/>
    <w:next w:val="Normal"/>
    <w:rsid w:val="00CB492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Sectiontitle">
    <w:name w:val="Section_title"/>
    <w:basedOn w:val="Normal"/>
    <w:next w:val="Normalaftertitle0"/>
    <w:rsid w:val="00CB492C"/>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Times New Roman"/>
      <w:b/>
      <w:sz w:val="28"/>
      <w:szCs w:val="20"/>
      <w:lang w:eastAsia="en-US"/>
    </w:rPr>
  </w:style>
  <w:style w:type="paragraph" w:customStyle="1" w:styleId="Source">
    <w:name w:val="Source"/>
    <w:basedOn w:val="Normal"/>
    <w:next w:val="Normalaftertitle0"/>
    <w:rsid w:val="00CB492C"/>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Times New Roman"/>
      <w:b/>
      <w:sz w:val="28"/>
      <w:szCs w:val="20"/>
      <w:lang w:eastAsia="en-US"/>
    </w:rPr>
  </w:style>
  <w:style w:type="paragraph" w:customStyle="1" w:styleId="SpecialFooter">
    <w:name w:val="Special Footer"/>
    <w:basedOn w:val="Footer"/>
    <w:rsid w:val="00CB492C"/>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Times New Roman"/>
      <w:sz w:val="16"/>
      <w:szCs w:val="20"/>
      <w:lang w:eastAsia="en-US"/>
    </w:rPr>
  </w:style>
  <w:style w:type="character" w:customStyle="1" w:styleId="Tablefreq">
    <w:name w:val="Table_freq"/>
    <w:basedOn w:val="DefaultParagraphFont"/>
    <w:rsid w:val="00CB492C"/>
    <w:rPr>
      <w:b/>
      <w:color w:val="auto"/>
    </w:rPr>
  </w:style>
  <w:style w:type="paragraph" w:customStyle="1" w:styleId="TableNoTitle0">
    <w:name w:val="Table_NoTitle"/>
    <w:basedOn w:val="Normal"/>
    <w:next w:val="Tablehead"/>
    <w:rsid w:val="00CB492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paragraph" w:customStyle="1" w:styleId="Title1">
    <w:name w:val="Title 1"/>
    <w:basedOn w:val="Source"/>
    <w:next w:val="Normal"/>
    <w:rsid w:val="00CB492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B492C"/>
  </w:style>
  <w:style w:type="paragraph" w:customStyle="1" w:styleId="Title3">
    <w:name w:val="Title 3"/>
    <w:basedOn w:val="Title2"/>
    <w:next w:val="Normal"/>
    <w:rsid w:val="00CB492C"/>
    <w:rPr>
      <w:caps w:val="0"/>
    </w:rPr>
  </w:style>
  <w:style w:type="paragraph" w:customStyle="1" w:styleId="enumlev4">
    <w:name w:val="enumlev4"/>
    <w:basedOn w:val="enumlev3"/>
    <w:rsid w:val="00CB492C"/>
    <w:pPr>
      <w:jc w:val="both"/>
    </w:pPr>
  </w:style>
  <w:style w:type="paragraph" w:customStyle="1" w:styleId="Line">
    <w:name w:val="Line"/>
    <w:basedOn w:val="Normal"/>
    <w:rsid w:val="00CB492C"/>
    <w:pPr>
      <w:tabs>
        <w:tab w:val="left" w:pos="794"/>
        <w:tab w:val="left" w:pos="1191"/>
        <w:tab w:val="left" w:pos="1588"/>
        <w:tab w:val="left" w:pos="1985"/>
      </w:tabs>
      <w:overflowPunct w:val="0"/>
      <w:autoSpaceDE w:val="0"/>
      <w:autoSpaceDN w:val="0"/>
      <w:adjustRightInd w:val="0"/>
      <w:jc w:val="center"/>
      <w:textAlignment w:val="baseline"/>
    </w:pPr>
    <w:rPr>
      <w:rFonts w:eastAsia="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35669">
      <w:bodyDiv w:val="1"/>
      <w:marLeft w:val="0"/>
      <w:marRight w:val="0"/>
      <w:marTop w:val="0"/>
      <w:marBottom w:val="0"/>
      <w:divBdr>
        <w:top w:val="none" w:sz="0" w:space="0" w:color="auto"/>
        <w:left w:val="none" w:sz="0" w:space="0" w:color="auto"/>
        <w:bottom w:val="none" w:sz="0" w:space="0" w:color="auto"/>
        <w:right w:val="none" w:sz="0" w:space="0" w:color="auto"/>
      </w:divBdr>
    </w:div>
    <w:div w:id="954797467">
      <w:bodyDiv w:val="1"/>
      <w:marLeft w:val="0"/>
      <w:marRight w:val="0"/>
      <w:marTop w:val="0"/>
      <w:marBottom w:val="0"/>
      <w:divBdr>
        <w:top w:val="none" w:sz="0" w:space="0" w:color="auto"/>
        <w:left w:val="none" w:sz="0" w:space="0" w:color="auto"/>
        <w:bottom w:val="none" w:sz="0" w:space="0" w:color="auto"/>
        <w:right w:val="none" w:sz="0" w:space="0" w:color="auto"/>
      </w:divBdr>
    </w:div>
    <w:div w:id="208163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tu.int/pub/T-TUT-ICTSS-2020-1" TargetMode="External"/><Relationship Id="rId18" Type="http://schemas.openxmlformats.org/officeDocument/2006/relationships/hyperlink" Target="mailto:t17sg17rap@itu.lists.int" TargetMode="External"/><Relationship Id="rId26" Type="http://schemas.openxmlformats.org/officeDocument/2006/relationships/hyperlink" Target="https://www.itu.int/md/T17-SG17-190827-TD-PLEN-2248" TargetMode="External"/><Relationship Id="rId3" Type="http://schemas.openxmlformats.org/officeDocument/2006/relationships/customXml" Target="../customXml/item3.xml"/><Relationship Id="rId21" Type="http://schemas.openxmlformats.org/officeDocument/2006/relationships/hyperlink" Target="https://www.itu.int/md/T17-SG17-190122-TD-PLEN-1982"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rnaud.Taddei@broadcom.com" TargetMode="External"/><Relationship Id="rId17" Type="http://schemas.openxmlformats.org/officeDocument/2006/relationships/image" Target="media/image2.png"/><Relationship Id="rId25" Type="http://schemas.openxmlformats.org/officeDocument/2006/relationships/hyperlink" Target="https://www.itu.int/md/T17-SG17-190122-TD-PLEN-1880"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itu.int/md/T17-SG17-190122-TD-PLEN-1981" TargetMode="External"/><Relationship Id="rId29" Type="http://schemas.openxmlformats.org/officeDocument/2006/relationships/hyperlink" Target="https://www.itu.int/rec/T-REC-A.1/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md/T17-SG17-190827-TD-PLEN-2228"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itu.int/md/T17-SG17-190827-TD-PLEN-2250" TargetMode="External"/><Relationship Id="rId28"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https://www.itu.int/rec/T-REC-A.7/en" TargetMode="External"/><Relationship Id="rId31" Type="http://schemas.openxmlformats.org/officeDocument/2006/relationships/hyperlink" Target="https://www.itu.int/dms_pub/itu-t/opb/res/T-RES-T.1-2016-PDF-E.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22-SG17-220510-TD-PLEN-0102/en" TargetMode="External"/><Relationship Id="rId22" Type="http://schemas.openxmlformats.org/officeDocument/2006/relationships/hyperlink" Target="https://www.itu.int/md/T17-SG17-190122-TD-PLEN-1950" TargetMode="External"/><Relationship Id="rId27" Type="http://schemas.openxmlformats.org/officeDocument/2006/relationships/hyperlink" Target="https://www.itu.int/md/T17-SG17-190827-TD-PLEN-2249" TargetMode="External"/><Relationship Id="rId30" Type="http://schemas.openxmlformats.org/officeDocument/2006/relationships/hyperlink" Target="https://www.itu.int/rec/T-REC-A.7/en" TargetMode="Externa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667de54-c7ec-42d1-95fe-b9cd686371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4DB91A4B847BC4694956D2D4228A2EF" ma:contentTypeVersion="13" ma:contentTypeDescription="Create a new document." ma:contentTypeScope="" ma:versionID="eaff5db3e0fdaa7f40daa1e95e39eb03">
  <xsd:schema xmlns:xsd="http://www.w3.org/2001/XMLSchema" xmlns:xs="http://www.w3.org/2001/XMLSchema" xmlns:p="http://schemas.microsoft.com/office/2006/metadata/properties" xmlns:ns3="7f4b6cca-6bd3-489b-b82a-5d7ef29665e9" xmlns:ns4="e667de54-c7ec-42d1-95fe-b9cd686371da" targetNamespace="http://schemas.microsoft.com/office/2006/metadata/properties" ma:root="true" ma:fieldsID="4f6424771fb3b6bdf91d3975c3c74905" ns3:_="" ns4:_="">
    <xsd:import namespace="7f4b6cca-6bd3-489b-b82a-5d7ef29665e9"/>
    <xsd:import namespace="e667de54-c7ec-42d1-95fe-b9cd686371d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b6cca-6bd3-489b-b82a-5d7ef29665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67de54-c7ec-42d1-95fe-b9cd686371d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7f4b6cca-6bd3-489b-b82a-5d7ef29665e9"/>
    <ds:schemaRef ds:uri="http://schemas.microsoft.com/office/2006/documentManagement/types"/>
    <ds:schemaRef ds:uri="http://purl.org/dc/terms/"/>
    <ds:schemaRef ds:uri="http://purl.org/dc/dcmitype/"/>
    <ds:schemaRef ds:uri="http://purl.org/dc/elements/1.1/"/>
    <ds:schemaRef ds:uri="http://schemas.openxmlformats.org/package/2006/metadata/core-properties"/>
    <ds:schemaRef ds:uri="e667de54-c7ec-42d1-95fe-b9cd686371da"/>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4.xml><?xml version="1.0" encoding="utf-8"?>
<ds:datastoreItem xmlns:ds="http://schemas.openxmlformats.org/officeDocument/2006/customXml" ds:itemID="{EFE2FBB0-4B4E-43FE-9A7D-0E93A1FC2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4b6cca-6bd3-489b-b82a-5d7ef29665e9"/>
    <ds:schemaRef ds:uri="e667de54-c7ec-42d1-95fe-b9cd686371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Basic_Document.dotx</Template>
  <TotalTime>1</TotalTime>
  <Pages>28</Pages>
  <Words>8478</Words>
  <Characters>53670</Characters>
  <Application>Microsoft Office Word</Application>
  <DocSecurity>0</DocSecurity>
  <Lines>1277</Lines>
  <Paragraphs>941</Paragraphs>
  <ScaleCrop>false</ScaleCrop>
  <HeadingPairs>
    <vt:vector size="2" baseType="variant">
      <vt:variant>
        <vt:lpstr>Title</vt:lpstr>
      </vt:variant>
      <vt:variant>
        <vt:i4>1</vt:i4>
      </vt:variant>
    </vt:vector>
  </HeadingPairs>
  <TitlesOfParts>
    <vt:vector size="1" baseType="lpstr">
      <vt:lpstr>Basic template - Unformatted (T21)</vt:lpstr>
    </vt:vector>
  </TitlesOfParts>
  <Manager>ITU-T</Manager>
  <Company>International Telecommunication Union (ITU)</Company>
  <LinksUpToDate>false</LinksUpToDate>
  <CharactersWithSpaces>61207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new work item TP.inno-2.0: “Description of the incubation mechanism and ways to improve it”, in order to amend the existing technical paper</dc:title>
  <dc:subject/>
  <dc:creator>Editors</dc:creator>
  <cp:keywords/>
  <dc:description>SG17-TD991  For: Geneva, 21 February – 3 March 2023_x000d_Document date: _x000d_Saved by ITU51014924 at 08:01:59 on 27.02.2023</dc:description>
  <cp:lastModifiedBy>TSB (JB)</cp:lastModifiedBy>
  <cp:revision>2</cp:revision>
  <cp:lastPrinted>2016-12-23T12:52:00Z</cp:lastPrinted>
  <dcterms:created xsi:type="dcterms:W3CDTF">2023-02-28T19:26:00Z</dcterms:created>
  <dcterms:modified xsi:type="dcterms:W3CDTF">2023-02-28T19:26:00Z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0x010100B4DB91A4B847BC4694956D2D4228A2EF</vt:lpwstr>
  </property>
  <property fmtid="{D5CDD505-2E9C-101B-9397-08002B2CF9AE}" pid="3" name="Docnum">
    <vt:lpwstr>SG17-TD991</vt:lpwstr>
  </property>
  <property fmtid="{D5CDD505-2E9C-101B-9397-08002B2CF9AE}" pid="4" name="Docdate">
    <vt:lpwstr/>
  </property>
  <property fmtid="{D5CDD505-2E9C-101B-9397-08002B2CF9AE}" pid="5" name="Docorlang">
    <vt:lpwstr/>
  </property>
  <property fmtid="{D5CDD505-2E9C-101B-9397-08002B2CF9AE}" pid="6" name="Docbluepink">
    <vt:lpwstr>15/17</vt:lpwstr>
  </property>
  <property fmtid="{D5CDD505-2E9C-101B-9397-08002B2CF9AE}" pid="7" name="Docdest">
    <vt:lpwstr>Geneva, 21 February – 3 March 2023</vt:lpwstr>
  </property>
  <property fmtid="{D5CDD505-2E9C-101B-9397-08002B2CF9AE}" pid="8" name="Docauthor">
    <vt:lpwstr>Editors</vt:lpwstr>
  </property>
</Properties>
</file>